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FF688" w14:textId="77FDDA07" w:rsidR="008D33A4" w:rsidRPr="003A26BC" w:rsidRDefault="008D33A4" w:rsidP="008D33A4">
      <w:pPr>
        <w:keepLines/>
        <w:tabs>
          <w:tab w:val="left" w:pos="567"/>
        </w:tabs>
        <w:snapToGrid w:val="0"/>
        <w:spacing w:after="0" w:line="276" w:lineRule="auto"/>
        <w:rPr>
          <w:rFonts w:eastAsia="SimSun" w:cs="Arial"/>
          <w:b/>
          <w:sz w:val="28"/>
          <w:szCs w:val="28"/>
          <w:lang w:val="en-US" w:eastAsia="en-US"/>
        </w:rPr>
      </w:pPr>
      <w:r w:rsidRPr="003A26BC">
        <w:rPr>
          <w:rFonts w:eastAsia="SimSun" w:cs="Arial"/>
          <w:b/>
          <w:sz w:val="28"/>
          <w:szCs w:val="28"/>
          <w:lang w:val="en-US" w:eastAsia="en-US"/>
        </w:rPr>
        <w:t>3GPP TSG-RAN</w:t>
      </w:r>
      <w:r>
        <w:rPr>
          <w:rFonts w:eastAsia="SimSun" w:cs="Arial"/>
          <w:b/>
          <w:sz w:val="28"/>
          <w:szCs w:val="28"/>
          <w:lang w:val="en-US" w:eastAsia="en-US"/>
        </w:rPr>
        <w:t>2</w:t>
      </w:r>
      <w:r w:rsidRPr="003A26BC">
        <w:rPr>
          <w:rFonts w:eastAsia="SimSun" w:cs="Arial"/>
          <w:b/>
          <w:sz w:val="28"/>
          <w:szCs w:val="28"/>
          <w:lang w:val="en-US" w:eastAsia="en-US"/>
        </w:rPr>
        <w:t xml:space="preserve"> Meeting #</w:t>
      </w:r>
      <w:r>
        <w:rPr>
          <w:rFonts w:eastAsia="SimSun" w:cs="Arial"/>
          <w:b/>
          <w:sz w:val="28"/>
          <w:szCs w:val="28"/>
          <w:lang w:val="en-US" w:eastAsia="en-US"/>
        </w:rPr>
        <w:t>107-bis</w:t>
      </w:r>
      <w:r w:rsidRPr="003A26BC">
        <w:rPr>
          <w:rFonts w:eastAsia="SimSun" w:cs="Arial"/>
          <w:b/>
          <w:sz w:val="28"/>
          <w:szCs w:val="28"/>
          <w:lang w:val="en-US" w:eastAsia="en-US"/>
        </w:rPr>
        <w:tab/>
      </w:r>
      <w:r w:rsidRPr="003A26BC">
        <w:rPr>
          <w:rFonts w:eastAsia="SimSun" w:cs="Arial"/>
          <w:b/>
          <w:sz w:val="28"/>
          <w:szCs w:val="28"/>
          <w:lang w:val="en-US" w:eastAsia="en-US"/>
        </w:rPr>
        <w:tab/>
        <w:t xml:space="preserve">    </w:t>
      </w:r>
      <w:r w:rsidRPr="003A26BC">
        <w:rPr>
          <w:rFonts w:eastAsia="SimSun" w:cs="Arial"/>
          <w:b/>
          <w:sz w:val="28"/>
          <w:szCs w:val="28"/>
          <w:lang w:val="en-US" w:eastAsia="en-US"/>
        </w:rPr>
        <w:tab/>
        <w:t xml:space="preserve"> </w:t>
      </w:r>
      <w:r w:rsidRPr="003A26BC">
        <w:rPr>
          <w:rFonts w:eastAsia="SimSun" w:cs="Arial"/>
          <w:b/>
          <w:sz w:val="28"/>
          <w:szCs w:val="28"/>
          <w:lang w:val="en-US" w:eastAsia="en-US"/>
        </w:rPr>
        <w:tab/>
      </w:r>
      <w:r w:rsidRPr="003A26BC">
        <w:rPr>
          <w:rFonts w:eastAsia="SimSun" w:cs="Arial"/>
          <w:b/>
          <w:sz w:val="28"/>
          <w:szCs w:val="28"/>
          <w:lang w:val="en-US" w:eastAsia="en-US"/>
        </w:rPr>
        <w:tab/>
      </w:r>
      <w:r w:rsidRPr="003A26BC">
        <w:rPr>
          <w:rFonts w:eastAsia="SimSun" w:cs="Arial"/>
          <w:b/>
          <w:sz w:val="28"/>
          <w:szCs w:val="28"/>
          <w:lang w:val="en-US" w:eastAsia="en-US"/>
        </w:rPr>
        <w:tab/>
      </w:r>
      <w:r w:rsidRPr="003A26BC">
        <w:rPr>
          <w:rFonts w:eastAsia="SimSun" w:cs="Arial"/>
          <w:b/>
          <w:sz w:val="28"/>
          <w:szCs w:val="28"/>
          <w:lang w:val="en-US" w:eastAsia="en-US"/>
        </w:rPr>
        <w:tab/>
      </w:r>
      <w:r w:rsidRPr="003A26BC">
        <w:rPr>
          <w:rFonts w:eastAsia="SimSun" w:cs="Arial"/>
          <w:b/>
          <w:sz w:val="28"/>
          <w:szCs w:val="28"/>
          <w:lang w:val="en-US" w:eastAsia="en-US"/>
        </w:rPr>
        <w:tab/>
      </w:r>
      <w:r>
        <w:rPr>
          <w:rFonts w:eastAsia="SimSun" w:cs="Arial"/>
          <w:b/>
          <w:sz w:val="28"/>
          <w:szCs w:val="28"/>
          <w:lang w:val="en-US" w:eastAsia="en-US"/>
        </w:rPr>
        <w:t xml:space="preserve"> </w:t>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sidR="0000112D" w:rsidRPr="0000112D">
        <w:rPr>
          <w:rFonts w:eastAsia="SimSun" w:cs="Arial"/>
          <w:b/>
          <w:sz w:val="28"/>
          <w:szCs w:val="28"/>
          <w:lang w:val="en-US" w:eastAsia="en-US"/>
        </w:rPr>
        <w:t>R2-1913449</w:t>
      </w:r>
      <w:bookmarkStart w:id="0" w:name="_GoBack"/>
      <w:bookmarkEnd w:id="0"/>
    </w:p>
    <w:p w14:paraId="00518A7D" w14:textId="77777777" w:rsidR="008D33A4" w:rsidRDefault="008D33A4" w:rsidP="008D33A4">
      <w:pPr>
        <w:keepLines/>
        <w:tabs>
          <w:tab w:val="left" w:pos="567"/>
        </w:tabs>
        <w:snapToGrid w:val="0"/>
        <w:spacing w:after="0" w:line="276" w:lineRule="auto"/>
        <w:rPr>
          <w:rFonts w:cs="Arial"/>
          <w:b/>
          <w:bCs/>
          <w:sz w:val="28"/>
          <w:szCs w:val="28"/>
        </w:rPr>
      </w:pPr>
      <w:r>
        <w:rPr>
          <w:rFonts w:eastAsia="SimSun" w:cs="Arial"/>
          <w:b/>
          <w:sz w:val="28"/>
          <w:szCs w:val="28"/>
          <w:lang w:val="en-US" w:eastAsia="en-US"/>
        </w:rPr>
        <w:t>Chongqing</w:t>
      </w:r>
      <w:r w:rsidRPr="003A26BC">
        <w:rPr>
          <w:rFonts w:eastAsia="SimSun" w:cs="Arial"/>
          <w:b/>
          <w:sz w:val="28"/>
          <w:szCs w:val="28"/>
          <w:lang w:val="en-US" w:eastAsia="en-US"/>
        </w:rPr>
        <w:t xml:space="preserve">, </w:t>
      </w:r>
      <w:r>
        <w:rPr>
          <w:rFonts w:eastAsia="SimSun" w:cs="Arial"/>
          <w:b/>
          <w:sz w:val="28"/>
          <w:szCs w:val="28"/>
          <w:lang w:val="en-US" w:eastAsia="en-US"/>
        </w:rPr>
        <w:t>China</w:t>
      </w:r>
      <w:r w:rsidRPr="003A26BC">
        <w:rPr>
          <w:rFonts w:eastAsia="SimSun" w:cs="Arial"/>
          <w:b/>
          <w:sz w:val="28"/>
          <w:szCs w:val="28"/>
          <w:lang w:val="en-US" w:eastAsia="en-US"/>
        </w:rPr>
        <w:t xml:space="preserve">, </w:t>
      </w:r>
      <w:r>
        <w:rPr>
          <w:rFonts w:eastAsia="SimSun" w:cs="Arial"/>
          <w:b/>
          <w:sz w:val="28"/>
          <w:szCs w:val="28"/>
          <w:lang w:val="en-US" w:eastAsia="en-US"/>
        </w:rPr>
        <w:t>14</w:t>
      </w:r>
      <w:r w:rsidRPr="003A26BC">
        <w:rPr>
          <w:rFonts w:eastAsia="SimSun" w:cs="Arial"/>
          <w:b/>
          <w:sz w:val="28"/>
          <w:szCs w:val="28"/>
          <w:lang w:val="en-US" w:eastAsia="en-US"/>
        </w:rPr>
        <w:t>–</w:t>
      </w:r>
      <w:r>
        <w:rPr>
          <w:rFonts w:eastAsia="SimSun" w:cs="Arial"/>
          <w:b/>
          <w:sz w:val="28"/>
          <w:szCs w:val="28"/>
          <w:lang w:val="en-US" w:eastAsia="en-US"/>
        </w:rPr>
        <w:t>18</w:t>
      </w:r>
      <w:r w:rsidRPr="003A26BC">
        <w:rPr>
          <w:rFonts w:eastAsia="SimSun" w:cs="Arial"/>
          <w:b/>
          <w:sz w:val="28"/>
          <w:szCs w:val="28"/>
          <w:lang w:val="en-US" w:eastAsia="en-US"/>
        </w:rPr>
        <w:t xml:space="preserve"> </w:t>
      </w:r>
      <w:proofErr w:type="gramStart"/>
      <w:r>
        <w:rPr>
          <w:rFonts w:eastAsia="SimSun" w:cs="Arial"/>
          <w:b/>
          <w:sz w:val="28"/>
          <w:szCs w:val="28"/>
          <w:lang w:val="en-US" w:eastAsia="en-US"/>
        </w:rPr>
        <w:t>October</w:t>
      </w:r>
      <w:r w:rsidRPr="003A26BC">
        <w:rPr>
          <w:rFonts w:eastAsia="SimSun" w:cs="Arial"/>
          <w:b/>
          <w:sz w:val="28"/>
          <w:szCs w:val="28"/>
          <w:lang w:val="en-US" w:eastAsia="en-US"/>
        </w:rPr>
        <w:t>,</w:t>
      </w:r>
      <w:proofErr w:type="gramEnd"/>
      <w:r w:rsidRPr="003A26BC">
        <w:rPr>
          <w:rFonts w:eastAsia="SimSun" w:cs="Arial"/>
          <w:b/>
          <w:sz w:val="28"/>
          <w:szCs w:val="28"/>
          <w:lang w:val="en-US" w:eastAsia="en-US"/>
        </w:rPr>
        <w:t xml:space="preserve"> </w:t>
      </w:r>
      <w:r>
        <w:rPr>
          <w:rFonts w:eastAsia="SimSun" w:cs="Arial"/>
          <w:b/>
          <w:sz w:val="28"/>
          <w:szCs w:val="28"/>
          <w:lang w:val="en-US" w:eastAsia="en-US"/>
        </w:rPr>
        <w:t>2019</w:t>
      </w:r>
      <w:r w:rsidRPr="003A26BC">
        <w:rPr>
          <w:rFonts w:eastAsia="SimSun" w:cs="Arial"/>
          <w:b/>
          <w:sz w:val="28"/>
          <w:szCs w:val="28"/>
          <w:lang w:val="en-US" w:eastAsia="en-US"/>
        </w:rPr>
        <w:tab/>
      </w:r>
      <w:r>
        <w:rPr>
          <w:rFonts w:cs="Arial"/>
          <w:b/>
          <w:bCs/>
          <w:sz w:val="28"/>
          <w:szCs w:val="28"/>
        </w:rPr>
        <w:tab/>
        <w:t xml:space="preserve">      </w:t>
      </w:r>
      <w:r>
        <w:rPr>
          <w:rFonts w:cs="Arial"/>
          <w:b/>
          <w:bCs/>
          <w:color w:val="D9D9D9" w:themeColor="background1" w:themeShade="D9"/>
          <w:szCs w:val="28"/>
        </w:rPr>
        <w:t xml:space="preserve">   </w:t>
      </w:r>
    </w:p>
    <w:p w14:paraId="533A9109" w14:textId="2A90300A" w:rsidR="008D33A4" w:rsidRDefault="008D33A4" w:rsidP="008D33A4">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08DAE5E2" w14:textId="3CE38AD4" w:rsidR="008D33A4" w:rsidRDefault="008D33A4" w:rsidP="008D33A4">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Pr>
          <w:rFonts w:cs="Arial"/>
          <w:b/>
          <w:bCs/>
          <w:snapToGrid w:val="0"/>
          <w:sz w:val="28"/>
          <w:szCs w:val="28"/>
        </w:rPr>
        <w:t>Summary of running MAC CR review issue list</w:t>
      </w:r>
      <w:r>
        <w:rPr>
          <w:rFonts w:cs="Arial"/>
          <w:b/>
          <w:bCs/>
          <w:snapToGrid w:val="0"/>
          <w:sz w:val="28"/>
          <w:szCs w:val="28"/>
        </w:rPr>
        <w:t xml:space="preserve"> </w:t>
      </w:r>
    </w:p>
    <w:p w14:paraId="50B1C845" w14:textId="77777777" w:rsidR="008D33A4" w:rsidRDefault="008D33A4" w:rsidP="008D33A4">
      <w:pPr>
        <w:snapToGrid w:val="0"/>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1" w:name="Source"/>
      <w:bookmarkEnd w:id="1"/>
      <w:r>
        <w:rPr>
          <w:rFonts w:cs="Arial"/>
          <w:b/>
          <w:bCs/>
          <w:snapToGrid w:val="0"/>
          <w:sz w:val="28"/>
          <w:szCs w:val="28"/>
        </w:rPr>
        <w:t>6.13.1</w:t>
      </w:r>
    </w:p>
    <w:p w14:paraId="4F5CEF9C" w14:textId="77777777" w:rsidR="008D33A4" w:rsidRDefault="008D33A4" w:rsidP="008D33A4">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w:t>
      </w:r>
      <w:r>
        <w:rPr>
          <w:rFonts w:cs="Arial" w:hint="eastAsia"/>
          <w:b/>
          <w:bCs/>
          <w:snapToGrid w:val="0"/>
          <w:sz w:val="28"/>
          <w:szCs w:val="28"/>
        </w:rPr>
        <w:t xml:space="preserve"> and Decision</w:t>
      </w:r>
    </w:p>
    <w:p w14:paraId="2ACAFE74" w14:textId="77777777" w:rsidR="008D33A4" w:rsidRPr="008D33A4" w:rsidRDefault="008D33A4" w:rsidP="008D33A4">
      <w:pPr>
        <w:rPr>
          <w:lang w:eastAsia="en-GB"/>
        </w:rPr>
      </w:pPr>
    </w:p>
    <w:p w14:paraId="2F9A2A82" w14:textId="44234575" w:rsidR="00B15585" w:rsidRDefault="00B15585" w:rsidP="00B15585">
      <w:pPr>
        <w:pStyle w:val="Heading1"/>
      </w:pPr>
      <w:r>
        <w:t>Review Issue list (Rev1)</w:t>
      </w:r>
    </w:p>
    <w:tbl>
      <w:tblPr>
        <w:tblStyle w:val="TableGrid"/>
        <w:tblW w:w="16444" w:type="dxa"/>
        <w:tblInd w:w="-147" w:type="dxa"/>
        <w:tblLook w:val="04A0" w:firstRow="1" w:lastRow="0" w:firstColumn="1" w:lastColumn="0" w:noHBand="0" w:noVBand="1"/>
      </w:tblPr>
      <w:tblGrid>
        <w:gridCol w:w="1087"/>
        <w:gridCol w:w="5835"/>
        <w:gridCol w:w="5762"/>
        <w:gridCol w:w="3760"/>
      </w:tblGrid>
      <w:tr w:rsidR="00C97982" w14:paraId="013068FB" w14:textId="77777777" w:rsidTr="006C0009">
        <w:tc>
          <w:tcPr>
            <w:tcW w:w="1087" w:type="dxa"/>
          </w:tcPr>
          <w:p w14:paraId="0B325FDF" w14:textId="77777777" w:rsidR="00C97982" w:rsidRDefault="00C97982" w:rsidP="00C97982">
            <w:r>
              <w:t>#</w:t>
            </w:r>
          </w:p>
        </w:tc>
        <w:tc>
          <w:tcPr>
            <w:tcW w:w="5835" w:type="dxa"/>
          </w:tcPr>
          <w:p w14:paraId="269494E7" w14:textId="77777777" w:rsidR="00C97982" w:rsidRDefault="00C97982" w:rsidP="00C97982">
            <w:r>
              <w:t>Brief description of the issue</w:t>
            </w:r>
          </w:p>
        </w:tc>
        <w:tc>
          <w:tcPr>
            <w:tcW w:w="5762" w:type="dxa"/>
          </w:tcPr>
          <w:p w14:paraId="2D211FCF" w14:textId="77777777" w:rsidR="00C97982" w:rsidRDefault="00C97982" w:rsidP="00C97982">
            <w:r>
              <w:t>Suggested resolution</w:t>
            </w:r>
          </w:p>
        </w:tc>
        <w:tc>
          <w:tcPr>
            <w:tcW w:w="3760" w:type="dxa"/>
          </w:tcPr>
          <w:p w14:paraId="6ACE2362" w14:textId="1D8D34D7" w:rsidR="00881BDF" w:rsidRDefault="00C97982" w:rsidP="00C97982">
            <w:r>
              <w:t xml:space="preserve">Proposed way forward by rapporteur </w:t>
            </w:r>
          </w:p>
        </w:tc>
      </w:tr>
      <w:tr w:rsidR="00C97982" w14:paraId="0912B00E" w14:textId="77777777" w:rsidTr="006C0009">
        <w:tc>
          <w:tcPr>
            <w:tcW w:w="1087" w:type="dxa"/>
          </w:tcPr>
          <w:p w14:paraId="39381AC2" w14:textId="77777777" w:rsidR="00C97982" w:rsidRDefault="000B080C" w:rsidP="00C97982">
            <w:r>
              <w:t>0</w:t>
            </w:r>
          </w:p>
        </w:tc>
        <w:tc>
          <w:tcPr>
            <w:tcW w:w="5835" w:type="dxa"/>
          </w:tcPr>
          <w:p w14:paraId="38675972" w14:textId="77777777" w:rsidR="00C97982" w:rsidRDefault="00C97982" w:rsidP="00C97982">
            <w:pPr>
              <w:pStyle w:val="Heading3"/>
              <w:outlineLvl w:val="2"/>
              <w:rPr>
                <w:ins w:id="3" w:author="ZTE" w:date="2019-09-12T14:00:00Z"/>
                <w:rFonts w:eastAsia="SimSun"/>
                <w:lang w:val="en-US" w:eastAsia="zh-CN"/>
              </w:rPr>
            </w:pPr>
            <w:ins w:id="4" w:author="ZTE" w:date="2019-09-12T14:00:00Z">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ins>
          </w:p>
          <w:p w14:paraId="6FDF4EF7" w14:textId="77777777" w:rsidR="00C97982" w:rsidRDefault="00C97982" w:rsidP="00C97982">
            <w:pPr>
              <w:rPr>
                <w:ins w:id="5" w:author="ZTE" w:date="2019-09-12T14:00:00Z"/>
              </w:rPr>
            </w:pPr>
            <w:ins w:id="6" w:author="ZTE" w:date="2019-09-12T14:00:00Z">
              <w:r>
                <w:t>….</w:t>
              </w:r>
            </w:ins>
          </w:p>
          <w:p w14:paraId="64E550CA" w14:textId="77777777" w:rsidR="00C97982" w:rsidRDefault="00C97982" w:rsidP="00C97982">
            <w:pPr>
              <w:pStyle w:val="B4"/>
              <w:rPr>
                <w:ins w:id="7" w:author="ZTE" w:date="2019-09-12T14:00:00Z"/>
                <w:lang w:eastAsia="ko-KR"/>
              </w:rPr>
            </w:pPr>
            <w:ins w:id="8" w:author="ZTE" w:date="2019-09-12T14:00:00Z">
              <w:r w:rsidRPr="00F923EF">
                <w:rPr>
                  <w:highlight w:val="cyan"/>
                  <w:lang w:eastAsia="ko-KR"/>
                </w:rPr>
                <w:t>4&gt; Once Msg3 is transmitted, proceed to Contention Resolution step (see subclause 5.1.5).</w:t>
              </w:r>
            </w:ins>
          </w:p>
          <w:p w14:paraId="4C594759" w14:textId="77777777" w:rsidR="00C97982" w:rsidRDefault="00C97982" w:rsidP="00C97982">
            <w:pPr>
              <w:rPr>
                <w:ins w:id="9" w:author="ZTE" w:date="2019-09-12T14:00:00Z"/>
              </w:rPr>
            </w:pPr>
            <w:ins w:id="10" w:author="ZTE" w:date="2019-09-12T14:00:00Z">
              <w:r>
                <w:t xml:space="preserve"> </w:t>
              </w:r>
            </w:ins>
          </w:p>
          <w:p w14:paraId="181305BD" w14:textId="77777777" w:rsidR="00C97982" w:rsidRDefault="00C97982" w:rsidP="00C97982">
            <w:r>
              <w:t>[ZTE(EV)] The above sentence is not needed since the UE behaviour is obvious</w:t>
            </w:r>
          </w:p>
        </w:tc>
        <w:tc>
          <w:tcPr>
            <w:tcW w:w="5762" w:type="dxa"/>
          </w:tcPr>
          <w:p w14:paraId="163D8368" w14:textId="77777777" w:rsidR="00C97982" w:rsidRDefault="00C97982" w:rsidP="00C97982">
            <w:r>
              <w:t>Delete this sentence</w:t>
            </w:r>
          </w:p>
          <w:p w14:paraId="517756FD" w14:textId="77777777" w:rsidR="00442F14" w:rsidRDefault="00442F14" w:rsidP="00C97982">
            <w:pPr>
              <w:rPr>
                <w:ins w:id="11" w:author="LG_HeejeongCho" w:date="2019-09-23T11:18:00Z"/>
              </w:rPr>
            </w:pPr>
            <w:ins w:id="12" w:author="Nokia" w:date="2019-09-17T20:04:00Z">
              <w:r>
                <w:t>[Nokia] Agree.</w:t>
              </w:r>
            </w:ins>
          </w:p>
          <w:p w14:paraId="2CCFE66C" w14:textId="6A511BE6" w:rsidR="00290A0D" w:rsidRDefault="00290A0D" w:rsidP="00C97982">
            <w:ins w:id="13" w:author="LG_HeejeongCho" w:date="2019-09-23T11:18:00Z">
              <w:r>
                <w:t>[LG] Agree</w:t>
              </w:r>
            </w:ins>
          </w:p>
        </w:tc>
        <w:tc>
          <w:tcPr>
            <w:tcW w:w="3760" w:type="dxa"/>
          </w:tcPr>
          <w:p w14:paraId="08F5D4FA" w14:textId="77777777" w:rsidR="00881BDF" w:rsidRDefault="00881BDF" w:rsidP="00881BDF">
            <w:pPr>
              <w:rPr>
                <w:color w:val="00B050"/>
              </w:rPr>
            </w:pPr>
            <w:r>
              <w:rPr>
                <w:color w:val="00B050"/>
              </w:rPr>
              <w:t xml:space="preserve">=&gt; </w:t>
            </w:r>
            <w:r w:rsidRPr="00881BDF">
              <w:rPr>
                <w:color w:val="00B050"/>
              </w:rPr>
              <w:t>Delete the sentence</w:t>
            </w:r>
          </w:p>
          <w:p w14:paraId="3EC79101" w14:textId="03AB4B8E" w:rsidR="00881BDF" w:rsidRPr="00881BDF" w:rsidRDefault="00881BDF" w:rsidP="00881BDF">
            <w:pPr>
              <w:rPr>
                <w:color w:val="00B050"/>
              </w:rPr>
            </w:pPr>
          </w:p>
        </w:tc>
      </w:tr>
      <w:tr w:rsidR="000B080C" w14:paraId="275E6C98" w14:textId="77777777" w:rsidTr="006C0009">
        <w:tc>
          <w:tcPr>
            <w:tcW w:w="1087" w:type="dxa"/>
          </w:tcPr>
          <w:p w14:paraId="2CF8B0A6" w14:textId="5C25DDE8" w:rsidR="000B080C" w:rsidRPr="00EC63C1" w:rsidRDefault="00EC63C1" w:rsidP="00C97982">
            <w:pPr>
              <w:rPr>
                <w:lang w:eastAsia="zh-CN"/>
              </w:rPr>
            </w:pPr>
            <w:r>
              <w:rPr>
                <w:rFonts w:hint="eastAsia"/>
                <w:lang w:eastAsia="zh-CN"/>
              </w:rPr>
              <w:t>1</w:t>
            </w:r>
          </w:p>
        </w:tc>
        <w:tc>
          <w:tcPr>
            <w:tcW w:w="5835" w:type="dxa"/>
          </w:tcPr>
          <w:p w14:paraId="59AB50DB" w14:textId="77777777" w:rsidR="000B080C" w:rsidRDefault="00EC63C1" w:rsidP="00C97982">
            <w:pPr>
              <w:pStyle w:val="Heading3"/>
              <w:outlineLvl w:val="2"/>
              <w:rPr>
                <w:lang w:val="en-GB" w:eastAsia="zh-CN"/>
              </w:rPr>
            </w:pPr>
            <w:r>
              <w:rPr>
                <w:lang w:val="en-GB" w:eastAsia="zh-CN"/>
              </w:rPr>
              <w:t>G</w:t>
            </w:r>
            <w:r>
              <w:rPr>
                <w:rFonts w:hint="eastAsia"/>
                <w:lang w:val="en-GB" w:eastAsia="zh-CN"/>
              </w:rPr>
              <w:t>eneral comments:</w:t>
            </w:r>
          </w:p>
          <w:p w14:paraId="73136AC9" w14:textId="77777777" w:rsidR="00EC63C1" w:rsidRDefault="00EC63C1" w:rsidP="00EC63C1">
            <w:pPr>
              <w:rPr>
                <w:lang w:eastAsia="zh-CN"/>
              </w:rPr>
            </w:pPr>
            <w:r>
              <w:rPr>
                <w:lang w:eastAsia="zh-CN"/>
              </w:rPr>
              <w:t>It would be good to align the terminology, since in some places, e.g.,</w:t>
            </w:r>
            <w:r>
              <w:rPr>
                <w:rFonts w:hint="eastAsia"/>
                <w:lang w:eastAsia="zh-CN"/>
              </w:rPr>
              <w:t xml:space="preserve"> 5.1.1:</w:t>
            </w:r>
          </w:p>
          <w:p w14:paraId="7A9FCB72" w14:textId="77777777" w:rsidR="00EC63C1" w:rsidRDefault="00EC63C1" w:rsidP="00EC63C1">
            <w:pPr>
              <w:pStyle w:val="B1"/>
            </w:pPr>
            <w:r>
              <w:lastRenderedPageBreak/>
              <w:t>1&gt; if the BWP selected for Random Access procedure is configured with 2-step RACH resources as specified in TS 38.331 [5]:</w:t>
            </w:r>
          </w:p>
          <w:p w14:paraId="6F8A7134" w14:textId="77777777" w:rsidR="00EC63C1" w:rsidRDefault="00EC63C1" w:rsidP="00EC63C1">
            <w:pPr>
              <w:rPr>
                <w:lang w:val="x-none" w:eastAsia="zh-CN"/>
              </w:rPr>
            </w:pPr>
            <w:r>
              <w:rPr>
                <w:lang w:val="x-none" w:eastAsia="zh-CN"/>
              </w:rPr>
              <w:t>I</w:t>
            </w:r>
            <w:r>
              <w:rPr>
                <w:rFonts w:hint="eastAsia"/>
                <w:lang w:val="x-none" w:eastAsia="zh-CN"/>
              </w:rPr>
              <w:t>t</w:t>
            </w:r>
            <w:r>
              <w:rPr>
                <w:lang w:val="x-none" w:eastAsia="zh-CN"/>
              </w:rPr>
              <w:t>’</w:t>
            </w:r>
            <w:r>
              <w:rPr>
                <w:rFonts w:hint="eastAsia"/>
                <w:lang w:val="x-none" w:eastAsia="zh-CN"/>
              </w:rPr>
              <w:t>s named as 2-step RACH, while some other places, it</w:t>
            </w:r>
            <w:r>
              <w:rPr>
                <w:lang w:val="x-none" w:eastAsia="zh-CN"/>
              </w:rPr>
              <w:t>’</w:t>
            </w:r>
            <w:r>
              <w:rPr>
                <w:rFonts w:hint="eastAsia"/>
                <w:lang w:val="x-none" w:eastAsia="zh-CN"/>
              </w:rPr>
              <w:t>s named as 2-step CBRA:</w:t>
            </w:r>
          </w:p>
          <w:p w14:paraId="33E94954" w14:textId="77777777" w:rsidR="00EC63C1" w:rsidRPr="00CF5978" w:rsidRDefault="00EC63C1" w:rsidP="00EC63C1">
            <w:pPr>
              <w:pStyle w:val="B2"/>
              <w:spacing w:line="259" w:lineRule="auto"/>
              <w:rPr>
                <w:lang w:eastAsia="ko-KR"/>
              </w:rPr>
            </w:pPr>
            <w:r w:rsidRPr="00CF5978">
              <w:rPr>
                <w:lang w:eastAsia="ko-KR"/>
              </w:rPr>
              <w:t>2&gt; perform the Random Access Resource selection procedure for 2-step CBRA (see clause 5.1.2a).</w:t>
            </w:r>
          </w:p>
          <w:p w14:paraId="25FB42AF" w14:textId="77777777" w:rsidR="00EC63C1" w:rsidRDefault="00EC63C1" w:rsidP="00EC63C1">
            <w:pPr>
              <w:rPr>
                <w:lang w:val="x-none" w:eastAsia="zh-CN"/>
              </w:rPr>
            </w:pPr>
          </w:p>
          <w:p w14:paraId="5B9DA68C" w14:textId="3389D08E" w:rsidR="00A014D2" w:rsidRPr="00EC63C1" w:rsidRDefault="00A014D2" w:rsidP="00EC63C1">
            <w:pPr>
              <w:rPr>
                <w:lang w:val="x-none" w:eastAsia="zh-CN"/>
              </w:rPr>
            </w:pPr>
          </w:p>
        </w:tc>
        <w:tc>
          <w:tcPr>
            <w:tcW w:w="5762" w:type="dxa"/>
          </w:tcPr>
          <w:p w14:paraId="491293E7" w14:textId="77777777" w:rsidR="000B080C" w:rsidRDefault="00EC63C1" w:rsidP="00C97982">
            <w:pPr>
              <w:rPr>
                <w:ins w:id="14" w:author="LG_HeejeongCho" w:date="2019-09-23T11:32:00Z"/>
                <w:lang w:val="x-none" w:eastAsia="zh-CN"/>
              </w:rPr>
            </w:pPr>
            <w:r>
              <w:rPr>
                <w:rFonts w:hint="eastAsia"/>
                <w:lang w:val="x-none" w:eastAsia="zh-CN"/>
              </w:rPr>
              <w:lastRenderedPageBreak/>
              <w:t>[OPPO]: We prefer to have the aligned terminology, e.g., 2-step CBRA, as aligned with stage 2 spce.</w:t>
            </w:r>
          </w:p>
          <w:p w14:paraId="6B8CE11A" w14:textId="0F1207E1" w:rsidR="00A701F8" w:rsidRDefault="00A701F8" w:rsidP="00C97982">
            <w:pPr>
              <w:rPr>
                <w:lang w:val="x-none" w:eastAsia="zh-CN"/>
              </w:rPr>
            </w:pPr>
            <w:ins w:id="15" w:author="LG_HeejeongCho" w:date="2019-09-23T11:32:00Z">
              <w:r>
                <w:rPr>
                  <w:lang w:val="x-none" w:eastAsia="zh-CN"/>
                </w:rPr>
                <w:t xml:space="preserve">[LG] : </w:t>
              </w:r>
            </w:ins>
            <w:ins w:id="16" w:author="LG_HeejeongCho" w:date="2019-09-23T11:41:00Z">
              <w:r w:rsidR="00426349">
                <w:rPr>
                  <w:lang w:val="x-none" w:eastAsia="zh-CN"/>
                </w:rPr>
                <w:t xml:space="preserve">We </w:t>
              </w:r>
            </w:ins>
            <w:ins w:id="17" w:author="LG_HeejeongCho" w:date="2019-09-23T11:42:00Z">
              <w:r w:rsidR="00426349">
                <w:rPr>
                  <w:lang w:val="x-none" w:eastAsia="zh-CN"/>
                </w:rPr>
                <w:t xml:space="preserve">have a similar view and </w:t>
              </w:r>
            </w:ins>
            <w:ins w:id="18" w:author="LG_HeejeongCho" w:date="2019-09-23T11:32:00Z">
              <w:r>
                <w:rPr>
                  <w:lang w:val="x-none" w:eastAsia="zh-CN"/>
                </w:rPr>
                <w:t xml:space="preserve">prefer </w:t>
              </w:r>
            </w:ins>
            <w:ins w:id="19" w:author="LG_HeejeongCho" w:date="2019-09-23T11:43:00Z">
              <w:r w:rsidR="00426349">
                <w:rPr>
                  <w:rFonts w:hint="eastAsia"/>
                  <w:lang w:val="x-none" w:eastAsia="zh-CN"/>
                </w:rPr>
                <w:t>terminology</w:t>
              </w:r>
              <w:r w:rsidR="00426349">
                <w:rPr>
                  <w:lang w:val="x-none" w:eastAsia="zh-CN"/>
                </w:rPr>
                <w:t xml:space="preserve"> </w:t>
              </w:r>
            </w:ins>
            <w:ins w:id="20" w:author="LG_HeejeongCho" w:date="2019-09-23T11:33:00Z">
              <w:r>
                <w:rPr>
                  <w:lang w:val="x-none" w:eastAsia="zh-CN"/>
                </w:rPr>
                <w:t>‘</w:t>
              </w:r>
            </w:ins>
            <w:ins w:id="21" w:author="LG_HeejeongCho" w:date="2019-09-23T11:32:00Z">
              <w:r>
                <w:rPr>
                  <w:lang w:val="x-none" w:eastAsia="zh-CN"/>
                </w:rPr>
                <w:t>2-step CBRA</w:t>
              </w:r>
            </w:ins>
            <w:ins w:id="22" w:author="LG_HeejeongCho" w:date="2019-09-23T11:33:00Z">
              <w:r>
                <w:rPr>
                  <w:lang w:val="x-none" w:eastAsia="zh-CN"/>
                </w:rPr>
                <w:t>’</w:t>
              </w:r>
            </w:ins>
            <w:ins w:id="23" w:author="LG_HeejeongCho" w:date="2019-09-23T11:34:00Z">
              <w:r>
                <w:rPr>
                  <w:lang w:val="x-none" w:eastAsia="zh-CN"/>
                </w:rPr>
                <w:t xml:space="preserve"> aligned with other </w:t>
              </w:r>
            </w:ins>
            <w:ins w:id="24" w:author="LG_HeejeongCho" w:date="2019-09-23T11:39:00Z">
              <w:r w:rsidR="00426349">
                <w:rPr>
                  <w:rFonts w:eastAsia="DengXian"/>
                  <w:lang w:eastAsia="zh-CN"/>
                </w:rPr>
                <w:t>sub</w:t>
              </w:r>
            </w:ins>
            <w:ins w:id="25" w:author="LG_HeejeongCho" w:date="2019-09-23T11:43:00Z">
              <w:r w:rsidR="00426349">
                <w:rPr>
                  <w:rFonts w:eastAsia="DengXian"/>
                  <w:lang w:eastAsia="zh-CN"/>
                </w:rPr>
                <w:t>-</w:t>
              </w:r>
            </w:ins>
            <w:ins w:id="26" w:author="LG_HeejeongCho" w:date="2019-09-23T11:39:00Z">
              <w:r w:rsidR="00426349">
                <w:rPr>
                  <w:rFonts w:eastAsia="DengXian"/>
                  <w:lang w:eastAsia="zh-CN"/>
                </w:rPr>
                <w:t>clauses</w:t>
              </w:r>
            </w:ins>
            <w:ins w:id="27" w:author="LG_HeejeongCho" w:date="2019-09-23T11:34:00Z">
              <w:r>
                <w:rPr>
                  <w:lang w:val="x-none" w:eastAsia="zh-CN"/>
                </w:rPr>
                <w:t>.</w:t>
              </w:r>
            </w:ins>
          </w:p>
          <w:p w14:paraId="7CE1B6CE" w14:textId="77777777" w:rsidR="00A014D2" w:rsidRDefault="00A014D2" w:rsidP="00C97982">
            <w:pPr>
              <w:rPr>
                <w:lang w:val="x-none" w:eastAsia="zh-CN"/>
              </w:rPr>
            </w:pPr>
            <w:r>
              <w:rPr>
                <w:rFonts w:hint="eastAsia"/>
                <w:lang w:val="x-none" w:eastAsia="zh-CN"/>
              </w:rPr>
              <w:lastRenderedPageBreak/>
              <w:t>[OPPO]:</w:t>
            </w:r>
            <w:r>
              <w:rPr>
                <w:lang w:val="x-none" w:eastAsia="zh-CN"/>
              </w:rPr>
              <w:t>R</w:t>
            </w:r>
            <w:r>
              <w:rPr>
                <w:rFonts w:hint="eastAsia"/>
                <w:lang w:val="x-none" w:eastAsia="zh-CN"/>
              </w:rPr>
              <w:t>egarding msgA and msgB terminolgy, it would be good to align them. In stage-2, we use MSGA and MSGB, it</w:t>
            </w:r>
            <w:r>
              <w:rPr>
                <w:lang w:val="x-none" w:eastAsia="zh-CN"/>
              </w:rPr>
              <w:t xml:space="preserve"> would be good to align the stage-2 spec terminolo</w:t>
            </w:r>
            <w:r>
              <w:rPr>
                <w:rFonts w:hint="eastAsia"/>
                <w:lang w:val="x-none" w:eastAsia="zh-CN"/>
              </w:rPr>
              <w:t>gy.</w:t>
            </w:r>
          </w:p>
          <w:p w14:paraId="4A0B2552" w14:textId="7A2F0414" w:rsidR="000A3BC4" w:rsidRDefault="000A3BC4" w:rsidP="00C97982">
            <w:r>
              <w:rPr>
                <w:lang w:val="en-US"/>
              </w:rPr>
              <w:t>[Ericsson] We believe the term should be “2-step RA” as we are doing 2-step Random Access and not 2-step Random Access Channel. RACH is an abbreviation for Random Access Channel.</w:t>
            </w:r>
          </w:p>
        </w:tc>
        <w:tc>
          <w:tcPr>
            <w:tcW w:w="3760" w:type="dxa"/>
          </w:tcPr>
          <w:p w14:paraId="7FD17317" w14:textId="1C9B890E" w:rsidR="00881BDF" w:rsidRPr="007F32D8" w:rsidRDefault="00881BDF" w:rsidP="00881BDF">
            <w:pPr>
              <w:pStyle w:val="ListParagraph"/>
              <w:numPr>
                <w:ilvl w:val="0"/>
                <w:numId w:val="14"/>
              </w:numPr>
              <w:rPr>
                <w:color w:val="000000" w:themeColor="text1"/>
              </w:rPr>
            </w:pPr>
            <w:r w:rsidRPr="007F32D8">
              <w:rPr>
                <w:color w:val="000000" w:themeColor="text1"/>
              </w:rPr>
              <w:lastRenderedPageBreak/>
              <w:t xml:space="preserve">Agree to harmonise the wording in various places. </w:t>
            </w:r>
          </w:p>
          <w:p w14:paraId="3CBA5ECC" w14:textId="1A54B9B2" w:rsidR="000B080C" w:rsidRDefault="00881BDF" w:rsidP="00881BDF">
            <w:pPr>
              <w:pStyle w:val="ListParagraph"/>
              <w:numPr>
                <w:ilvl w:val="0"/>
                <w:numId w:val="14"/>
              </w:numPr>
              <w:rPr>
                <w:color w:val="000000" w:themeColor="text1"/>
              </w:rPr>
            </w:pPr>
            <w:r w:rsidRPr="007F32D8">
              <w:rPr>
                <w:color w:val="000000" w:themeColor="text1"/>
              </w:rPr>
              <w:t>We need to keep the terminology a bit more generic</w:t>
            </w:r>
            <w:r w:rsidR="00776F2A">
              <w:rPr>
                <w:color w:val="000000" w:themeColor="text1"/>
              </w:rPr>
              <w:t>,</w:t>
            </w:r>
            <w:r w:rsidRPr="007F32D8">
              <w:rPr>
                <w:color w:val="000000" w:themeColor="text1"/>
              </w:rPr>
              <w:t xml:space="preserve"> now that the plenary has agreed to also work on CFRA</w:t>
            </w:r>
          </w:p>
          <w:p w14:paraId="3F649896" w14:textId="150CEEFE" w:rsidR="000A3BC4" w:rsidRPr="007F32D8" w:rsidRDefault="000A3BC4" w:rsidP="00881BDF">
            <w:pPr>
              <w:pStyle w:val="ListParagraph"/>
              <w:numPr>
                <w:ilvl w:val="0"/>
                <w:numId w:val="14"/>
              </w:numPr>
              <w:rPr>
                <w:color w:val="000000" w:themeColor="text1"/>
              </w:rPr>
            </w:pPr>
            <w:r>
              <w:rPr>
                <w:color w:val="000000" w:themeColor="text1"/>
              </w:rPr>
              <w:t>Basically, same view as Ericsson</w:t>
            </w:r>
          </w:p>
          <w:p w14:paraId="4B9DD769" w14:textId="77777777" w:rsidR="00881BDF" w:rsidRPr="00881BDF" w:rsidRDefault="00881BDF" w:rsidP="00881BDF">
            <w:pPr>
              <w:pStyle w:val="ListParagraph"/>
              <w:ind w:left="360"/>
            </w:pPr>
          </w:p>
          <w:p w14:paraId="5A3428B3" w14:textId="77777777" w:rsidR="00776F2A" w:rsidRPr="00776F2A" w:rsidRDefault="00881BDF" w:rsidP="00881BDF">
            <w:pPr>
              <w:rPr>
                <w:color w:val="00B050"/>
              </w:rPr>
            </w:pPr>
            <w:r w:rsidRPr="00776F2A">
              <w:rPr>
                <w:color w:val="00B050"/>
              </w:rPr>
              <w:t xml:space="preserve">=&gt; </w:t>
            </w:r>
            <w:r w:rsidR="00776F2A" w:rsidRPr="00776F2A">
              <w:rPr>
                <w:color w:val="00B050"/>
              </w:rPr>
              <w:t>Agree to align the terminology</w:t>
            </w:r>
          </w:p>
          <w:p w14:paraId="70820154" w14:textId="67B09153" w:rsidR="00881BDF" w:rsidRDefault="00776F2A" w:rsidP="00881BDF">
            <w:pPr>
              <w:rPr>
                <w:color w:val="FF0000"/>
              </w:rPr>
            </w:pPr>
            <w:r>
              <w:rPr>
                <w:color w:val="FF0000"/>
              </w:rPr>
              <w:t>=&gt; but, k</w:t>
            </w:r>
            <w:r w:rsidR="00881BDF" w:rsidRPr="00881BDF">
              <w:rPr>
                <w:color w:val="FF0000"/>
              </w:rPr>
              <w:t xml:space="preserve">eep “2-step </w:t>
            </w:r>
            <w:r>
              <w:rPr>
                <w:color w:val="FF0000"/>
              </w:rPr>
              <w:t>RA</w:t>
            </w:r>
            <w:r w:rsidR="00881BDF" w:rsidRPr="00881BDF">
              <w:rPr>
                <w:color w:val="FF0000"/>
              </w:rPr>
              <w:t xml:space="preserve">” for now and </w:t>
            </w:r>
            <w:r w:rsidR="00881BDF">
              <w:rPr>
                <w:color w:val="FF0000"/>
              </w:rPr>
              <w:t>harmonise the terminology across the spec</w:t>
            </w:r>
            <w:r w:rsidR="007F32D8">
              <w:rPr>
                <w:color w:val="FF0000"/>
              </w:rPr>
              <w:t xml:space="preserve">. </w:t>
            </w:r>
          </w:p>
          <w:p w14:paraId="28A39A2D" w14:textId="2FEF3211" w:rsidR="00881BDF" w:rsidRDefault="00881BDF" w:rsidP="00881BDF"/>
        </w:tc>
      </w:tr>
      <w:tr w:rsidR="000B080C" w14:paraId="00C39B0E" w14:textId="77777777" w:rsidTr="006C0009">
        <w:tc>
          <w:tcPr>
            <w:tcW w:w="1087" w:type="dxa"/>
          </w:tcPr>
          <w:p w14:paraId="6C78B831" w14:textId="75FF3807" w:rsidR="000B080C" w:rsidRDefault="00EC63C1" w:rsidP="00C97982">
            <w:pPr>
              <w:rPr>
                <w:lang w:eastAsia="zh-CN"/>
              </w:rPr>
            </w:pPr>
            <w:r>
              <w:rPr>
                <w:rFonts w:hint="eastAsia"/>
                <w:lang w:eastAsia="zh-CN"/>
              </w:rPr>
              <w:lastRenderedPageBreak/>
              <w:t>2</w:t>
            </w:r>
          </w:p>
        </w:tc>
        <w:tc>
          <w:tcPr>
            <w:tcW w:w="5835" w:type="dxa"/>
          </w:tcPr>
          <w:p w14:paraId="48047261" w14:textId="77777777" w:rsidR="00EC63C1" w:rsidRPr="00B9580D" w:rsidRDefault="00EC63C1" w:rsidP="00EC63C1">
            <w:pPr>
              <w:pStyle w:val="Heading3"/>
              <w:outlineLvl w:val="2"/>
              <w:rPr>
                <w:lang w:eastAsia="ko-KR"/>
              </w:rPr>
            </w:pPr>
            <w:bookmarkStart w:id="28" w:name="_Toc12751536"/>
            <w:r w:rsidRPr="00B9580D">
              <w:rPr>
                <w:lang w:eastAsia="ko-KR"/>
              </w:rPr>
              <w:t>5.1.2</w:t>
            </w:r>
            <w:r w:rsidRPr="00B9580D">
              <w:rPr>
                <w:lang w:eastAsia="ko-KR"/>
              </w:rPr>
              <w:tab/>
              <w:t>Random Access Resource selection</w:t>
            </w:r>
            <w:bookmarkEnd w:id="28"/>
            <w:r>
              <w:rPr>
                <w:lang w:eastAsia="ko-KR"/>
              </w:rPr>
              <w:t xml:space="preserve"> </w:t>
            </w:r>
            <w:r w:rsidRPr="00EC63C1">
              <w:rPr>
                <w:highlight w:val="yellow"/>
                <w:lang w:eastAsia="ko-KR"/>
              </w:rPr>
              <w:t>for 4-step CBRA/CFRA</w:t>
            </w:r>
          </w:p>
          <w:p w14:paraId="6E3F19BF" w14:textId="77777777" w:rsidR="000B080C" w:rsidRDefault="000B080C" w:rsidP="00C97982">
            <w:pPr>
              <w:pStyle w:val="Heading3"/>
              <w:outlineLvl w:val="2"/>
              <w:rPr>
                <w:lang w:eastAsia="zh-CN"/>
              </w:rPr>
            </w:pPr>
          </w:p>
        </w:tc>
        <w:tc>
          <w:tcPr>
            <w:tcW w:w="5762" w:type="dxa"/>
          </w:tcPr>
          <w:p w14:paraId="381BBCA8" w14:textId="77777777" w:rsidR="000B080C" w:rsidRDefault="00EC63C1" w:rsidP="00C97982">
            <w:pPr>
              <w:rPr>
                <w:ins w:id="29" w:author="Nokia" w:date="2019-09-17T20:04:00Z"/>
                <w:rFonts w:eastAsia="DengXian"/>
                <w:lang w:eastAsia="zh-CN"/>
              </w:rPr>
            </w:pPr>
            <w:r>
              <w:rPr>
                <w:rFonts w:eastAsia="DengXian" w:hint="eastAsia"/>
                <w:lang w:eastAsia="zh-CN"/>
              </w:rPr>
              <w:t>[OPPO]: No strong view, but slightly prefer to not change the title here, since in 5.1.2a, you have explicitly mentioned it</w:t>
            </w:r>
            <w:r>
              <w:rPr>
                <w:rFonts w:eastAsia="DengXian"/>
                <w:lang w:eastAsia="zh-CN"/>
              </w:rPr>
              <w:t>’</w:t>
            </w:r>
            <w:r>
              <w:rPr>
                <w:rFonts w:eastAsia="DengXian" w:hint="eastAsia"/>
                <w:lang w:eastAsia="zh-CN"/>
              </w:rPr>
              <w:t xml:space="preserve">s applied for </w:t>
            </w:r>
            <w:r>
              <w:rPr>
                <w:rFonts w:eastAsia="DengXian"/>
                <w:lang w:eastAsia="zh-CN"/>
              </w:rPr>
              <w:t>“</w:t>
            </w:r>
            <w:r>
              <w:rPr>
                <w:rFonts w:eastAsia="DengXian" w:hint="eastAsia"/>
                <w:lang w:eastAsia="zh-CN"/>
              </w:rPr>
              <w:t>2-step CBRA</w:t>
            </w:r>
            <w:r>
              <w:rPr>
                <w:rFonts w:eastAsia="DengXian"/>
                <w:lang w:eastAsia="zh-CN"/>
              </w:rPr>
              <w:t>”</w:t>
            </w:r>
            <w:r>
              <w:rPr>
                <w:rFonts w:eastAsia="DengXian" w:hint="eastAsia"/>
                <w:lang w:eastAsia="zh-CN"/>
              </w:rPr>
              <w:t xml:space="preserve">, so </w:t>
            </w:r>
            <w:r>
              <w:rPr>
                <w:rFonts w:eastAsia="DengXian"/>
                <w:lang w:eastAsia="zh-CN"/>
              </w:rPr>
              <w:t>I</w:t>
            </w:r>
            <w:r>
              <w:rPr>
                <w:rFonts w:eastAsia="DengXian" w:hint="eastAsia"/>
                <w:lang w:eastAsia="zh-CN"/>
              </w:rPr>
              <w:t xml:space="preserve"> think it</w:t>
            </w:r>
            <w:r>
              <w:rPr>
                <w:rFonts w:eastAsia="DengXian"/>
                <w:lang w:eastAsia="zh-CN"/>
              </w:rPr>
              <w:t>’</w:t>
            </w:r>
            <w:r>
              <w:rPr>
                <w:rFonts w:eastAsia="DengXian" w:hint="eastAsia"/>
                <w:lang w:eastAsia="zh-CN"/>
              </w:rPr>
              <w:t>s clear this section will apply to 4-step CBRA and CFRA.</w:t>
            </w:r>
          </w:p>
          <w:p w14:paraId="3D472787" w14:textId="77777777" w:rsidR="00442F14" w:rsidRDefault="00442F14" w:rsidP="00C97982">
            <w:pPr>
              <w:rPr>
                <w:ins w:id="30" w:author="LG_HeejeongCho" w:date="2019-09-23T12:34:00Z"/>
                <w:rFonts w:eastAsia="DengXian"/>
                <w:lang w:eastAsia="zh-CN"/>
              </w:rPr>
            </w:pPr>
            <w:ins w:id="31" w:author="Nokia" w:date="2019-09-17T20:04:00Z">
              <w:r>
                <w:rPr>
                  <w:rFonts w:eastAsia="DengXian"/>
                  <w:lang w:eastAsia="zh-CN"/>
                </w:rPr>
                <w:t>[Nokia] We don’t prefer to change the names for existing subclauses.</w:t>
              </w:r>
            </w:ins>
          </w:p>
          <w:p w14:paraId="443FD850" w14:textId="77777777" w:rsidR="00072EF6" w:rsidRDefault="00072EF6" w:rsidP="00C97982">
            <w:pPr>
              <w:rPr>
                <w:rFonts w:eastAsia="DengXian"/>
                <w:lang w:eastAsia="zh-CN"/>
              </w:rPr>
            </w:pPr>
            <w:ins w:id="32" w:author="LG_HeejeongCho" w:date="2019-09-23T12:34:00Z">
              <w:r>
                <w:rPr>
                  <w:rFonts w:eastAsia="DengXian"/>
                  <w:lang w:eastAsia="zh-CN"/>
                </w:rPr>
                <w:t>[LG] We have a same view as OPPO and Nokia.</w:t>
              </w:r>
            </w:ins>
          </w:p>
          <w:p w14:paraId="05CBAE99" w14:textId="5690EB14" w:rsidR="000A3BC4" w:rsidRDefault="000A3BC4" w:rsidP="00C97982">
            <w:r>
              <w:rPr>
                <w:rFonts w:eastAsia="DengXian"/>
                <w:lang w:eastAsia="zh-CN"/>
              </w:rPr>
              <w:t>[Ericsson] We agree with Nokia. If the rapporteur feels a need to clarify that this clause is only for 2-step RA, an editor’s note could be added immediately following the name of the subclause.</w:t>
            </w:r>
          </w:p>
        </w:tc>
        <w:tc>
          <w:tcPr>
            <w:tcW w:w="3760" w:type="dxa"/>
          </w:tcPr>
          <w:p w14:paraId="7CBF721B" w14:textId="0740C662" w:rsidR="007F32D8" w:rsidRDefault="007F32D8" w:rsidP="007F32D8">
            <w:pPr>
              <w:rPr>
                <w:color w:val="00B050"/>
              </w:rPr>
            </w:pPr>
            <w:r>
              <w:rPr>
                <w:color w:val="00B050"/>
              </w:rPr>
              <w:t xml:space="preserve">=&gt; </w:t>
            </w:r>
            <w:r w:rsidR="00200EEC">
              <w:rPr>
                <w:color w:val="00B050"/>
              </w:rPr>
              <w:t>undo the change and k</w:t>
            </w:r>
            <w:r>
              <w:rPr>
                <w:color w:val="00B050"/>
              </w:rPr>
              <w:t xml:space="preserve">eep the original title </w:t>
            </w:r>
          </w:p>
          <w:p w14:paraId="71F5E0F2" w14:textId="77777777" w:rsidR="000B080C" w:rsidRDefault="000B080C" w:rsidP="00C97982"/>
        </w:tc>
      </w:tr>
      <w:tr w:rsidR="000B080C" w14:paraId="14ACAF00" w14:textId="77777777" w:rsidTr="006C0009">
        <w:tc>
          <w:tcPr>
            <w:tcW w:w="1087" w:type="dxa"/>
          </w:tcPr>
          <w:p w14:paraId="6B20145E" w14:textId="65A0FC60" w:rsidR="000B080C" w:rsidRDefault="00EC63C1" w:rsidP="00C97982">
            <w:pPr>
              <w:rPr>
                <w:lang w:eastAsia="zh-CN"/>
              </w:rPr>
            </w:pPr>
            <w:r>
              <w:rPr>
                <w:rFonts w:hint="eastAsia"/>
                <w:lang w:eastAsia="zh-CN"/>
              </w:rPr>
              <w:t>3</w:t>
            </w:r>
          </w:p>
        </w:tc>
        <w:tc>
          <w:tcPr>
            <w:tcW w:w="5835" w:type="dxa"/>
          </w:tcPr>
          <w:p w14:paraId="78371592" w14:textId="77777777" w:rsidR="00EC63C1" w:rsidRDefault="00EC63C1" w:rsidP="00EC63C1">
            <w:pPr>
              <w:pStyle w:val="Heading3"/>
              <w:outlineLvl w:val="2"/>
              <w:rPr>
                <w:rFonts w:eastAsia="SimSun"/>
                <w:lang w:val="en-US" w:eastAsia="zh-CN"/>
              </w:rPr>
            </w:pPr>
            <w:r>
              <w:rPr>
                <w:lang w:eastAsia="ko-KR"/>
              </w:rPr>
              <w:t>5.1.2</w:t>
            </w:r>
            <w:r>
              <w:rPr>
                <w:rFonts w:eastAsia="SimSun" w:hint="eastAsia"/>
                <w:lang w:val="en-US" w:eastAsia="zh-CN"/>
              </w:rPr>
              <w:t>a</w:t>
            </w:r>
            <w:r>
              <w:rPr>
                <w:lang w:eastAsia="ko-KR"/>
              </w:rPr>
              <w:tab/>
              <w:t>Random Access Resource selection</w:t>
            </w:r>
            <w:r>
              <w:rPr>
                <w:rFonts w:eastAsia="SimSun" w:hint="eastAsia"/>
                <w:lang w:val="en-US" w:eastAsia="zh-CN"/>
              </w:rPr>
              <w:t xml:space="preserve"> for 2-step </w:t>
            </w:r>
            <w:r>
              <w:rPr>
                <w:rFonts w:eastAsia="SimSun"/>
                <w:lang w:val="en-US" w:eastAsia="zh-CN"/>
              </w:rPr>
              <w:t>CBRA</w:t>
            </w:r>
          </w:p>
          <w:p w14:paraId="11C85234" w14:textId="77777777" w:rsidR="00EC63C1" w:rsidRPr="0033574F" w:rsidRDefault="00EC63C1" w:rsidP="00EC63C1">
            <w:pPr>
              <w:pStyle w:val="B1"/>
              <w:rPr>
                <w:lang w:val="en-US" w:eastAsia="zh-CN"/>
              </w:rPr>
            </w:pPr>
            <w:r w:rsidRPr="0033574F">
              <w:rPr>
                <w:lang w:val="en-US" w:eastAsia="ko-KR"/>
              </w:rPr>
              <w:t>1&gt;</w:t>
            </w:r>
            <w:r w:rsidRPr="0033574F">
              <w:rPr>
                <w:lang w:val="en-US" w:eastAsia="ko-KR"/>
              </w:rPr>
              <w:tab/>
              <w:t xml:space="preserve">determine the corresponding </w:t>
            </w:r>
            <w:r w:rsidRPr="0033574F">
              <w:rPr>
                <w:rFonts w:eastAsia="SimSun"/>
                <w:lang w:val="en-US" w:eastAsia="zh-CN"/>
              </w:rPr>
              <w:t>PUSCH resource</w:t>
            </w:r>
            <w:r w:rsidRPr="0033574F">
              <w:rPr>
                <w:lang w:val="en-US" w:eastAsia="ko-KR"/>
              </w:rPr>
              <w:t xml:space="preserve"> to the selected </w:t>
            </w:r>
            <w:r w:rsidRPr="0033574F">
              <w:rPr>
                <w:rFonts w:eastAsia="SimSun"/>
                <w:lang w:val="en-US" w:eastAsia="zh-CN"/>
              </w:rPr>
              <w:t>preamble and PRACH occasion</w:t>
            </w:r>
            <w:r w:rsidRPr="0033574F">
              <w:rPr>
                <w:lang w:val="en-US" w:eastAsia="ko-KR"/>
              </w:rPr>
              <w:t xml:space="preserve"> according to subclause </w:t>
            </w:r>
            <w:r w:rsidRPr="0033574F">
              <w:rPr>
                <w:rFonts w:eastAsia="SimSun"/>
                <w:lang w:val="en-US" w:eastAsia="zh-CN"/>
              </w:rPr>
              <w:t>x</w:t>
            </w:r>
            <w:r w:rsidRPr="0033574F">
              <w:rPr>
                <w:lang w:val="en-US" w:eastAsia="ko-KR"/>
              </w:rPr>
              <w:t xml:space="preserve"> of TS 38.213 [6]</w:t>
            </w:r>
            <w:r>
              <w:rPr>
                <w:lang w:val="en-US" w:eastAsia="ko-KR"/>
              </w:rPr>
              <w:t>;</w:t>
            </w:r>
          </w:p>
          <w:p w14:paraId="48BA4167" w14:textId="77777777" w:rsidR="000B080C" w:rsidRPr="00EC63C1" w:rsidRDefault="000B080C" w:rsidP="00C97982">
            <w:pPr>
              <w:pStyle w:val="Heading3"/>
              <w:outlineLvl w:val="2"/>
              <w:rPr>
                <w:lang w:val="en-US" w:eastAsia="ko-KR"/>
              </w:rPr>
            </w:pPr>
          </w:p>
        </w:tc>
        <w:tc>
          <w:tcPr>
            <w:tcW w:w="5762" w:type="dxa"/>
          </w:tcPr>
          <w:p w14:paraId="58FE62B5" w14:textId="77777777" w:rsidR="000B080C" w:rsidRDefault="00EC63C1" w:rsidP="00EC63C1">
            <w:pPr>
              <w:rPr>
                <w:ins w:id="33" w:author="Nokia" w:date="2019-09-17T20:04:00Z"/>
                <w:lang w:eastAsia="zh-CN"/>
              </w:rPr>
            </w:pPr>
            <w:r>
              <w:rPr>
                <w:rFonts w:hint="eastAsia"/>
                <w:lang w:eastAsia="zh-CN"/>
              </w:rPr>
              <w:t>[OPPO]: we</w:t>
            </w:r>
            <w:r>
              <w:rPr>
                <w:lang w:eastAsia="zh-CN"/>
              </w:rPr>
              <w:t>’</w:t>
            </w:r>
            <w:r>
              <w:rPr>
                <w:rFonts w:hint="eastAsia"/>
                <w:lang w:eastAsia="zh-CN"/>
              </w:rPr>
              <w:t xml:space="preserve">re not sure whether some MAC layer behaviour should be defined here for PO selection, since when UE performs PO </w:t>
            </w:r>
            <w:r>
              <w:rPr>
                <w:lang w:eastAsia="zh-CN"/>
              </w:rPr>
              <w:t>selection</w:t>
            </w:r>
            <w:r>
              <w:rPr>
                <w:rFonts w:hint="eastAsia"/>
                <w:lang w:eastAsia="zh-CN"/>
              </w:rPr>
              <w:t xml:space="preserve">, it </w:t>
            </w:r>
            <w:r>
              <w:rPr>
                <w:lang w:eastAsia="zh-CN"/>
              </w:rPr>
              <w:t>should</w:t>
            </w:r>
            <w:r>
              <w:rPr>
                <w:rFonts w:hint="eastAsia"/>
                <w:lang w:eastAsia="zh-CN"/>
              </w:rPr>
              <w:t xml:space="preserve"> not only consider the configured mapping relationship but also the payload size, i.e., the payload size </w:t>
            </w:r>
            <w:r>
              <w:rPr>
                <w:lang w:eastAsia="zh-CN"/>
              </w:rPr>
              <w:t>should</w:t>
            </w:r>
            <w:r>
              <w:rPr>
                <w:rFonts w:hint="eastAsia"/>
                <w:lang w:eastAsia="zh-CN"/>
              </w:rPr>
              <w:t xml:space="preserve"> match the size of PO. </w:t>
            </w:r>
            <w:r w:rsidR="00A014D2">
              <w:rPr>
                <w:rFonts w:hint="eastAsia"/>
                <w:lang w:eastAsia="zh-CN"/>
              </w:rPr>
              <w:t>Maybe RAN1 can handle the entire PO selection part but it would be good if some editor notes are added here in case some MAC behaviour should be added later.</w:t>
            </w:r>
          </w:p>
          <w:p w14:paraId="1111E82D" w14:textId="77777777" w:rsidR="00442F14" w:rsidRDefault="00442F14" w:rsidP="00EC63C1">
            <w:pPr>
              <w:rPr>
                <w:lang w:eastAsia="zh-CN"/>
              </w:rPr>
            </w:pPr>
            <w:ins w:id="34" w:author="Nokia" w:date="2019-09-17T20:04:00Z">
              <w:r>
                <w:rPr>
                  <w:lang w:eastAsia="zh-CN"/>
                </w:rPr>
                <w:t>[Nokia] From our point of view the proposed text is OK but we could indeed have an Editor’s note saying detailed procedural description about PUSCH resource selection will be added once agreed.</w:t>
              </w:r>
            </w:ins>
          </w:p>
          <w:p w14:paraId="2C6BD6F9" w14:textId="12D22E61" w:rsidR="000A3BC4" w:rsidRDefault="000A3BC4" w:rsidP="00EC63C1">
            <w:pPr>
              <w:rPr>
                <w:lang w:eastAsia="zh-CN"/>
              </w:rPr>
            </w:pPr>
            <w:r>
              <w:rPr>
                <w:lang w:eastAsia="zh-CN"/>
              </w:rPr>
              <w:lastRenderedPageBreak/>
              <w:t>[Ericsson] Agree with Nokia</w:t>
            </w:r>
          </w:p>
        </w:tc>
        <w:tc>
          <w:tcPr>
            <w:tcW w:w="3760" w:type="dxa"/>
          </w:tcPr>
          <w:p w14:paraId="3AB12147" w14:textId="14130858" w:rsidR="007F32D8" w:rsidRDefault="007F32D8" w:rsidP="007F32D8">
            <w:pPr>
              <w:pStyle w:val="ListParagraph"/>
              <w:numPr>
                <w:ilvl w:val="0"/>
                <w:numId w:val="14"/>
              </w:numPr>
            </w:pPr>
            <w:r>
              <w:lastRenderedPageBreak/>
              <w:t xml:space="preserve">Agree, something is needed for payload size handling: </w:t>
            </w:r>
          </w:p>
          <w:p w14:paraId="05DE5565" w14:textId="18C972EB" w:rsidR="000B080C" w:rsidRDefault="007F32D8" w:rsidP="007F32D8">
            <w:pPr>
              <w:pStyle w:val="ListParagraph"/>
              <w:numPr>
                <w:ilvl w:val="1"/>
                <w:numId w:val="14"/>
              </w:numPr>
            </w:pPr>
            <w:r>
              <w:t xml:space="preserve">e.g: It may be necessary to select the preamble group based on the payload size (unless RAN1 agrees to use the UCI to indicate the payload size – FFS for now). </w:t>
            </w:r>
          </w:p>
          <w:p w14:paraId="4724BEFB" w14:textId="77777777" w:rsidR="007F32D8" w:rsidRDefault="007F32D8" w:rsidP="007F32D8">
            <w:pPr>
              <w:pStyle w:val="ListParagraph"/>
              <w:numPr>
                <w:ilvl w:val="0"/>
                <w:numId w:val="14"/>
              </w:numPr>
            </w:pPr>
            <w:r>
              <w:t xml:space="preserve">Given that these details are FFS, we can for now, add a note as proposed by Nokia. </w:t>
            </w:r>
          </w:p>
          <w:p w14:paraId="4022DE08" w14:textId="0E0E6871" w:rsidR="006C2086" w:rsidRPr="006C2086" w:rsidRDefault="007F32D8" w:rsidP="007F32D8">
            <w:pPr>
              <w:rPr>
                <w:color w:val="FF0000"/>
              </w:rPr>
            </w:pPr>
            <w:r w:rsidRPr="00200EEC">
              <w:rPr>
                <w:color w:val="00B050"/>
              </w:rPr>
              <w:lastRenderedPageBreak/>
              <w:t>=&gt; add an Editor’s note for now</w:t>
            </w:r>
          </w:p>
        </w:tc>
      </w:tr>
      <w:tr w:rsidR="000B080C" w14:paraId="2D5AA282" w14:textId="77777777" w:rsidTr="006C0009">
        <w:tc>
          <w:tcPr>
            <w:tcW w:w="1087" w:type="dxa"/>
          </w:tcPr>
          <w:p w14:paraId="3FC26186" w14:textId="33D4B23A" w:rsidR="000B080C" w:rsidRDefault="00EC63C1" w:rsidP="00C97982">
            <w:pPr>
              <w:rPr>
                <w:lang w:eastAsia="zh-CN"/>
              </w:rPr>
            </w:pPr>
            <w:r>
              <w:rPr>
                <w:rFonts w:hint="eastAsia"/>
                <w:lang w:eastAsia="zh-CN"/>
              </w:rPr>
              <w:lastRenderedPageBreak/>
              <w:t>4</w:t>
            </w:r>
          </w:p>
        </w:tc>
        <w:tc>
          <w:tcPr>
            <w:tcW w:w="5835" w:type="dxa"/>
          </w:tcPr>
          <w:p w14:paraId="29CC38A2" w14:textId="77777777" w:rsidR="00EC63C1" w:rsidRDefault="00EC63C1" w:rsidP="00EC63C1">
            <w:pPr>
              <w:pStyle w:val="Heading3"/>
              <w:outlineLvl w:val="2"/>
              <w:rPr>
                <w:lang w:eastAsia="ko-KR"/>
              </w:rPr>
            </w:pPr>
            <w:r>
              <w:rPr>
                <w:lang w:eastAsia="ko-KR"/>
              </w:rPr>
              <w:t>5.1.3</w:t>
            </w:r>
            <w:r>
              <w:rPr>
                <w:rFonts w:eastAsia="SimSun" w:hint="eastAsia"/>
                <w:lang w:val="en-US" w:eastAsia="zh-CN"/>
              </w:rPr>
              <w:t>a</w:t>
            </w:r>
            <w:r>
              <w:rPr>
                <w:lang w:eastAsia="ko-KR"/>
              </w:rPr>
              <w:tab/>
            </w:r>
            <w:r>
              <w:rPr>
                <w:rFonts w:eastAsia="SimSun" w:hint="eastAsia"/>
                <w:lang w:val="en-US" w:eastAsia="zh-CN"/>
              </w:rPr>
              <w:t>MsgA</w:t>
            </w:r>
            <w:r>
              <w:rPr>
                <w:lang w:eastAsia="ko-KR"/>
              </w:rPr>
              <w:t xml:space="preserve"> transmission</w:t>
            </w:r>
          </w:p>
          <w:p w14:paraId="436BE6BC" w14:textId="77777777" w:rsidR="00EC63C1" w:rsidRPr="00981FFF" w:rsidRDefault="00EC63C1" w:rsidP="00EC63C1">
            <w:pPr>
              <w:pStyle w:val="EditorsNote"/>
              <w:rPr>
                <w:lang w:eastAsia="ko-KR"/>
              </w:rPr>
            </w:pPr>
            <w:r w:rsidRPr="0033574F">
              <w:rPr>
                <w:rFonts w:eastAsia="SimSun"/>
                <w:highlight w:val="yellow"/>
              </w:rPr>
              <w:t xml:space="preserve">Editor's Note:  </w:t>
            </w:r>
            <w:r>
              <w:rPr>
                <w:rFonts w:eastAsia="SimSun"/>
                <w:highlight w:val="yellow"/>
              </w:rPr>
              <w:t xml:space="preserve">The handling of the counters in this section are FFS for now. The description below is just for information and will be updated based on the input </w:t>
            </w:r>
            <w:r w:rsidRPr="00981FFF">
              <w:rPr>
                <w:rFonts w:eastAsia="SimSun"/>
                <w:highlight w:val="yellow"/>
              </w:rPr>
              <w:t>from RAN1 on how to handle the power ramping counters</w:t>
            </w:r>
            <w:r w:rsidRPr="0033574F">
              <w:rPr>
                <w:rFonts w:eastAsia="SimSun"/>
                <w:highlight w:val="yellow"/>
              </w:rPr>
              <w:t>. Also, the cal</w:t>
            </w:r>
            <w:r>
              <w:rPr>
                <w:rFonts w:eastAsia="SimSun"/>
                <w:highlight w:val="yellow"/>
              </w:rPr>
              <w:t>c</w:t>
            </w:r>
            <w:r w:rsidRPr="0033574F">
              <w:rPr>
                <w:rFonts w:eastAsia="SimSun"/>
                <w:highlight w:val="yellow"/>
              </w:rPr>
              <w:t>u</w:t>
            </w:r>
            <w:r>
              <w:rPr>
                <w:rFonts w:eastAsia="SimSun"/>
                <w:highlight w:val="yellow"/>
              </w:rPr>
              <w:t>l</w:t>
            </w:r>
            <w:r w:rsidRPr="0033574F">
              <w:rPr>
                <w:rFonts w:eastAsia="SimSun"/>
                <w:highlight w:val="yellow"/>
              </w:rPr>
              <w:t>ation of RA-RNTI will also be updated based on further agreements (both in RAN1 and RAN2 on whether to use a new RNTI etc), so, this is also for information only</w:t>
            </w:r>
          </w:p>
          <w:p w14:paraId="539829A8" w14:textId="77777777" w:rsidR="000B080C" w:rsidRDefault="00A014D2" w:rsidP="00A014D2">
            <w:pPr>
              <w:pStyle w:val="B1"/>
              <w:rPr>
                <w:lang w:eastAsia="zh-CN"/>
              </w:rPr>
            </w:pPr>
            <w:r>
              <w:rPr>
                <w:lang w:eastAsia="zh-CN"/>
              </w:rPr>
              <w:t>…</w:t>
            </w:r>
          </w:p>
          <w:p w14:paraId="0F82F4CA" w14:textId="77777777" w:rsidR="00A014D2" w:rsidRPr="0033574F" w:rsidRDefault="00A014D2" w:rsidP="00A014D2">
            <w:pPr>
              <w:pStyle w:val="B2"/>
            </w:pPr>
            <w:r w:rsidRPr="0033574F">
              <w:t>2&gt;</w:t>
            </w:r>
            <w:r w:rsidRPr="0033574F">
              <w:tab/>
              <w:t xml:space="preserve">obtain the MAC PDU to transmit from the Multiplexing and assembly entity and store it in the </w:t>
            </w:r>
            <w:r w:rsidRPr="0033574F">
              <w:rPr>
                <w:highlight w:val="cyan"/>
              </w:rPr>
              <w:t>Msg3 buffer</w:t>
            </w:r>
            <w:r w:rsidRPr="0033574F">
              <w:t>.</w:t>
            </w:r>
          </w:p>
          <w:p w14:paraId="1F24394F" w14:textId="4C422CFE" w:rsidR="00A014D2" w:rsidRDefault="00A014D2" w:rsidP="00A014D2">
            <w:pPr>
              <w:pStyle w:val="B1"/>
              <w:rPr>
                <w:lang w:eastAsia="zh-CN"/>
              </w:rPr>
            </w:pPr>
          </w:p>
        </w:tc>
        <w:tc>
          <w:tcPr>
            <w:tcW w:w="5762" w:type="dxa"/>
          </w:tcPr>
          <w:p w14:paraId="42D79A49" w14:textId="77777777" w:rsidR="000B080C" w:rsidRDefault="00EC63C1" w:rsidP="00C97982">
            <w:pPr>
              <w:rPr>
                <w:lang w:eastAsia="zh-CN"/>
              </w:rPr>
            </w:pPr>
            <w:r>
              <w:rPr>
                <w:rFonts w:hint="eastAsia"/>
                <w:lang w:eastAsia="zh-CN"/>
              </w:rPr>
              <w:t xml:space="preserve">[OPPO]: </w:t>
            </w:r>
            <w:r w:rsidR="00A014D2">
              <w:rPr>
                <w:rFonts w:hint="eastAsia"/>
                <w:lang w:eastAsia="zh-CN"/>
              </w:rPr>
              <w:t xml:space="preserve">we are ok on the editor notes here. But wonder we may need an </w:t>
            </w:r>
            <w:proofErr w:type="gramStart"/>
            <w:r w:rsidR="00A014D2">
              <w:rPr>
                <w:rFonts w:hint="eastAsia"/>
                <w:lang w:eastAsia="zh-CN"/>
              </w:rPr>
              <w:t>agreements</w:t>
            </w:r>
            <w:proofErr w:type="gramEnd"/>
            <w:r w:rsidR="00A014D2">
              <w:rPr>
                <w:rFonts w:hint="eastAsia"/>
                <w:lang w:eastAsia="zh-CN"/>
              </w:rPr>
              <w:t xml:space="preserve"> saying, e.g., the legacy counters can be reused for 2-step RACH.</w:t>
            </w:r>
          </w:p>
          <w:p w14:paraId="221F0B27" w14:textId="77777777" w:rsidR="006C2086" w:rsidRDefault="006C2086" w:rsidP="00A014D2">
            <w:pPr>
              <w:rPr>
                <w:lang w:eastAsia="zh-CN"/>
              </w:rPr>
            </w:pPr>
          </w:p>
          <w:p w14:paraId="1E94F000" w14:textId="77777777" w:rsidR="006C2086" w:rsidRDefault="006C2086" w:rsidP="00A014D2">
            <w:pPr>
              <w:rPr>
                <w:lang w:eastAsia="zh-CN"/>
              </w:rPr>
            </w:pPr>
          </w:p>
          <w:p w14:paraId="5BAA9741" w14:textId="77777777" w:rsidR="006C2086" w:rsidRDefault="006C2086" w:rsidP="00A014D2">
            <w:pPr>
              <w:rPr>
                <w:lang w:eastAsia="zh-CN"/>
              </w:rPr>
            </w:pPr>
          </w:p>
          <w:p w14:paraId="74DE6D31" w14:textId="52C7F263" w:rsidR="00A014D2" w:rsidRDefault="00A014D2" w:rsidP="00A014D2">
            <w:pPr>
              <w:rPr>
                <w:lang w:eastAsia="zh-CN"/>
              </w:rPr>
            </w:pPr>
            <w:r>
              <w:rPr>
                <w:rFonts w:hint="eastAsia"/>
                <w:lang w:eastAsia="zh-CN"/>
              </w:rPr>
              <w:t xml:space="preserve">[OPPO]: regarding the msg3 buffer, it </w:t>
            </w:r>
            <w:r>
              <w:rPr>
                <w:lang w:eastAsia="zh-CN"/>
              </w:rPr>
              <w:t>should</w:t>
            </w:r>
            <w:r>
              <w:rPr>
                <w:rFonts w:hint="eastAsia"/>
                <w:lang w:eastAsia="zh-CN"/>
              </w:rPr>
              <w:t xml:space="preserve"> be noted that using msg3 buffer is not agreed yet. It would cause some issue when fallback grant does not match the MAC PDU in the msg3, the UE would </w:t>
            </w:r>
            <w:r>
              <w:rPr>
                <w:lang w:eastAsia="zh-CN"/>
              </w:rPr>
              <w:t>perform</w:t>
            </w:r>
            <w:r>
              <w:rPr>
                <w:rFonts w:hint="eastAsia"/>
                <w:lang w:eastAsia="zh-CN"/>
              </w:rPr>
              <w:t xml:space="preserve"> some behaviours specified for legacy 4-step RACH, however we have agreed it</w:t>
            </w:r>
            <w:r>
              <w:rPr>
                <w:lang w:eastAsia="zh-CN"/>
              </w:rPr>
              <w:t>’</w:t>
            </w:r>
            <w:r>
              <w:rPr>
                <w:rFonts w:hint="eastAsia"/>
                <w:lang w:eastAsia="zh-CN"/>
              </w:rPr>
              <w:t>s up to UE implementation to handle the mis-match case. So, it would be good to add an FFS here.</w:t>
            </w:r>
          </w:p>
          <w:p w14:paraId="4BB74731" w14:textId="31DFE199" w:rsidR="00A014D2" w:rsidRDefault="00A014D2" w:rsidP="00A014D2">
            <w:pPr>
              <w:rPr>
                <w:lang w:eastAsia="zh-CN"/>
              </w:rPr>
            </w:pPr>
          </w:p>
        </w:tc>
        <w:tc>
          <w:tcPr>
            <w:tcW w:w="3760" w:type="dxa"/>
          </w:tcPr>
          <w:p w14:paraId="60817187" w14:textId="09C94982" w:rsidR="006C2086" w:rsidRDefault="006C2086" w:rsidP="00200EEC">
            <w:pPr>
              <w:pStyle w:val="ListParagraph"/>
              <w:numPr>
                <w:ilvl w:val="0"/>
                <w:numId w:val="14"/>
              </w:numPr>
            </w:pPr>
            <w:r>
              <w:t>Yes, whether legacy counters can be used is indeed FFS</w:t>
            </w:r>
            <w:r w:rsidR="00200EEC">
              <w:t xml:space="preserve"> (as already captured in the current Editor’s note). </w:t>
            </w:r>
          </w:p>
          <w:p w14:paraId="04A407FE" w14:textId="77777777" w:rsidR="006C2086" w:rsidRDefault="006C2086" w:rsidP="006C2086"/>
          <w:p w14:paraId="69B2BBF9" w14:textId="06D49D25" w:rsidR="006C2086" w:rsidRDefault="006C2086" w:rsidP="006C2086">
            <w:pPr>
              <w:pStyle w:val="ListParagraph"/>
              <w:numPr>
                <w:ilvl w:val="0"/>
                <w:numId w:val="14"/>
              </w:numPr>
            </w:pPr>
            <w:r>
              <w:t xml:space="preserve">We can add that it is FFS whether to reuse Msg3 buffer. However, there are only two options: either to reuse Msg3 buffer or to define a new buffer for MsgA payload. It is unclear which is better (possibly it is just a matter of taste in the end). </w:t>
            </w:r>
          </w:p>
          <w:p w14:paraId="7D3CE92C" w14:textId="77777777" w:rsidR="006C2086" w:rsidRDefault="006C2086" w:rsidP="006C2086">
            <w:pPr>
              <w:pStyle w:val="ListParagraph"/>
              <w:numPr>
                <w:ilvl w:val="0"/>
                <w:numId w:val="14"/>
              </w:numPr>
            </w:pPr>
            <w:r>
              <w:t xml:space="preserve">The issues with legacy procedure when Ul grant size mismatch </w:t>
            </w:r>
            <w:proofErr w:type="gramStart"/>
            <w:r>
              <w:t>happens</w:t>
            </w:r>
            <w:proofErr w:type="gramEnd"/>
            <w:r>
              <w:t xml:space="preserve"> as mentioned here is a bit unclear to the rapporteur. We can discuss this further. </w:t>
            </w:r>
          </w:p>
          <w:p w14:paraId="5133052E" w14:textId="1430BD8F" w:rsidR="006C2086" w:rsidRDefault="006C2086" w:rsidP="006C2086">
            <w:r w:rsidRPr="00200EEC">
              <w:rPr>
                <w:color w:val="00B050"/>
              </w:rPr>
              <w:t>=&gt; add a note that using Msg3 buffer is FFS</w:t>
            </w:r>
          </w:p>
        </w:tc>
      </w:tr>
      <w:tr w:rsidR="000B080C" w14:paraId="478485DF" w14:textId="77777777" w:rsidTr="006C0009">
        <w:tc>
          <w:tcPr>
            <w:tcW w:w="1087" w:type="dxa"/>
          </w:tcPr>
          <w:p w14:paraId="0919252E" w14:textId="3F9E0791" w:rsidR="000B080C" w:rsidRDefault="00A014D2" w:rsidP="00C97982">
            <w:pPr>
              <w:rPr>
                <w:lang w:eastAsia="zh-CN"/>
              </w:rPr>
            </w:pPr>
            <w:r>
              <w:rPr>
                <w:rFonts w:hint="eastAsia"/>
                <w:lang w:eastAsia="zh-CN"/>
              </w:rPr>
              <w:t>5</w:t>
            </w:r>
          </w:p>
        </w:tc>
        <w:tc>
          <w:tcPr>
            <w:tcW w:w="5835" w:type="dxa"/>
          </w:tcPr>
          <w:p w14:paraId="6E01127B" w14:textId="77777777" w:rsidR="00A014D2" w:rsidRPr="00B9580D" w:rsidRDefault="00A014D2" w:rsidP="00A014D2">
            <w:pPr>
              <w:pStyle w:val="Heading3"/>
              <w:outlineLvl w:val="2"/>
              <w:rPr>
                <w:lang w:eastAsia="ko-KR"/>
              </w:rPr>
            </w:pPr>
            <w:r w:rsidRPr="00B9580D">
              <w:rPr>
                <w:lang w:eastAsia="ko-KR"/>
              </w:rPr>
              <w:t>5.1.4</w:t>
            </w:r>
            <w:r w:rsidRPr="00B9580D">
              <w:rPr>
                <w:lang w:eastAsia="ko-KR"/>
              </w:rPr>
              <w:tab/>
              <w:t>Random Access Response reception</w:t>
            </w:r>
            <w:r>
              <w:rPr>
                <w:lang w:eastAsia="ko-KR"/>
              </w:rPr>
              <w:t xml:space="preserve"> (4-step CBRA and CFRA)</w:t>
            </w:r>
          </w:p>
          <w:p w14:paraId="24B401EC" w14:textId="77777777" w:rsidR="000B080C" w:rsidRDefault="000B080C" w:rsidP="00C97982">
            <w:pPr>
              <w:pStyle w:val="Heading3"/>
              <w:outlineLvl w:val="2"/>
              <w:rPr>
                <w:lang w:eastAsia="ko-KR"/>
              </w:rPr>
            </w:pPr>
          </w:p>
        </w:tc>
        <w:tc>
          <w:tcPr>
            <w:tcW w:w="5762" w:type="dxa"/>
          </w:tcPr>
          <w:p w14:paraId="75AE3DAC" w14:textId="77777777" w:rsidR="000B080C" w:rsidRDefault="00A014D2" w:rsidP="00C97982">
            <w:pPr>
              <w:rPr>
                <w:ins w:id="35" w:author="Nokia" w:date="2019-09-17T20:04:00Z"/>
                <w:rFonts w:eastAsia="DengXian"/>
                <w:lang w:eastAsia="zh-CN"/>
              </w:rPr>
            </w:pPr>
            <w:r>
              <w:rPr>
                <w:rFonts w:eastAsia="DengXian" w:hint="eastAsia"/>
                <w:lang w:eastAsia="zh-CN"/>
              </w:rPr>
              <w:t>[OPPO]: No strong view, but slightly prefer to not change the title here, since in 5.1.2a, you have explicitly mentioned it</w:t>
            </w:r>
            <w:r>
              <w:rPr>
                <w:rFonts w:eastAsia="DengXian"/>
                <w:lang w:eastAsia="zh-CN"/>
              </w:rPr>
              <w:t>’</w:t>
            </w:r>
            <w:r>
              <w:rPr>
                <w:rFonts w:eastAsia="DengXian" w:hint="eastAsia"/>
                <w:lang w:eastAsia="zh-CN"/>
              </w:rPr>
              <w:t xml:space="preserve">s applied for </w:t>
            </w:r>
            <w:r>
              <w:rPr>
                <w:rFonts w:eastAsia="DengXian"/>
                <w:lang w:eastAsia="zh-CN"/>
              </w:rPr>
              <w:t>“</w:t>
            </w:r>
            <w:r>
              <w:rPr>
                <w:rFonts w:eastAsia="DengXian" w:hint="eastAsia"/>
                <w:lang w:eastAsia="zh-CN"/>
              </w:rPr>
              <w:t>2-step CBRA</w:t>
            </w:r>
            <w:r>
              <w:rPr>
                <w:rFonts w:eastAsia="DengXian"/>
                <w:lang w:eastAsia="zh-CN"/>
              </w:rPr>
              <w:t>”</w:t>
            </w:r>
            <w:r>
              <w:rPr>
                <w:rFonts w:eastAsia="DengXian" w:hint="eastAsia"/>
                <w:lang w:eastAsia="zh-CN"/>
              </w:rPr>
              <w:t xml:space="preserve">, so </w:t>
            </w:r>
            <w:r>
              <w:rPr>
                <w:rFonts w:eastAsia="DengXian"/>
                <w:lang w:eastAsia="zh-CN"/>
              </w:rPr>
              <w:t>I</w:t>
            </w:r>
            <w:r>
              <w:rPr>
                <w:rFonts w:eastAsia="DengXian" w:hint="eastAsia"/>
                <w:lang w:eastAsia="zh-CN"/>
              </w:rPr>
              <w:t xml:space="preserve"> think it</w:t>
            </w:r>
            <w:r>
              <w:rPr>
                <w:rFonts w:eastAsia="DengXian"/>
                <w:lang w:eastAsia="zh-CN"/>
              </w:rPr>
              <w:t>’</w:t>
            </w:r>
            <w:r>
              <w:rPr>
                <w:rFonts w:eastAsia="DengXian" w:hint="eastAsia"/>
                <w:lang w:eastAsia="zh-CN"/>
              </w:rPr>
              <w:t>s clear this section will apply to 4-step CBRA and CFRA.</w:t>
            </w:r>
          </w:p>
          <w:p w14:paraId="37CFA2FB" w14:textId="77777777" w:rsidR="00442F14" w:rsidRDefault="00442F14" w:rsidP="00C97982">
            <w:pPr>
              <w:rPr>
                <w:ins w:id="36" w:author="LG_HeejeongCho" w:date="2019-09-23T12:34:00Z"/>
                <w:rFonts w:eastAsia="DengXian"/>
                <w:lang w:eastAsia="zh-CN"/>
              </w:rPr>
            </w:pPr>
            <w:ins w:id="37" w:author="Nokia" w:date="2019-09-17T20:04:00Z">
              <w:r>
                <w:rPr>
                  <w:rFonts w:eastAsia="DengXian"/>
                  <w:lang w:eastAsia="zh-CN"/>
                </w:rPr>
                <w:t>[Nokia] We don’t prefer to change the names for existing subclauses.</w:t>
              </w:r>
            </w:ins>
          </w:p>
          <w:p w14:paraId="4D2B4709" w14:textId="77777777" w:rsidR="00072EF6" w:rsidRDefault="00072EF6" w:rsidP="00C97982">
            <w:pPr>
              <w:rPr>
                <w:rFonts w:eastAsia="DengXian"/>
                <w:lang w:eastAsia="zh-CN"/>
              </w:rPr>
            </w:pPr>
            <w:ins w:id="38" w:author="LG_HeejeongCho" w:date="2019-09-23T12:34:00Z">
              <w:r>
                <w:rPr>
                  <w:rFonts w:eastAsia="DengXian"/>
                  <w:lang w:eastAsia="zh-CN"/>
                </w:rPr>
                <w:t>[LG] We have a same view as OPPO and Nokia.</w:t>
              </w:r>
            </w:ins>
          </w:p>
          <w:p w14:paraId="28BA74A8" w14:textId="105106A7" w:rsidR="000A3BC4" w:rsidRDefault="000A3BC4" w:rsidP="00C97982">
            <w:r>
              <w:t xml:space="preserve">[Ericsson] </w:t>
            </w:r>
            <w:r>
              <w:rPr>
                <w:rFonts w:eastAsia="DengXian"/>
                <w:lang w:eastAsia="zh-CN"/>
              </w:rPr>
              <w:t>We agree with the above. If the rapporteur feels a need to clarify that this clause is only for 2-step RA, an editor’s note could be added immediately following the name of the subclause.</w:t>
            </w:r>
          </w:p>
        </w:tc>
        <w:tc>
          <w:tcPr>
            <w:tcW w:w="3760" w:type="dxa"/>
          </w:tcPr>
          <w:p w14:paraId="0C7D561D" w14:textId="77777777" w:rsidR="006C2086" w:rsidRDefault="006C2086" w:rsidP="006C2086">
            <w:pPr>
              <w:rPr>
                <w:color w:val="00B050"/>
              </w:rPr>
            </w:pPr>
            <w:r>
              <w:rPr>
                <w:color w:val="00B050"/>
              </w:rPr>
              <w:t xml:space="preserve">=&gt; Keep the original title </w:t>
            </w:r>
          </w:p>
          <w:p w14:paraId="141A142C" w14:textId="77777777" w:rsidR="000B080C" w:rsidRDefault="000B080C" w:rsidP="00C97982"/>
        </w:tc>
      </w:tr>
      <w:tr w:rsidR="000B080C" w14:paraId="3181F94C" w14:textId="77777777" w:rsidTr="006C0009">
        <w:tc>
          <w:tcPr>
            <w:tcW w:w="1087" w:type="dxa"/>
          </w:tcPr>
          <w:p w14:paraId="42108418" w14:textId="5F8C573A" w:rsidR="000B080C" w:rsidRDefault="00A014D2" w:rsidP="00C97982">
            <w:pPr>
              <w:rPr>
                <w:lang w:eastAsia="zh-CN"/>
              </w:rPr>
            </w:pPr>
            <w:r>
              <w:rPr>
                <w:rFonts w:hint="eastAsia"/>
                <w:lang w:eastAsia="zh-CN"/>
              </w:rPr>
              <w:lastRenderedPageBreak/>
              <w:t>6</w:t>
            </w:r>
          </w:p>
        </w:tc>
        <w:tc>
          <w:tcPr>
            <w:tcW w:w="5835" w:type="dxa"/>
          </w:tcPr>
          <w:p w14:paraId="7EDF8208" w14:textId="77777777" w:rsidR="00A014D2" w:rsidRDefault="00A014D2" w:rsidP="00A014D2">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p>
          <w:p w14:paraId="54DFB4A9" w14:textId="3B85B4A5" w:rsidR="000B080C" w:rsidRDefault="00B66D4C" w:rsidP="00C97982">
            <w:pPr>
              <w:pStyle w:val="Heading3"/>
              <w:outlineLvl w:val="2"/>
              <w:rPr>
                <w:lang w:val="en-US" w:eastAsia="zh-CN"/>
              </w:rPr>
            </w:pPr>
            <w:r>
              <w:rPr>
                <w:rFonts w:hint="eastAsia"/>
                <w:lang w:val="en-US" w:eastAsia="zh-CN"/>
              </w:rPr>
              <w:t>...</w:t>
            </w:r>
          </w:p>
          <w:p w14:paraId="2522AC23" w14:textId="77777777" w:rsidR="00A014D2" w:rsidRDefault="00A014D2" w:rsidP="00A014D2">
            <w:pPr>
              <w:pStyle w:val="B1"/>
              <w:rPr>
                <w:lang w:val="en-US" w:eastAsia="ko-KR"/>
              </w:rPr>
            </w:pPr>
            <w:r w:rsidRPr="00F923EF">
              <w:rPr>
                <w:lang w:val="en-US" w:eastAsia="ko-KR"/>
              </w:rPr>
              <w:t>1&gt;</w:t>
            </w:r>
            <w:r w:rsidRPr="00F923EF">
              <w:rPr>
                <w:lang w:val="en-US" w:eastAsia="ko-KR"/>
              </w:rPr>
              <w:tab/>
              <w:t xml:space="preserve">monitor the PDCCH of the SpCell while the </w:t>
            </w:r>
            <w:r>
              <w:rPr>
                <w:i/>
                <w:iCs/>
                <w:lang w:val="en-US" w:eastAsia="ko-KR"/>
              </w:rPr>
              <w:t>msgB</w:t>
            </w:r>
            <w:r w:rsidRPr="00F923EF">
              <w:rPr>
                <w:i/>
                <w:iCs/>
                <w:lang w:val="en-US" w:eastAsia="ko-KR"/>
              </w:rPr>
              <w:t>-ResponseWindow</w:t>
            </w:r>
            <w:r w:rsidRPr="00F923EF">
              <w:rPr>
                <w:lang w:val="en-US" w:eastAsia="ko-KR"/>
              </w:rPr>
              <w:t xml:space="preserve"> is running</w:t>
            </w:r>
            <w:r>
              <w:rPr>
                <w:lang w:val="en-US" w:eastAsia="ko-KR"/>
              </w:rPr>
              <w:t>;</w:t>
            </w:r>
          </w:p>
          <w:p w14:paraId="00C474AB" w14:textId="77777777" w:rsidR="00A014D2" w:rsidRDefault="00B66D4C" w:rsidP="00A014D2">
            <w:pPr>
              <w:rPr>
                <w:lang w:val="en-US" w:eastAsia="zh-CN"/>
              </w:rPr>
            </w:pPr>
            <w:r>
              <w:rPr>
                <w:lang w:val="en-US" w:eastAsia="zh-CN"/>
              </w:rPr>
              <w:t>…</w:t>
            </w:r>
          </w:p>
          <w:p w14:paraId="0BBC7B32" w14:textId="77777777" w:rsidR="00B66D4C" w:rsidRDefault="00B66D4C" w:rsidP="00B66D4C">
            <w:pPr>
              <w:pStyle w:val="B2"/>
              <w:rPr>
                <w:lang w:eastAsia="ko-KR"/>
              </w:rPr>
            </w:pPr>
            <w:r>
              <w:rPr>
                <w:lang w:eastAsia="ko-KR"/>
              </w:rPr>
              <w:t>2</w:t>
            </w:r>
            <w:r w:rsidRPr="00A72DBA">
              <w:rPr>
                <w:lang w:eastAsia="ko-KR"/>
              </w:rPr>
              <w:t>&gt;</w:t>
            </w:r>
            <w:r w:rsidRPr="00A72DBA">
              <w:rPr>
                <w:lang w:eastAsia="ko-KR"/>
              </w:rPr>
              <w:tab/>
              <w:t xml:space="preserve">if the </w:t>
            </w:r>
            <w:r>
              <w:rPr>
                <w:i/>
                <w:lang w:eastAsia="ko-KR"/>
              </w:rPr>
              <w:t>timeAlignmentTimer</w:t>
            </w:r>
            <w:r>
              <w:rPr>
                <w:lang w:eastAsia="ko-KR"/>
              </w:rPr>
              <w:t xml:space="preserve"> associated with the PTAG is running and the PDCCH transmission is addressed to the C-RNTI and contains a UL grant for a new transmission:</w:t>
            </w:r>
          </w:p>
          <w:p w14:paraId="58CEF40C" w14:textId="77777777" w:rsidR="00B66D4C" w:rsidRDefault="00B66D4C" w:rsidP="00B66D4C">
            <w:pPr>
              <w:pStyle w:val="B3"/>
              <w:rPr>
                <w:lang w:eastAsia="ko-KR"/>
              </w:rPr>
            </w:pPr>
            <w:r>
              <w:rPr>
                <w:lang w:eastAsia="ko-KR"/>
              </w:rPr>
              <w:t>3</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p>
          <w:p w14:paraId="16754F42" w14:textId="77777777" w:rsidR="00B66D4C" w:rsidRDefault="00B66D4C" w:rsidP="00B66D4C">
            <w:pPr>
              <w:pStyle w:val="B3"/>
              <w:rPr>
                <w:lang w:eastAsia="ko-KR"/>
              </w:rPr>
            </w:pPr>
            <w:r>
              <w:rPr>
                <w:lang w:eastAsia="ko-KR"/>
              </w:rPr>
              <w:t xml:space="preserve">3&gt; </w:t>
            </w:r>
            <w:r w:rsidRPr="001C338C">
              <w:rPr>
                <w:lang w:eastAsia="ko-KR"/>
              </w:rPr>
              <w:t>consider this Random Access Response reception successful</w:t>
            </w:r>
            <w:r>
              <w:rPr>
                <w:lang w:eastAsia="ko-KR"/>
              </w:rPr>
              <w:t>;</w:t>
            </w:r>
          </w:p>
          <w:p w14:paraId="2D6E5F82" w14:textId="77777777" w:rsidR="00B66D4C" w:rsidRPr="00F923EF" w:rsidRDefault="00B66D4C" w:rsidP="00B66D4C">
            <w:pPr>
              <w:pStyle w:val="B3"/>
              <w:rPr>
                <w:lang w:val="en-US" w:eastAsia="zh-CN"/>
              </w:rPr>
            </w:pPr>
            <w:r>
              <w:rPr>
                <w:lang w:val="en-US" w:eastAsia="zh-CN"/>
              </w:rPr>
              <w:t>3</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7E52D178" w14:textId="77777777" w:rsidR="00B66D4C" w:rsidRPr="00A72DBA" w:rsidRDefault="00B66D4C" w:rsidP="00B66D4C">
            <w:pPr>
              <w:pStyle w:val="B2"/>
              <w:rPr>
                <w:lang w:eastAsia="ko-KR"/>
              </w:rPr>
            </w:pPr>
            <w:r>
              <w:rPr>
                <w:lang w:eastAsia="ko-KR"/>
              </w:rPr>
              <w:t>2</w:t>
            </w:r>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p>
          <w:p w14:paraId="4A3AE13A" w14:textId="77777777" w:rsidR="00B66D4C" w:rsidRDefault="00B66D4C" w:rsidP="00B66D4C">
            <w:pPr>
              <w:pStyle w:val="B3"/>
              <w:rPr>
                <w:lang w:eastAsia="ko-KR"/>
              </w:rPr>
            </w:pPr>
            <w:r>
              <w:rPr>
                <w:lang w:eastAsia="ko-KR"/>
              </w:rPr>
              <w:t>3</w:t>
            </w:r>
            <w:r w:rsidRPr="00A72DBA">
              <w:rPr>
                <w:lang w:eastAsia="ko-KR"/>
              </w:rPr>
              <w:t>&gt;</w:t>
            </w:r>
            <w:r w:rsidRPr="00A72DBA">
              <w:rPr>
                <w:lang w:eastAsia="ko-KR"/>
              </w:rPr>
              <w:tab/>
            </w:r>
            <w:r w:rsidRPr="00B66D4C">
              <w:rPr>
                <w:highlight w:val="yellow"/>
                <w:lang w:eastAsia="ko-KR"/>
              </w:rPr>
              <w:t xml:space="preserve">if the MAC PDU contains the </w:t>
            </w:r>
            <w:r w:rsidRPr="00B66D4C">
              <w:rPr>
                <w:i/>
                <w:iCs/>
                <w:highlight w:val="yellow"/>
                <w:lang w:val="en-US" w:eastAsia="ko-KR"/>
              </w:rPr>
              <w:t>Timing Advance Command Type 2</w:t>
            </w:r>
            <w:r w:rsidRPr="00B66D4C">
              <w:rPr>
                <w:rFonts w:eastAsia="SimSun"/>
                <w:i/>
                <w:iCs/>
                <w:highlight w:val="yellow"/>
                <w:lang w:val="en-US" w:eastAsia="zh-CN"/>
              </w:rPr>
              <w:t xml:space="preserve"> </w:t>
            </w:r>
            <w:r w:rsidRPr="00B66D4C">
              <w:rPr>
                <w:i/>
                <w:iCs/>
                <w:highlight w:val="yellow"/>
                <w:lang w:val="en-US" w:eastAsia="ko-KR"/>
              </w:rPr>
              <w:t>MAC CE</w:t>
            </w:r>
            <w:r w:rsidRPr="00B66D4C">
              <w:rPr>
                <w:highlight w:val="yellow"/>
                <w:lang w:eastAsia="ko-KR"/>
              </w:rPr>
              <w:t>:</w:t>
            </w:r>
          </w:p>
          <w:p w14:paraId="4FDF58D8" w14:textId="77777777" w:rsidR="00B66D4C" w:rsidRDefault="00B66D4C" w:rsidP="00B66D4C">
            <w:pPr>
              <w:pStyle w:val="B4"/>
              <w:rPr>
                <w:lang w:eastAsia="ko-KR"/>
              </w:rPr>
            </w:pPr>
            <w:r>
              <w:rPr>
                <w:lang w:eastAsia="ko-KR"/>
              </w:rPr>
              <w:t>4</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p>
          <w:p w14:paraId="46602A17" w14:textId="77777777" w:rsidR="00B66D4C" w:rsidRPr="00A72DBA" w:rsidRDefault="00B66D4C" w:rsidP="00B66D4C">
            <w:pPr>
              <w:pStyle w:val="B4"/>
              <w:rPr>
                <w:lang w:eastAsia="ko-KR"/>
              </w:rPr>
            </w:pPr>
            <w:r>
              <w:rPr>
                <w:lang w:eastAsia="ko-KR"/>
              </w:rPr>
              <w:t xml:space="preserve">4&gt; </w:t>
            </w:r>
            <w:r w:rsidRPr="001C338C">
              <w:rPr>
                <w:lang w:eastAsia="ko-KR"/>
              </w:rPr>
              <w:t>consider this Random Access Response reception successful</w:t>
            </w:r>
            <w:r>
              <w:rPr>
                <w:lang w:eastAsia="ko-KR"/>
              </w:rPr>
              <w:t>;</w:t>
            </w:r>
          </w:p>
          <w:p w14:paraId="723B831A" w14:textId="77777777" w:rsidR="00B66D4C" w:rsidRPr="00F923EF" w:rsidRDefault="00B66D4C" w:rsidP="00B66D4C">
            <w:pPr>
              <w:pStyle w:val="B4"/>
              <w:rPr>
                <w:lang w:val="en-US" w:eastAsia="ko-KR"/>
              </w:rPr>
            </w:pPr>
            <w:r>
              <w:rPr>
                <w:lang w:eastAsia="ko-KR"/>
              </w:rPr>
              <w:t>4</w:t>
            </w:r>
            <w:r w:rsidRPr="00A72DBA">
              <w:rPr>
                <w:lang w:eastAsia="ko-KR"/>
              </w:rPr>
              <w:t>&gt;</w:t>
            </w:r>
            <w:r w:rsidRPr="00A72DBA">
              <w:rPr>
                <w:lang w:eastAsia="ko-KR"/>
              </w:rPr>
              <w:tab/>
            </w:r>
            <w:r>
              <w:rPr>
                <w:lang w:eastAsia="ko-KR"/>
              </w:rPr>
              <w:t>consider the Random Access procedure successfully completed.</w:t>
            </w:r>
          </w:p>
          <w:p w14:paraId="4B1BAD14" w14:textId="77777777" w:rsidR="00B66D4C" w:rsidRDefault="00A73F22" w:rsidP="00A014D2">
            <w:pPr>
              <w:rPr>
                <w:lang w:val="en-US" w:eastAsia="zh-CN"/>
              </w:rPr>
            </w:pPr>
            <w:r>
              <w:rPr>
                <w:lang w:val="en-US" w:eastAsia="zh-CN"/>
              </w:rPr>
              <w:t>…</w:t>
            </w:r>
          </w:p>
          <w:p w14:paraId="7FCBC522" w14:textId="77777777" w:rsidR="00A73F22" w:rsidRPr="00F923EF" w:rsidRDefault="00A73F22" w:rsidP="00A73F22">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Backoff Indicator:</w:t>
            </w:r>
          </w:p>
          <w:p w14:paraId="4756A6A2" w14:textId="77777777" w:rsidR="00A73F22" w:rsidRPr="00F923EF" w:rsidRDefault="00A73F22" w:rsidP="00A73F22">
            <w:pPr>
              <w:pStyle w:val="B3"/>
              <w:rPr>
                <w:lang w:eastAsia="ko-KR"/>
              </w:rPr>
            </w:pPr>
            <w:r w:rsidRPr="00A73F22">
              <w:rPr>
                <w:highlight w:val="green"/>
                <w:lang w:eastAsia="ko-KR"/>
              </w:rPr>
              <w:lastRenderedPageBreak/>
              <w:t>3&gt;</w:t>
            </w:r>
            <w:r w:rsidRPr="00A73F22">
              <w:rPr>
                <w:highlight w:val="green"/>
                <w:lang w:eastAsia="ko-KR"/>
              </w:rPr>
              <w:tab/>
              <w:t xml:space="preserve">set the </w:t>
            </w:r>
            <w:r w:rsidRPr="00A73F22">
              <w:rPr>
                <w:i/>
                <w:iCs/>
                <w:highlight w:val="green"/>
                <w:lang w:eastAsia="ko-KR"/>
              </w:rPr>
              <w:t>PREAMBLE_BACKOFF</w:t>
            </w:r>
            <w:r w:rsidRPr="00A73F22">
              <w:rPr>
                <w:highlight w:val="green"/>
                <w:lang w:eastAsia="ko-KR"/>
              </w:rPr>
              <w:t xml:space="preserve"> to value of the BI field of the MAC subPDU using Table 7.2-1, multiplied with SCALING_FACTOR_BI.</w:t>
            </w:r>
          </w:p>
          <w:p w14:paraId="6243634D" w14:textId="77777777" w:rsidR="00A73F22" w:rsidRPr="00F923EF" w:rsidRDefault="00A73F22" w:rsidP="00A73F22">
            <w:pPr>
              <w:pStyle w:val="B2"/>
              <w:rPr>
                <w:lang w:val="en-US" w:eastAsia="ko-KR"/>
              </w:rPr>
            </w:pPr>
            <w:r>
              <w:rPr>
                <w:lang w:val="en-US" w:eastAsia="ko-KR"/>
              </w:rPr>
              <w:t>2</w:t>
            </w:r>
            <w:r w:rsidRPr="00F923EF">
              <w:rPr>
                <w:lang w:val="en-US" w:eastAsia="ko-KR"/>
              </w:rPr>
              <w:t>&gt;</w:t>
            </w:r>
            <w:r w:rsidRPr="00F923EF">
              <w:rPr>
                <w:lang w:val="en-US" w:eastAsia="ko-KR"/>
              </w:rPr>
              <w:tab/>
              <w:t>else:</w:t>
            </w:r>
          </w:p>
          <w:p w14:paraId="4E4561A1" w14:textId="77777777" w:rsidR="00A73F22" w:rsidRPr="00F923EF" w:rsidRDefault="00A73F22" w:rsidP="00A73F22">
            <w:pPr>
              <w:pStyle w:val="B3"/>
              <w:rPr>
                <w:lang w:val="en-US" w:eastAsia="ko-KR"/>
              </w:rPr>
            </w:pPr>
            <w:r>
              <w:rPr>
                <w:lang w:val="en-US" w:eastAsia="ko-KR"/>
              </w:rPr>
              <w:t>3</w:t>
            </w:r>
            <w:r w:rsidRPr="00F923EF">
              <w:rPr>
                <w:lang w:val="en-US" w:eastAsia="ko-KR"/>
              </w:rPr>
              <w:t>&gt;</w:t>
            </w:r>
            <w:r w:rsidRPr="00F923EF">
              <w:rPr>
                <w:lang w:val="en-US" w:eastAsia="ko-KR"/>
              </w:rPr>
              <w:tab/>
              <w:t>set the PREAMBLE_BACKOFF to 0 ms</w:t>
            </w:r>
            <w:r>
              <w:rPr>
                <w:lang w:val="en-US" w:eastAsia="ko-KR"/>
              </w:rPr>
              <w:t>.</w:t>
            </w:r>
          </w:p>
          <w:p w14:paraId="1E69A7A5" w14:textId="77777777" w:rsidR="00A73F22" w:rsidRDefault="00C0321C" w:rsidP="00A014D2">
            <w:pPr>
              <w:rPr>
                <w:lang w:val="en-US" w:eastAsia="zh-CN"/>
              </w:rPr>
            </w:pPr>
            <w:r>
              <w:rPr>
                <w:lang w:val="en-US" w:eastAsia="zh-CN"/>
              </w:rPr>
              <w:t>…</w:t>
            </w:r>
          </w:p>
          <w:p w14:paraId="56511C03" w14:textId="77777777" w:rsidR="00C0321C" w:rsidRPr="00F923EF" w:rsidRDefault="00C0321C" w:rsidP="00C0321C">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the MAC subPDU matches the</w:t>
            </w:r>
            <w:r w:rsidRPr="00F923EF">
              <w:rPr>
                <w:lang w:val="en-US" w:eastAsia="ko-KR"/>
              </w:rPr>
              <w:t xml:space="preserve"> transmitted PREAMBLE_INDEX (see subclause 5.1.3a):</w:t>
            </w:r>
          </w:p>
          <w:p w14:paraId="00AC8C57" w14:textId="77777777" w:rsidR="00C0321C" w:rsidRDefault="00C0321C" w:rsidP="00C0321C">
            <w:pPr>
              <w:pStyle w:val="B3"/>
              <w:rPr>
                <w:lang w:eastAsia="ko-KR"/>
              </w:rPr>
            </w:pPr>
            <w:r w:rsidRPr="00C0321C">
              <w:rPr>
                <w:highlight w:val="cyan"/>
                <w:lang w:eastAsia="ko-KR"/>
              </w:rPr>
              <w:t xml:space="preserve">3&gt; stop </w:t>
            </w:r>
            <w:r w:rsidRPr="00C0321C">
              <w:rPr>
                <w:i/>
                <w:iCs/>
                <w:highlight w:val="cyan"/>
                <w:lang w:eastAsia="ko-KR"/>
              </w:rPr>
              <w:t>MsgB-ResponseWindow</w:t>
            </w:r>
            <w:r w:rsidRPr="00C0321C">
              <w:rPr>
                <w:highlight w:val="cyan"/>
                <w:lang w:eastAsia="ko-KR"/>
              </w:rPr>
              <w:t>;</w:t>
            </w:r>
          </w:p>
          <w:p w14:paraId="0FCCDCD5" w14:textId="77777777" w:rsidR="00C0321C" w:rsidRDefault="00C0321C" w:rsidP="00A014D2">
            <w:pPr>
              <w:rPr>
                <w:lang w:val="en-US" w:eastAsia="zh-CN"/>
              </w:rPr>
            </w:pPr>
            <w:r>
              <w:rPr>
                <w:lang w:val="en-US" w:eastAsia="zh-CN"/>
              </w:rPr>
              <w:t>…</w:t>
            </w:r>
          </w:p>
          <w:p w14:paraId="41409412" w14:textId="77777777" w:rsidR="00C0321C" w:rsidRPr="00B9580D" w:rsidRDefault="00C0321C" w:rsidP="00C0321C">
            <w:pPr>
              <w:rPr>
                <w:lang w:eastAsia="ko-KR"/>
              </w:rPr>
            </w:pPr>
            <w:r w:rsidRPr="00C0321C">
              <w:rPr>
                <w:highlight w:val="magenta"/>
                <w:lang w:eastAsia="ko-KR"/>
              </w:rPr>
              <w:t>HARQ operation is not applicable</w:t>
            </w:r>
            <w:r>
              <w:rPr>
                <w:lang w:eastAsia="ko-KR"/>
              </w:rPr>
              <w:t xml:space="preserve"> to the </w:t>
            </w:r>
            <w:proofErr w:type="gramStart"/>
            <w:r>
              <w:rPr>
                <w:lang w:eastAsia="ko-KR"/>
              </w:rPr>
              <w:t>Random Access</w:t>
            </w:r>
            <w:proofErr w:type="gramEnd"/>
            <w:r>
              <w:rPr>
                <w:lang w:eastAsia="ko-KR"/>
              </w:rPr>
              <w:t xml:space="preserve"> Response reception</w:t>
            </w:r>
            <w:r w:rsidRPr="00F923EF">
              <w:rPr>
                <w:lang w:val="en-US" w:eastAsia="ko-KR"/>
              </w:rPr>
              <w:t xml:space="preserve"> through PDCCH addressed to </w:t>
            </w:r>
            <w:r>
              <w:rPr>
                <w:lang w:val="en-US" w:eastAsia="ko-KR"/>
              </w:rPr>
              <w:t>MsgB</w:t>
            </w:r>
            <w:r w:rsidRPr="00F923EF">
              <w:rPr>
                <w:lang w:val="en-US" w:eastAsia="ko-KR"/>
              </w:rPr>
              <w:t>-RNTI</w:t>
            </w:r>
            <w:r>
              <w:rPr>
                <w:lang w:eastAsia="ko-KR"/>
              </w:rPr>
              <w:t>.</w:t>
            </w:r>
          </w:p>
          <w:p w14:paraId="0EA85C85" w14:textId="03B69DB5" w:rsidR="00C0321C" w:rsidRPr="00C0321C" w:rsidRDefault="00C0321C" w:rsidP="00A014D2">
            <w:pPr>
              <w:rPr>
                <w:lang w:eastAsia="zh-CN"/>
              </w:rPr>
            </w:pPr>
          </w:p>
        </w:tc>
        <w:tc>
          <w:tcPr>
            <w:tcW w:w="5762" w:type="dxa"/>
          </w:tcPr>
          <w:p w14:paraId="136FE0C8" w14:textId="63D9802F" w:rsidR="000B080C" w:rsidRDefault="006C2086" w:rsidP="00C97982">
            <w:pPr>
              <w:rPr>
                <w:lang w:eastAsia="zh-CN"/>
              </w:rPr>
            </w:pPr>
            <w:r w:rsidRPr="006C2086">
              <w:rPr>
                <w:b/>
                <w:bCs/>
                <w:color w:val="FF0000"/>
                <w:u w:val="single"/>
                <w:lang w:eastAsia="zh-CN"/>
              </w:rPr>
              <w:lastRenderedPageBreak/>
              <w:t>Issue 6.1</w:t>
            </w:r>
            <w:r w:rsidRPr="006C2086">
              <w:rPr>
                <w:color w:val="FF0000"/>
                <w:lang w:eastAsia="zh-CN"/>
              </w:rPr>
              <w:t xml:space="preserve"> </w:t>
            </w:r>
            <w:r w:rsidR="00A014D2" w:rsidRPr="006C2086">
              <w:rPr>
                <w:rFonts w:hint="eastAsia"/>
                <w:lang w:eastAsia="zh-CN"/>
              </w:rPr>
              <w:t xml:space="preserve">[OPPO]: as agreed, the PDCCH monitoring behaviours are different for C-RNTI and CCCH SDU case. For C-RNTI case, UE </w:t>
            </w:r>
            <w:r w:rsidR="00A014D2" w:rsidRPr="006C2086">
              <w:rPr>
                <w:lang w:eastAsia="zh-CN"/>
              </w:rPr>
              <w:t>should</w:t>
            </w:r>
            <w:r w:rsidR="00A014D2" w:rsidRPr="006C2086">
              <w:rPr>
                <w:rFonts w:hint="eastAsia"/>
                <w:lang w:eastAsia="zh-CN"/>
              </w:rPr>
              <w:t xml:space="preserve"> not only monitor msgB-RNTI scrambled PDCCH but also C-RNTI scrambled PDCCH. But for CCCH SDU case, UE only needs to monitor msgB-RNTI scrambled PDCCH. </w:t>
            </w:r>
            <w:r w:rsidR="00A014D2" w:rsidRPr="006C2086">
              <w:rPr>
                <w:lang w:eastAsia="zh-CN"/>
              </w:rPr>
              <w:t>W</w:t>
            </w:r>
            <w:r w:rsidR="00A014D2" w:rsidRPr="006C2086">
              <w:rPr>
                <w:rFonts w:hint="eastAsia"/>
                <w:lang w:eastAsia="zh-CN"/>
              </w:rPr>
              <w:t xml:space="preserve">e may need to specify </w:t>
            </w:r>
            <w:proofErr w:type="gramStart"/>
            <w:r w:rsidR="00A014D2" w:rsidRPr="006C2086">
              <w:rPr>
                <w:rFonts w:hint="eastAsia"/>
                <w:lang w:eastAsia="zh-CN"/>
              </w:rPr>
              <w:t>these two different behaviour</w:t>
            </w:r>
            <w:proofErr w:type="gramEnd"/>
            <w:r w:rsidR="00A014D2" w:rsidRPr="006C2086">
              <w:rPr>
                <w:rFonts w:hint="eastAsia"/>
                <w:lang w:eastAsia="zh-CN"/>
              </w:rPr>
              <w:t xml:space="preserve"> in stage-3 spec.</w:t>
            </w:r>
          </w:p>
          <w:p w14:paraId="76F523D4" w14:textId="77777777" w:rsidR="006C2086" w:rsidRDefault="006C2086" w:rsidP="00C97982">
            <w:pPr>
              <w:rPr>
                <w:lang w:eastAsia="zh-CN"/>
              </w:rPr>
            </w:pPr>
          </w:p>
          <w:p w14:paraId="22D2CA13" w14:textId="7ED54665" w:rsidR="00B66D4C" w:rsidRDefault="006C2086" w:rsidP="00C97982">
            <w:pPr>
              <w:rPr>
                <w:lang w:eastAsia="zh-CN"/>
              </w:rPr>
            </w:pPr>
            <w:r w:rsidRPr="006C2086">
              <w:rPr>
                <w:b/>
                <w:bCs/>
                <w:color w:val="FF0000"/>
                <w:u w:val="single"/>
                <w:lang w:eastAsia="zh-CN"/>
              </w:rPr>
              <w:t>Issue 6.2:</w:t>
            </w:r>
            <w:r>
              <w:rPr>
                <w:lang w:eastAsia="zh-CN"/>
              </w:rPr>
              <w:t xml:space="preserve"> </w:t>
            </w:r>
            <w:r w:rsidR="00B66D4C">
              <w:rPr>
                <w:rFonts w:hint="eastAsia"/>
                <w:lang w:eastAsia="zh-CN"/>
              </w:rPr>
              <w:t>[OPPO]: regarding contention resolution for C-RNTI case, several comments:</w:t>
            </w:r>
          </w:p>
          <w:p w14:paraId="08787272" w14:textId="284CF1F8" w:rsidR="00B66D4C" w:rsidRDefault="00B66D4C" w:rsidP="00B66D4C">
            <w:pPr>
              <w:pStyle w:val="ListParagraph"/>
              <w:numPr>
                <w:ilvl w:val="0"/>
                <w:numId w:val="8"/>
              </w:numPr>
              <w:rPr>
                <w:lang w:eastAsia="zh-CN"/>
              </w:rPr>
            </w:pPr>
            <w:r>
              <w:rPr>
                <w:rFonts w:hint="eastAsia"/>
                <w:lang w:eastAsia="zh-CN"/>
              </w:rPr>
              <w:t xml:space="preserve">In RAN2-106, we left an FFS and </w:t>
            </w:r>
            <w:r>
              <w:rPr>
                <w:lang w:eastAsia="zh-CN"/>
              </w:rPr>
              <w:t>didn't</w:t>
            </w:r>
            <w:r>
              <w:rPr>
                <w:rFonts w:hint="eastAsia"/>
                <w:lang w:eastAsia="zh-CN"/>
              </w:rPr>
              <w:t xml:space="preserve"> handle this in RAN2#107, so we prefer to leave </w:t>
            </w:r>
            <w:r w:rsidRPr="00B66D4C">
              <w:rPr>
                <w:rFonts w:hint="eastAsia"/>
                <w:highlight w:val="yellow"/>
                <w:lang w:eastAsia="zh-CN"/>
              </w:rPr>
              <w:t>this</w:t>
            </w:r>
            <w:r>
              <w:rPr>
                <w:rFonts w:hint="eastAsia"/>
                <w:lang w:eastAsia="zh-CN"/>
              </w:rPr>
              <w:t xml:space="preserve"> to FFS.</w:t>
            </w:r>
          </w:p>
          <w:p w14:paraId="1AE677DA" w14:textId="19B4E5CA" w:rsidR="00B66D4C" w:rsidRDefault="00B66D4C" w:rsidP="00B66D4C">
            <w:pPr>
              <w:pStyle w:val="Doc-text2"/>
              <w:numPr>
                <w:ilvl w:val="1"/>
                <w:numId w:val="8"/>
              </w:numPr>
            </w:pPr>
            <w:r>
              <w:t>FFS if a new MAC CE with 12bits Timing Advanced Command shall be introduced</w:t>
            </w:r>
          </w:p>
          <w:p w14:paraId="4BE04223" w14:textId="77777777" w:rsidR="00B05420" w:rsidRDefault="00B05420" w:rsidP="00B05420">
            <w:pPr>
              <w:pStyle w:val="Doc-text2"/>
              <w:ind w:left="1440" w:firstLine="0"/>
            </w:pPr>
          </w:p>
          <w:p w14:paraId="1C448522" w14:textId="09A9F4BA" w:rsidR="00B66D4C" w:rsidRDefault="00B05420" w:rsidP="00B66D4C">
            <w:pPr>
              <w:pStyle w:val="ListParagraph"/>
              <w:numPr>
                <w:ilvl w:val="0"/>
                <w:numId w:val="8"/>
              </w:numPr>
              <w:rPr>
                <w:lang w:eastAsia="zh-CN"/>
              </w:rPr>
            </w:pPr>
            <w:r w:rsidRPr="00B05420">
              <w:rPr>
                <w:b/>
                <w:bCs/>
                <w:color w:val="FF0000"/>
                <w:u w:val="single"/>
                <w:lang w:eastAsia="zh-CN"/>
              </w:rPr>
              <w:t>Issue 6.3:</w:t>
            </w:r>
            <w:r>
              <w:rPr>
                <w:lang w:eastAsia="zh-CN"/>
              </w:rPr>
              <w:t xml:space="preserve"> </w:t>
            </w:r>
            <w:r w:rsidR="00B66D4C">
              <w:rPr>
                <w:rFonts w:hint="eastAsia"/>
                <w:lang w:eastAsia="zh-CN"/>
              </w:rPr>
              <w:t xml:space="preserve">The current </w:t>
            </w:r>
            <w:r w:rsidR="00B66D4C">
              <w:rPr>
                <w:lang w:eastAsia="zh-CN"/>
              </w:rPr>
              <w:t>“</w:t>
            </w:r>
            <w:r w:rsidR="00B66D4C">
              <w:rPr>
                <w:rFonts w:hint="eastAsia"/>
                <w:lang w:eastAsia="zh-CN"/>
              </w:rPr>
              <w:t>if</w:t>
            </w:r>
            <w:proofErr w:type="gramStart"/>
            <w:r w:rsidR="00B66D4C">
              <w:rPr>
                <w:rFonts w:hint="eastAsia"/>
                <w:lang w:eastAsia="zh-CN"/>
              </w:rPr>
              <w:t xml:space="preserve"> ..</w:t>
            </w:r>
            <w:proofErr w:type="gramEnd"/>
            <w:r w:rsidR="00B66D4C">
              <w:rPr>
                <w:rFonts w:hint="eastAsia"/>
                <w:lang w:eastAsia="zh-CN"/>
              </w:rPr>
              <w:t xml:space="preserve"> else if</w:t>
            </w:r>
            <w:r w:rsidR="00B66D4C">
              <w:rPr>
                <w:lang w:eastAsia="zh-CN"/>
              </w:rPr>
              <w:t>”</w:t>
            </w:r>
            <w:r w:rsidR="00B66D4C">
              <w:rPr>
                <w:rFonts w:hint="eastAsia"/>
                <w:lang w:eastAsia="zh-CN"/>
              </w:rPr>
              <w:t xml:space="preserve"> branch only handles two cases, the first case is the uplink is in-sync case, and the other case is uplink is out-sync case. We</w:t>
            </w:r>
            <w:r w:rsidR="00B66D4C">
              <w:rPr>
                <w:lang w:eastAsia="zh-CN"/>
              </w:rPr>
              <w:t>’</w:t>
            </w:r>
            <w:r w:rsidR="00B66D4C">
              <w:rPr>
                <w:rFonts w:hint="eastAsia"/>
                <w:lang w:eastAsia="zh-CN"/>
              </w:rPr>
              <w:t>re wondering in the case when uplink is out-of-sync and there is uplink data arrival, what</w:t>
            </w:r>
            <w:r w:rsidR="00B66D4C">
              <w:rPr>
                <w:lang w:eastAsia="zh-CN"/>
              </w:rPr>
              <w:t>’</w:t>
            </w:r>
            <w:r w:rsidR="00B66D4C">
              <w:rPr>
                <w:rFonts w:hint="eastAsia"/>
                <w:lang w:eastAsia="zh-CN"/>
              </w:rPr>
              <w:t>s the UE behaviour. In legacy RACH procedure, UE obtains not only UL grant but also TAC (in RAR), so here, similarly, we may need to discuss whether we need to have both UL grant and TAC for the case when UL is out-of-sync and UE has UL data available.</w:t>
            </w:r>
          </w:p>
          <w:p w14:paraId="67187723" w14:textId="77777777" w:rsidR="00D17C4E" w:rsidRDefault="00D17C4E" w:rsidP="00A73F22">
            <w:pPr>
              <w:rPr>
                <w:lang w:eastAsia="zh-CN"/>
              </w:rPr>
            </w:pPr>
          </w:p>
          <w:p w14:paraId="7B1CAD97" w14:textId="77777777" w:rsidR="006C3145" w:rsidRDefault="006C3145" w:rsidP="00A73F22">
            <w:pPr>
              <w:rPr>
                <w:b/>
                <w:bCs/>
                <w:color w:val="FF0000"/>
                <w:u w:val="single"/>
                <w:lang w:eastAsia="zh-CN"/>
              </w:rPr>
            </w:pPr>
          </w:p>
          <w:p w14:paraId="2AE6AED2" w14:textId="77777777" w:rsidR="006C3145" w:rsidRDefault="006C3145" w:rsidP="00A73F22">
            <w:pPr>
              <w:rPr>
                <w:b/>
                <w:bCs/>
                <w:color w:val="FF0000"/>
                <w:u w:val="single"/>
                <w:lang w:eastAsia="zh-CN"/>
              </w:rPr>
            </w:pPr>
          </w:p>
          <w:p w14:paraId="58E185BA" w14:textId="77777777" w:rsidR="006C3145" w:rsidRDefault="006C3145" w:rsidP="00A73F22">
            <w:pPr>
              <w:rPr>
                <w:b/>
                <w:bCs/>
                <w:color w:val="FF0000"/>
                <w:u w:val="single"/>
                <w:lang w:eastAsia="zh-CN"/>
              </w:rPr>
            </w:pPr>
          </w:p>
          <w:p w14:paraId="70CA5F55" w14:textId="03859044" w:rsidR="00A73F22" w:rsidRDefault="00B05420" w:rsidP="00A73F22">
            <w:pPr>
              <w:rPr>
                <w:lang w:eastAsia="zh-CN"/>
              </w:rPr>
            </w:pPr>
            <w:r w:rsidRPr="00B05420">
              <w:rPr>
                <w:b/>
                <w:bCs/>
                <w:color w:val="FF0000"/>
                <w:u w:val="single"/>
                <w:lang w:eastAsia="zh-CN"/>
              </w:rPr>
              <w:t>Issue 6.4:</w:t>
            </w:r>
            <w:r>
              <w:rPr>
                <w:lang w:eastAsia="zh-CN"/>
              </w:rPr>
              <w:t xml:space="preserve"> </w:t>
            </w:r>
            <w:r w:rsidR="00A73F22">
              <w:rPr>
                <w:rFonts w:hint="eastAsia"/>
                <w:lang w:eastAsia="zh-CN"/>
              </w:rPr>
              <w:t xml:space="preserve">[OPPO]: </w:t>
            </w:r>
            <w:r w:rsidR="00A73F22" w:rsidRPr="00C0321C">
              <w:rPr>
                <w:rFonts w:hint="eastAsia"/>
                <w:highlight w:val="green"/>
                <w:lang w:eastAsia="zh-CN"/>
              </w:rPr>
              <w:t>It seems</w:t>
            </w:r>
            <w:r w:rsidR="00A73F22">
              <w:rPr>
                <w:rFonts w:hint="eastAsia"/>
                <w:lang w:eastAsia="zh-CN"/>
              </w:rPr>
              <w:t xml:space="preserve"> UE always apply the prioritized RACH</w:t>
            </w:r>
            <w:r w:rsidR="00C0321C">
              <w:rPr>
                <w:rFonts w:hint="eastAsia"/>
                <w:lang w:eastAsia="zh-CN"/>
              </w:rPr>
              <w:t xml:space="preserve"> when BI is received in MSGB</w:t>
            </w:r>
            <w:r w:rsidR="00A73F22">
              <w:rPr>
                <w:rFonts w:hint="eastAsia"/>
                <w:lang w:eastAsia="zh-CN"/>
              </w:rPr>
              <w:t xml:space="preserve">, but we never discussed </w:t>
            </w:r>
            <w:proofErr w:type="gramStart"/>
            <w:r w:rsidR="00A73F22">
              <w:rPr>
                <w:rFonts w:hint="eastAsia"/>
                <w:lang w:eastAsia="zh-CN"/>
              </w:rPr>
              <w:t>this aspects</w:t>
            </w:r>
            <w:proofErr w:type="gramEnd"/>
            <w:r w:rsidR="00A73F22">
              <w:rPr>
                <w:rFonts w:hint="eastAsia"/>
                <w:lang w:eastAsia="zh-CN"/>
              </w:rPr>
              <w:t>?</w:t>
            </w:r>
          </w:p>
          <w:p w14:paraId="25FAAAF0" w14:textId="488DBB05" w:rsidR="000A3BC4" w:rsidRDefault="000A3BC4" w:rsidP="000A3BC4">
            <w:pPr>
              <w:rPr>
                <w:lang w:eastAsia="zh-CN"/>
              </w:rPr>
            </w:pPr>
            <w:r>
              <w:rPr>
                <w:lang w:eastAsia="zh-CN"/>
              </w:rPr>
              <w:t xml:space="preserve">[Ericsson] Prioritized RA is supported for 4-step and is supposed to be the baseline. We think Prioritized RA is supported for 2-step </w:t>
            </w:r>
            <w:r>
              <w:rPr>
                <w:lang w:eastAsia="zh-CN"/>
              </w:rPr>
              <w:lastRenderedPageBreak/>
              <w:t xml:space="preserve">unless decided otherwise. Related to this it has been agreed to modify the Prioritized RA as part of TEI16 so simply copying the current text related to Prioritized RA might not be </w:t>
            </w:r>
            <w:proofErr w:type="gramStart"/>
            <w:r>
              <w:rPr>
                <w:lang w:eastAsia="zh-CN"/>
              </w:rPr>
              <w:t>sufficient</w:t>
            </w:r>
            <w:proofErr w:type="gramEnd"/>
            <w:r>
              <w:rPr>
                <w:lang w:eastAsia="zh-CN"/>
              </w:rPr>
              <w:t xml:space="preserve">. </w:t>
            </w:r>
          </w:p>
          <w:p w14:paraId="15624CD7" w14:textId="77777777" w:rsidR="000A3BC4" w:rsidRDefault="000A3BC4" w:rsidP="000A3BC4">
            <w:pPr>
              <w:rPr>
                <w:lang w:eastAsia="zh-CN"/>
              </w:rPr>
            </w:pPr>
            <w:r>
              <w:rPr>
                <w:lang w:eastAsia="zh-CN"/>
              </w:rPr>
              <w:t>[Ericsson] We agree with Oppo, the proposed text is not aligned with the agreements made.</w:t>
            </w:r>
          </w:p>
          <w:p w14:paraId="35FC2A97" w14:textId="77777777" w:rsidR="000A3BC4" w:rsidRDefault="000A3BC4" w:rsidP="00A73F22">
            <w:pPr>
              <w:rPr>
                <w:lang w:eastAsia="zh-CN"/>
              </w:rPr>
            </w:pPr>
          </w:p>
          <w:p w14:paraId="1EB827CF" w14:textId="77777777" w:rsidR="00C0321C" w:rsidRDefault="00C0321C" w:rsidP="00A73F22">
            <w:pPr>
              <w:rPr>
                <w:lang w:eastAsia="zh-CN"/>
              </w:rPr>
            </w:pPr>
          </w:p>
          <w:p w14:paraId="68EE6B3B" w14:textId="39B2F49B" w:rsidR="00C0321C" w:rsidRDefault="006C3145" w:rsidP="00C0321C">
            <w:pPr>
              <w:rPr>
                <w:lang w:eastAsia="zh-CN"/>
              </w:rPr>
            </w:pPr>
            <w:r w:rsidRPr="006C3145">
              <w:rPr>
                <w:b/>
                <w:bCs/>
                <w:color w:val="FF0000"/>
                <w:u w:val="single"/>
                <w:lang w:eastAsia="zh-CN"/>
              </w:rPr>
              <w:t>Issue 6.5:</w:t>
            </w:r>
            <w:r>
              <w:rPr>
                <w:lang w:eastAsia="zh-CN"/>
              </w:rPr>
              <w:t xml:space="preserve"> </w:t>
            </w:r>
            <w:r w:rsidR="00C0321C">
              <w:rPr>
                <w:rFonts w:hint="eastAsia"/>
                <w:lang w:eastAsia="zh-CN"/>
              </w:rPr>
              <w:t xml:space="preserve">[OPPO]: In RAN2#107, we agreed that UE may stops monitoring PDCCH during the window if fallbackRAR is received. But the </w:t>
            </w:r>
            <w:r w:rsidR="00C0321C" w:rsidRPr="00C0321C">
              <w:rPr>
                <w:rFonts w:hint="eastAsia"/>
                <w:highlight w:val="cyan"/>
                <w:lang w:eastAsia="zh-CN"/>
              </w:rPr>
              <w:t>implemented text</w:t>
            </w:r>
            <w:r w:rsidR="00C0321C">
              <w:rPr>
                <w:rFonts w:hint="eastAsia"/>
                <w:lang w:eastAsia="zh-CN"/>
              </w:rPr>
              <w:t xml:space="preserve"> seems </w:t>
            </w:r>
            <w:r w:rsidR="00C0321C">
              <w:rPr>
                <w:lang w:eastAsia="zh-CN"/>
              </w:rPr>
              <w:t>always</w:t>
            </w:r>
            <w:r w:rsidR="00C0321C">
              <w:rPr>
                <w:rFonts w:hint="eastAsia"/>
                <w:lang w:eastAsia="zh-CN"/>
              </w:rPr>
              <w:t xml:space="preserve"> mandate the UE to stop is fallbackRAR is received.</w:t>
            </w:r>
          </w:p>
          <w:p w14:paraId="3A0AD832" w14:textId="77777777" w:rsidR="00B83988" w:rsidRDefault="00B83988" w:rsidP="00C0321C">
            <w:pPr>
              <w:rPr>
                <w:lang w:eastAsia="zh-CN"/>
              </w:rPr>
            </w:pPr>
          </w:p>
          <w:p w14:paraId="34459379" w14:textId="77777777" w:rsidR="00B83988" w:rsidRDefault="00B83988" w:rsidP="00C0321C">
            <w:pPr>
              <w:rPr>
                <w:lang w:eastAsia="zh-CN"/>
              </w:rPr>
            </w:pPr>
          </w:p>
          <w:p w14:paraId="234EE3DD" w14:textId="77777777" w:rsidR="00B83988" w:rsidRDefault="00B83988" w:rsidP="00C0321C">
            <w:pPr>
              <w:rPr>
                <w:lang w:eastAsia="zh-CN"/>
              </w:rPr>
            </w:pPr>
          </w:p>
          <w:p w14:paraId="1B95AFED" w14:textId="77777777" w:rsidR="00B83988" w:rsidRDefault="00B83988" w:rsidP="00C0321C">
            <w:pPr>
              <w:rPr>
                <w:lang w:eastAsia="zh-CN"/>
              </w:rPr>
            </w:pPr>
          </w:p>
          <w:p w14:paraId="645E4376" w14:textId="77777777" w:rsidR="00B83988" w:rsidRDefault="00B83988" w:rsidP="00C0321C">
            <w:pPr>
              <w:rPr>
                <w:lang w:eastAsia="zh-CN"/>
              </w:rPr>
            </w:pPr>
          </w:p>
          <w:p w14:paraId="5AAA9D66" w14:textId="77777777" w:rsidR="00B83988" w:rsidRDefault="00B83988" w:rsidP="00C0321C">
            <w:pPr>
              <w:rPr>
                <w:lang w:eastAsia="zh-CN"/>
              </w:rPr>
            </w:pPr>
          </w:p>
          <w:p w14:paraId="6AECFAE1" w14:textId="77777777" w:rsidR="00B83988" w:rsidRDefault="00B83988" w:rsidP="00C0321C">
            <w:pPr>
              <w:rPr>
                <w:lang w:eastAsia="zh-CN"/>
              </w:rPr>
            </w:pPr>
          </w:p>
          <w:p w14:paraId="5449EA19" w14:textId="77777777" w:rsidR="00B83988" w:rsidRDefault="00B83988" w:rsidP="00C0321C">
            <w:pPr>
              <w:rPr>
                <w:lang w:eastAsia="zh-CN"/>
              </w:rPr>
            </w:pPr>
          </w:p>
          <w:p w14:paraId="3BC04AD9" w14:textId="77777777" w:rsidR="00B83988" w:rsidRDefault="00B83988" w:rsidP="00C0321C">
            <w:pPr>
              <w:rPr>
                <w:lang w:eastAsia="zh-CN"/>
              </w:rPr>
            </w:pPr>
          </w:p>
          <w:p w14:paraId="4C37C368" w14:textId="77777777" w:rsidR="00B83988" w:rsidRDefault="00B83988" w:rsidP="00C0321C">
            <w:pPr>
              <w:rPr>
                <w:lang w:eastAsia="zh-CN"/>
              </w:rPr>
            </w:pPr>
          </w:p>
          <w:p w14:paraId="49CB5B2B" w14:textId="77777777" w:rsidR="00CA4D8F" w:rsidRDefault="00CA4D8F" w:rsidP="00C0321C">
            <w:pPr>
              <w:rPr>
                <w:b/>
                <w:bCs/>
                <w:color w:val="FF0000"/>
                <w:u w:val="single"/>
                <w:lang w:eastAsia="zh-CN"/>
              </w:rPr>
            </w:pPr>
          </w:p>
          <w:p w14:paraId="48CE1380" w14:textId="77777777" w:rsidR="00CA4D8F" w:rsidRDefault="00CA4D8F" w:rsidP="00C0321C">
            <w:pPr>
              <w:rPr>
                <w:b/>
                <w:bCs/>
                <w:color w:val="FF0000"/>
                <w:u w:val="single"/>
                <w:lang w:eastAsia="zh-CN"/>
              </w:rPr>
            </w:pPr>
          </w:p>
          <w:p w14:paraId="32F16092" w14:textId="77777777" w:rsidR="00CA4D8F" w:rsidRDefault="00CA4D8F" w:rsidP="00C0321C">
            <w:pPr>
              <w:rPr>
                <w:b/>
                <w:bCs/>
                <w:color w:val="FF0000"/>
                <w:u w:val="single"/>
                <w:lang w:eastAsia="zh-CN"/>
              </w:rPr>
            </w:pPr>
          </w:p>
          <w:p w14:paraId="6F8215CA" w14:textId="77777777" w:rsidR="00CA4D8F" w:rsidRDefault="00CA4D8F" w:rsidP="00C0321C">
            <w:pPr>
              <w:rPr>
                <w:b/>
                <w:bCs/>
                <w:color w:val="FF0000"/>
                <w:u w:val="single"/>
                <w:lang w:eastAsia="zh-CN"/>
              </w:rPr>
            </w:pPr>
          </w:p>
          <w:p w14:paraId="2732E073" w14:textId="77777777" w:rsidR="00CA4D8F" w:rsidRDefault="00CA4D8F" w:rsidP="00C0321C">
            <w:pPr>
              <w:rPr>
                <w:b/>
                <w:bCs/>
                <w:color w:val="FF0000"/>
                <w:u w:val="single"/>
                <w:lang w:eastAsia="zh-CN"/>
              </w:rPr>
            </w:pPr>
          </w:p>
          <w:p w14:paraId="5EA52C8F" w14:textId="77777777" w:rsidR="00CA4D8F" w:rsidRDefault="00CA4D8F" w:rsidP="00C0321C">
            <w:pPr>
              <w:rPr>
                <w:b/>
                <w:bCs/>
                <w:color w:val="FF0000"/>
                <w:u w:val="single"/>
                <w:lang w:eastAsia="zh-CN"/>
              </w:rPr>
            </w:pPr>
          </w:p>
          <w:p w14:paraId="4C1416CA" w14:textId="65D95BD7" w:rsidR="00C0321C" w:rsidRDefault="00B83988" w:rsidP="00C0321C">
            <w:pPr>
              <w:rPr>
                <w:lang w:eastAsia="zh-CN"/>
              </w:rPr>
            </w:pPr>
            <w:r w:rsidRPr="00B83988">
              <w:rPr>
                <w:b/>
                <w:bCs/>
                <w:color w:val="FF0000"/>
                <w:u w:val="single"/>
                <w:lang w:eastAsia="zh-CN"/>
              </w:rPr>
              <w:t>Issue: 6.6:</w:t>
            </w:r>
            <w:r>
              <w:rPr>
                <w:lang w:eastAsia="zh-CN"/>
              </w:rPr>
              <w:t xml:space="preserve"> </w:t>
            </w:r>
            <w:r w:rsidR="00C0321C">
              <w:rPr>
                <w:rFonts w:hint="eastAsia"/>
                <w:lang w:eastAsia="zh-CN"/>
              </w:rPr>
              <w:t xml:space="preserve">[OPPO]: In RAN2#107, we agreed </w:t>
            </w:r>
            <w:r w:rsidR="00C0321C" w:rsidRPr="00C0321C">
              <w:rPr>
                <w:lang w:eastAsia="zh-CN"/>
              </w:rPr>
              <w:t>HARQ feedback for msgB would be needed from RAN2 point of view</w:t>
            </w:r>
            <w:r w:rsidR="00C0321C">
              <w:rPr>
                <w:rFonts w:hint="eastAsia"/>
                <w:lang w:eastAsia="zh-CN"/>
              </w:rPr>
              <w:t xml:space="preserve">. It seems the </w:t>
            </w:r>
            <w:r w:rsidR="00C0321C" w:rsidRPr="00C0321C">
              <w:rPr>
                <w:rFonts w:hint="eastAsia"/>
                <w:highlight w:val="magenta"/>
                <w:lang w:eastAsia="zh-CN"/>
              </w:rPr>
              <w:t>implemented text</w:t>
            </w:r>
            <w:r w:rsidR="00C0321C">
              <w:rPr>
                <w:rFonts w:hint="eastAsia"/>
                <w:lang w:eastAsia="zh-CN"/>
              </w:rPr>
              <w:t xml:space="preserve"> does not align with this </w:t>
            </w:r>
            <w:proofErr w:type="gramStart"/>
            <w:r w:rsidR="00C0321C">
              <w:rPr>
                <w:lang w:eastAsia="zh-CN"/>
              </w:rPr>
              <w:t>agreements</w:t>
            </w:r>
            <w:r w:rsidR="00C0321C">
              <w:rPr>
                <w:rFonts w:hint="eastAsia"/>
                <w:lang w:eastAsia="zh-CN"/>
              </w:rPr>
              <w:t>?</w:t>
            </w:r>
            <w:proofErr w:type="gramEnd"/>
            <w:r w:rsidR="00C0321C">
              <w:rPr>
                <w:rFonts w:hint="eastAsia"/>
                <w:lang w:eastAsia="zh-CN"/>
              </w:rPr>
              <w:t xml:space="preserve"> </w:t>
            </w:r>
          </w:p>
          <w:p w14:paraId="6BF21EF3" w14:textId="39BB200F" w:rsidR="000A3BC4" w:rsidRDefault="000A3BC4" w:rsidP="00C0321C">
            <w:pPr>
              <w:rPr>
                <w:lang w:eastAsia="zh-CN"/>
              </w:rPr>
            </w:pPr>
            <w:r>
              <w:rPr>
                <w:lang w:eastAsia="zh-CN"/>
              </w:rPr>
              <w:t>[Ericsson] We agree with Oppo. The proposed text should be removed. If the text is kept it shall be written in active form, i.e. which node/entity does not apply HARQ operation. Also, what is “HARQ operation”?</w:t>
            </w:r>
          </w:p>
        </w:tc>
        <w:tc>
          <w:tcPr>
            <w:tcW w:w="3760" w:type="dxa"/>
          </w:tcPr>
          <w:p w14:paraId="6363DEAE" w14:textId="36B9D0F2" w:rsidR="006C2086" w:rsidRPr="00B05420" w:rsidRDefault="006C2086" w:rsidP="00C97982">
            <w:pPr>
              <w:rPr>
                <w:b/>
                <w:bCs/>
                <w:u w:val="single"/>
              </w:rPr>
            </w:pPr>
            <w:r w:rsidRPr="00B05420">
              <w:rPr>
                <w:b/>
                <w:bCs/>
                <w:u w:val="single"/>
              </w:rPr>
              <w:lastRenderedPageBreak/>
              <w:t>Issue 6.1</w:t>
            </w:r>
            <w:r w:rsidR="00B05420" w:rsidRPr="00B05420">
              <w:rPr>
                <w:b/>
                <w:bCs/>
                <w:u w:val="single"/>
              </w:rPr>
              <w:t>:</w:t>
            </w:r>
          </w:p>
          <w:p w14:paraId="68859FDD" w14:textId="77777777" w:rsidR="000B080C" w:rsidRDefault="006C2086" w:rsidP="00C97982">
            <w:pPr>
              <w:rPr>
                <w:color w:val="00B050"/>
              </w:rPr>
            </w:pPr>
            <w:r w:rsidRPr="006C2086">
              <w:rPr>
                <w:color w:val="00B050"/>
              </w:rPr>
              <w:t>=&gt; add additional text to describe this behaviour</w:t>
            </w:r>
          </w:p>
          <w:p w14:paraId="2A177BCD" w14:textId="77777777" w:rsidR="006C2086" w:rsidRDefault="006C2086" w:rsidP="00C97982">
            <w:pPr>
              <w:rPr>
                <w:color w:val="00B050"/>
              </w:rPr>
            </w:pPr>
          </w:p>
          <w:p w14:paraId="17255F44" w14:textId="77777777" w:rsidR="006C2086" w:rsidRDefault="006C2086" w:rsidP="00C97982">
            <w:pPr>
              <w:rPr>
                <w:color w:val="00B050"/>
              </w:rPr>
            </w:pPr>
          </w:p>
          <w:p w14:paraId="1F32720B" w14:textId="718FDA62" w:rsidR="006C2086" w:rsidRPr="00B05420" w:rsidRDefault="006C2086" w:rsidP="00C97982">
            <w:pPr>
              <w:rPr>
                <w:b/>
                <w:bCs/>
                <w:color w:val="000000" w:themeColor="text1"/>
                <w:u w:val="single"/>
              </w:rPr>
            </w:pPr>
            <w:r w:rsidRPr="00B05420">
              <w:rPr>
                <w:b/>
                <w:bCs/>
                <w:color w:val="000000" w:themeColor="text1"/>
                <w:u w:val="single"/>
              </w:rPr>
              <w:t>Issue 6.2</w:t>
            </w:r>
            <w:r w:rsidR="00B05420" w:rsidRPr="00B05420">
              <w:rPr>
                <w:b/>
                <w:bCs/>
                <w:color w:val="000000" w:themeColor="text1"/>
                <w:u w:val="single"/>
              </w:rPr>
              <w:t>:</w:t>
            </w:r>
          </w:p>
          <w:p w14:paraId="0FE24946" w14:textId="2E83C5E8" w:rsidR="006C2086" w:rsidRDefault="006C2086" w:rsidP="009E4A53">
            <w:pPr>
              <w:pStyle w:val="ListParagraph"/>
              <w:numPr>
                <w:ilvl w:val="0"/>
                <w:numId w:val="14"/>
              </w:numPr>
            </w:pPr>
            <w:r>
              <w:t xml:space="preserve">Previously we left it ffs because there were proposals to use legacy RAR to provide timing advance, but now we don’t have this, so a </w:t>
            </w:r>
            <w:proofErr w:type="gramStart"/>
            <w:r>
              <w:t>new  MAC</w:t>
            </w:r>
            <w:proofErr w:type="gramEnd"/>
            <w:r>
              <w:t xml:space="preserve"> CE is needed</w:t>
            </w:r>
            <w:r w:rsidR="009E4A53">
              <w:t xml:space="preserve"> in any case to provide the TA.</w:t>
            </w:r>
          </w:p>
          <w:p w14:paraId="104C1B1E" w14:textId="4C430C0D" w:rsidR="009E4A53" w:rsidRPr="009E4A53" w:rsidRDefault="009E4A53" w:rsidP="009E4A53">
            <w:pPr>
              <w:rPr>
                <w:color w:val="FF0000"/>
              </w:rPr>
            </w:pPr>
            <w:r w:rsidRPr="009E4A53">
              <w:rPr>
                <w:color w:val="FF0000"/>
              </w:rPr>
              <w:t>=&gt; keep the description about new MAC CE</w:t>
            </w:r>
          </w:p>
          <w:p w14:paraId="1C509BF6" w14:textId="2ED3CE82" w:rsidR="006C2086" w:rsidRPr="00B05420" w:rsidRDefault="00B05420" w:rsidP="00C97982">
            <w:pPr>
              <w:rPr>
                <w:b/>
                <w:bCs/>
                <w:u w:val="single"/>
              </w:rPr>
            </w:pPr>
            <w:r w:rsidRPr="00B05420">
              <w:rPr>
                <w:b/>
                <w:bCs/>
                <w:u w:val="single"/>
              </w:rPr>
              <w:t>Issue 6.3:</w:t>
            </w:r>
          </w:p>
          <w:p w14:paraId="0EA62E97" w14:textId="5BAE5FCC" w:rsidR="00B05420" w:rsidRDefault="00B05420" w:rsidP="00C97982">
            <w:r>
              <w:t xml:space="preserve">- When the UE is not in sync (TAT not running), even if UL data is pending (e.g. if BSR is included in MsgA etc), the UE anyway needs TAC. So, it seems including TAC is minimum. So, it seems the current wording (which is according to the agreements) is enough. But we can discuss this to confirm. </w:t>
            </w:r>
          </w:p>
          <w:p w14:paraId="2B9194FF" w14:textId="77777777" w:rsidR="00B05420" w:rsidRDefault="00B05420" w:rsidP="00C97982">
            <w:pPr>
              <w:rPr>
                <w:color w:val="FF0000"/>
              </w:rPr>
            </w:pPr>
            <w:r w:rsidRPr="00B05420">
              <w:rPr>
                <w:color w:val="FF0000"/>
              </w:rPr>
              <w:t xml:space="preserve">=&gt; Discuss in RAN2 whether we need both an UL grant and TAC in case of UL data + Async case. </w:t>
            </w:r>
          </w:p>
          <w:p w14:paraId="2BCB476F" w14:textId="77777777" w:rsidR="00B05420" w:rsidRDefault="00B05420" w:rsidP="00C97982">
            <w:pPr>
              <w:rPr>
                <w:color w:val="FF0000"/>
              </w:rPr>
            </w:pPr>
          </w:p>
          <w:p w14:paraId="2FAA01BC" w14:textId="77777777" w:rsidR="00CA4D8F" w:rsidRDefault="00CA4D8F" w:rsidP="00C97982">
            <w:pPr>
              <w:rPr>
                <w:b/>
                <w:bCs/>
                <w:color w:val="000000" w:themeColor="text1"/>
                <w:u w:val="single"/>
              </w:rPr>
            </w:pPr>
          </w:p>
          <w:p w14:paraId="5A016897" w14:textId="07E9CEAA" w:rsidR="00B05420" w:rsidRPr="00B05420" w:rsidRDefault="00B05420" w:rsidP="00C97982">
            <w:pPr>
              <w:rPr>
                <w:b/>
                <w:bCs/>
                <w:color w:val="000000" w:themeColor="text1"/>
                <w:u w:val="single"/>
              </w:rPr>
            </w:pPr>
            <w:r w:rsidRPr="00B05420">
              <w:rPr>
                <w:b/>
                <w:bCs/>
                <w:color w:val="000000" w:themeColor="text1"/>
                <w:u w:val="single"/>
              </w:rPr>
              <w:t xml:space="preserve">Issue 6.4: </w:t>
            </w:r>
          </w:p>
          <w:p w14:paraId="6F6F0C5E" w14:textId="21A9BA84" w:rsidR="00B05420" w:rsidRDefault="00B05420" w:rsidP="00C97982">
            <w:pPr>
              <w:rPr>
                <w:rFonts w:eastAsia="SimSun"/>
                <w:color w:val="00B050"/>
                <w:lang w:val="en-US" w:eastAsia="zh-CN"/>
              </w:rPr>
            </w:pPr>
            <w:r w:rsidRPr="00B05420">
              <w:rPr>
                <w:rFonts w:eastAsia="SimSun" w:hint="eastAsia"/>
                <w:color w:val="00B050"/>
                <w:lang w:val="en-US" w:eastAsia="zh-CN"/>
              </w:rPr>
              <w:lastRenderedPageBreak/>
              <w:t>=&gt; Remove the SCALING_FACTOR_BI, which is not applicable to CBRA.</w:t>
            </w:r>
          </w:p>
          <w:p w14:paraId="623CA0E7" w14:textId="18EB9B19" w:rsidR="007B0421" w:rsidRDefault="007B0421" w:rsidP="00C97982"/>
          <w:p w14:paraId="3EF81D2C" w14:textId="77777777" w:rsidR="00CA4D8F" w:rsidRDefault="00CA4D8F" w:rsidP="00C97982">
            <w:pPr>
              <w:rPr>
                <w:b/>
                <w:bCs/>
                <w:u w:val="single"/>
              </w:rPr>
            </w:pPr>
          </w:p>
          <w:p w14:paraId="125D434E" w14:textId="77777777" w:rsidR="00CA4D8F" w:rsidRDefault="00CA4D8F" w:rsidP="00C97982">
            <w:pPr>
              <w:rPr>
                <w:b/>
                <w:bCs/>
                <w:u w:val="single"/>
              </w:rPr>
            </w:pPr>
          </w:p>
          <w:p w14:paraId="569B1604" w14:textId="77777777" w:rsidR="00CA4D8F" w:rsidRDefault="00CA4D8F" w:rsidP="00C97982">
            <w:pPr>
              <w:rPr>
                <w:b/>
                <w:bCs/>
                <w:u w:val="single"/>
              </w:rPr>
            </w:pPr>
          </w:p>
          <w:p w14:paraId="574B7933" w14:textId="77777777" w:rsidR="00CA4D8F" w:rsidRDefault="00CA4D8F" w:rsidP="00C97982">
            <w:pPr>
              <w:rPr>
                <w:b/>
                <w:bCs/>
                <w:u w:val="single"/>
              </w:rPr>
            </w:pPr>
          </w:p>
          <w:p w14:paraId="4E3597D5" w14:textId="16A872DE" w:rsidR="007B0421" w:rsidRDefault="007B0421" w:rsidP="00C97982">
            <w:pPr>
              <w:rPr>
                <w:b/>
                <w:bCs/>
                <w:u w:val="single"/>
              </w:rPr>
            </w:pPr>
            <w:r w:rsidRPr="007B0421">
              <w:rPr>
                <w:b/>
                <w:bCs/>
                <w:u w:val="single"/>
              </w:rPr>
              <w:t xml:space="preserve">Issue 6.5: </w:t>
            </w:r>
          </w:p>
          <w:p w14:paraId="748C647D" w14:textId="30C2D7D9" w:rsidR="007B0421" w:rsidRDefault="007B0421" w:rsidP="00C97982">
            <w:r>
              <w:t xml:space="preserve">- More feedback on this is needed perhaps (although for now, we implemented it as “may” – i.e. deleted the “stop MsgB-ResponseWindow” </w:t>
            </w:r>
          </w:p>
          <w:p w14:paraId="23A63C43" w14:textId="6C6B0F29" w:rsidR="007B0421" w:rsidRDefault="007B0421" w:rsidP="00C97982">
            <w:r>
              <w:t xml:space="preserve">- It is a bit unclear why the UE will continue monitoring MsgB window even after receiving fallbackRAR (given that it will anyway need to process the received fallbackRAR and proceed with the UL transmission of msg3). </w:t>
            </w:r>
          </w:p>
          <w:p w14:paraId="642EB27E" w14:textId="3EFE9BD7" w:rsidR="007B0421" w:rsidRDefault="007B0421" w:rsidP="00C97982">
            <w:r>
              <w:t xml:space="preserve">- Is this, for example, to cover the scenario where two UEs transmit the same preamble and collide, but the gNB is able to decode one of the </w:t>
            </w:r>
            <w:proofErr w:type="gramStart"/>
            <w:r>
              <w:t>payload</w:t>
            </w:r>
            <w:proofErr w:type="gramEnd"/>
            <w:r>
              <w:t xml:space="preserve"> but not the other? In this case, it is enough if the gNB includes the successRAR also for the UE for which the decoding has succeeded in the same MACPDU as the fallbackRAR. </w:t>
            </w:r>
          </w:p>
          <w:p w14:paraId="552715B2" w14:textId="77777777" w:rsidR="007B0421" w:rsidRDefault="007B0421" w:rsidP="00C97982">
            <w:pPr>
              <w:rPr>
                <w:rFonts w:eastAsia="SimSun"/>
                <w:color w:val="FF0000"/>
                <w:lang w:val="en-US" w:eastAsia="zh-CN"/>
              </w:rPr>
            </w:pPr>
            <w:r w:rsidRPr="007B0421">
              <w:rPr>
                <w:color w:val="00B050"/>
              </w:rPr>
              <w:t xml:space="preserve">=&gt; </w:t>
            </w:r>
            <w:r w:rsidRPr="007B0421">
              <w:rPr>
                <w:rFonts w:eastAsia="SimSun" w:hint="eastAsia"/>
                <w:color w:val="00B050"/>
                <w:lang w:val="en-US" w:eastAsia="zh-CN"/>
              </w:rPr>
              <w:t xml:space="preserve">Remove the </w:t>
            </w:r>
            <w:r w:rsidRPr="007B0421">
              <w:rPr>
                <w:rFonts w:eastAsia="SimSun"/>
                <w:color w:val="00B050"/>
                <w:lang w:val="en-US" w:eastAsia="zh-CN"/>
              </w:rPr>
              <w:t xml:space="preserve">“stop MsgB-ResponseWindow” </w:t>
            </w:r>
            <w:r w:rsidRPr="007B0421">
              <w:rPr>
                <w:rFonts w:eastAsia="SimSun"/>
                <w:color w:val="FF0000"/>
                <w:lang w:val="en-US" w:eastAsia="zh-CN"/>
              </w:rPr>
              <w:t xml:space="preserve">but continue discussion per above. </w:t>
            </w:r>
          </w:p>
          <w:p w14:paraId="372BB610" w14:textId="77777777" w:rsidR="00B83988" w:rsidRDefault="00B83988" w:rsidP="00C97982">
            <w:pPr>
              <w:rPr>
                <w:rFonts w:eastAsia="SimSun"/>
                <w:color w:val="FF0000"/>
                <w:lang w:val="en-US" w:eastAsia="zh-CN"/>
              </w:rPr>
            </w:pPr>
          </w:p>
          <w:p w14:paraId="50485842" w14:textId="77777777" w:rsidR="000A3BC4" w:rsidRDefault="000A3BC4" w:rsidP="00C97982">
            <w:pPr>
              <w:rPr>
                <w:rFonts w:eastAsia="SimSun"/>
                <w:b/>
                <w:bCs/>
                <w:u w:val="single"/>
                <w:lang w:val="en-US" w:eastAsia="zh-CN"/>
              </w:rPr>
            </w:pPr>
          </w:p>
          <w:p w14:paraId="6C02A771" w14:textId="77777777" w:rsidR="000A3BC4" w:rsidRDefault="000A3BC4" w:rsidP="00C97982">
            <w:pPr>
              <w:rPr>
                <w:rFonts w:eastAsia="SimSun"/>
                <w:b/>
                <w:bCs/>
                <w:u w:val="single"/>
                <w:lang w:val="en-US" w:eastAsia="zh-CN"/>
              </w:rPr>
            </w:pPr>
          </w:p>
          <w:p w14:paraId="3F16433A" w14:textId="77777777" w:rsidR="000A3BC4" w:rsidRDefault="000A3BC4" w:rsidP="00C97982">
            <w:pPr>
              <w:rPr>
                <w:rFonts w:eastAsia="SimSun"/>
                <w:b/>
                <w:bCs/>
                <w:u w:val="single"/>
                <w:lang w:val="en-US" w:eastAsia="zh-CN"/>
              </w:rPr>
            </w:pPr>
          </w:p>
          <w:p w14:paraId="465D178F" w14:textId="3CDE8161" w:rsidR="00B83988" w:rsidRPr="00D84D52" w:rsidRDefault="00B83988" w:rsidP="00C97982">
            <w:pPr>
              <w:rPr>
                <w:rFonts w:eastAsia="SimSun"/>
                <w:b/>
                <w:bCs/>
                <w:u w:val="single"/>
                <w:lang w:val="en-US" w:eastAsia="zh-CN"/>
              </w:rPr>
            </w:pPr>
            <w:r w:rsidRPr="00D84D52">
              <w:rPr>
                <w:rFonts w:eastAsia="SimSun"/>
                <w:b/>
                <w:bCs/>
                <w:u w:val="single"/>
                <w:lang w:val="en-US" w:eastAsia="zh-CN"/>
              </w:rPr>
              <w:t>Issue 6.6:</w:t>
            </w:r>
          </w:p>
          <w:p w14:paraId="3D717F43" w14:textId="6998C186" w:rsidR="00B83988" w:rsidRPr="00D84D52" w:rsidRDefault="001E3DBA" w:rsidP="00C97982">
            <w:pPr>
              <w:rPr>
                <w:rFonts w:eastAsia="SimSun"/>
                <w:lang w:val="en-US" w:eastAsia="zh-CN"/>
              </w:rPr>
            </w:pPr>
            <w:r>
              <w:rPr>
                <w:rFonts w:eastAsia="SimSun"/>
                <w:lang w:val="en-US" w:eastAsia="zh-CN"/>
              </w:rPr>
              <w:t>- It is a bit unclear to us whether the</w:t>
            </w:r>
            <w:r w:rsidR="00B83988" w:rsidRPr="00D84D52">
              <w:rPr>
                <w:rFonts w:eastAsia="SimSun"/>
                <w:lang w:val="en-US" w:eastAsia="zh-CN"/>
              </w:rPr>
              <w:t xml:space="preserve"> feedback for successRAR </w:t>
            </w:r>
            <w:r>
              <w:rPr>
                <w:rFonts w:eastAsia="SimSun"/>
                <w:lang w:val="en-US" w:eastAsia="zh-CN"/>
              </w:rPr>
              <w:t>is same as HARQ feedback. This also depends on the RAN1 decisions in the end. For now, we can delete this sentence and add an Editor’s note</w:t>
            </w:r>
            <w:r w:rsidR="00D84D52" w:rsidRPr="00D84D52">
              <w:rPr>
                <w:rFonts w:eastAsia="SimSun"/>
                <w:lang w:val="en-US" w:eastAsia="zh-CN"/>
              </w:rPr>
              <w:t xml:space="preserve">: </w:t>
            </w:r>
          </w:p>
          <w:p w14:paraId="429A38CD" w14:textId="0C4774E8" w:rsidR="00D84D52" w:rsidRPr="007B0421" w:rsidRDefault="00D84D52" w:rsidP="00C97982">
            <w:r w:rsidRPr="00D84D52">
              <w:rPr>
                <w:color w:val="FF0000"/>
              </w:rPr>
              <w:t xml:space="preserve">=&gt; </w:t>
            </w:r>
            <w:r w:rsidR="001E3DBA">
              <w:rPr>
                <w:color w:val="FF0000"/>
              </w:rPr>
              <w:t>Delete the sentence and a</w:t>
            </w:r>
            <w:r w:rsidRPr="00D84D52">
              <w:rPr>
                <w:color w:val="FF0000"/>
              </w:rPr>
              <w:t xml:space="preserve">dd an Editor’s note to clarify that feedback for reception of successRAR is FFS pending RAN1 input. </w:t>
            </w:r>
          </w:p>
        </w:tc>
      </w:tr>
      <w:tr w:rsidR="000B080C" w14:paraId="3CF8E65B" w14:textId="77777777" w:rsidTr="006C0009">
        <w:tc>
          <w:tcPr>
            <w:tcW w:w="1087" w:type="dxa"/>
          </w:tcPr>
          <w:p w14:paraId="6245B6DE" w14:textId="191757C4" w:rsidR="000B080C" w:rsidRDefault="00C0321C" w:rsidP="00C97982">
            <w:pPr>
              <w:rPr>
                <w:lang w:eastAsia="zh-CN"/>
              </w:rPr>
            </w:pPr>
            <w:r>
              <w:rPr>
                <w:rFonts w:hint="eastAsia"/>
                <w:lang w:eastAsia="zh-CN"/>
              </w:rPr>
              <w:lastRenderedPageBreak/>
              <w:t>7</w:t>
            </w:r>
          </w:p>
        </w:tc>
        <w:tc>
          <w:tcPr>
            <w:tcW w:w="5835" w:type="dxa"/>
          </w:tcPr>
          <w:p w14:paraId="36092D30" w14:textId="77777777" w:rsidR="00C0321C" w:rsidRPr="00202B35" w:rsidRDefault="00C0321C" w:rsidP="00C0321C">
            <w:pPr>
              <w:pStyle w:val="Heading4"/>
              <w:outlineLvl w:val="3"/>
              <w:rPr>
                <w:szCs w:val="22"/>
                <w:lang w:val="en-US" w:eastAsia="zh-CN"/>
              </w:rPr>
            </w:pPr>
            <w:r w:rsidRPr="00F15EEC">
              <w:rPr>
                <w:szCs w:val="22"/>
              </w:rPr>
              <w:t>6.1.3.</w:t>
            </w:r>
            <w:r w:rsidRPr="00F15EEC">
              <w:rPr>
                <w:szCs w:val="22"/>
                <w:lang w:eastAsia="ko-KR"/>
              </w:rPr>
              <w:t>4</w:t>
            </w:r>
            <w:r w:rsidRPr="00202B35">
              <w:rPr>
                <w:szCs w:val="22"/>
                <w:lang w:val="en-US" w:eastAsia="zh-CN"/>
              </w:rPr>
              <w:t>a</w:t>
            </w:r>
            <w:r w:rsidRPr="00C33263">
              <w:rPr>
                <w:szCs w:val="22"/>
              </w:rPr>
              <w:tab/>
              <w:t xml:space="preserve">Timing Advance Command </w:t>
            </w:r>
            <w:r>
              <w:rPr>
                <w:szCs w:val="22"/>
                <w:lang w:val="en-US" w:eastAsia="zh-CN"/>
              </w:rPr>
              <w:t>Type 2</w:t>
            </w:r>
            <w:r>
              <w:rPr>
                <w:rFonts w:hint="eastAsia"/>
                <w:szCs w:val="22"/>
                <w:lang w:val="en-US" w:eastAsia="zh-CN"/>
              </w:rPr>
              <w:t xml:space="preserve"> </w:t>
            </w:r>
            <w:r w:rsidRPr="00F15EEC">
              <w:rPr>
                <w:szCs w:val="22"/>
              </w:rPr>
              <w:t>MAC CE</w:t>
            </w:r>
          </w:p>
          <w:p w14:paraId="27854FD2" w14:textId="77777777" w:rsidR="000B080C" w:rsidRPr="00C0321C" w:rsidRDefault="000B080C" w:rsidP="00C97982">
            <w:pPr>
              <w:pStyle w:val="Heading3"/>
              <w:outlineLvl w:val="2"/>
              <w:rPr>
                <w:lang w:val="en-US" w:eastAsia="ko-KR"/>
              </w:rPr>
            </w:pPr>
          </w:p>
        </w:tc>
        <w:tc>
          <w:tcPr>
            <w:tcW w:w="5762" w:type="dxa"/>
          </w:tcPr>
          <w:p w14:paraId="0371D4D8" w14:textId="77777777" w:rsidR="000B080C" w:rsidRDefault="00C0321C" w:rsidP="00C97982">
            <w:pPr>
              <w:rPr>
                <w:lang w:eastAsia="zh-CN"/>
              </w:rPr>
            </w:pPr>
            <w:r>
              <w:rPr>
                <w:rFonts w:hint="eastAsia"/>
                <w:lang w:eastAsia="zh-CN"/>
              </w:rPr>
              <w:t>[OPPO]: maybe we should wait the agreements on the following FFS:</w:t>
            </w:r>
          </w:p>
          <w:p w14:paraId="134E5711" w14:textId="77777777" w:rsidR="00C0321C" w:rsidRDefault="00C0321C" w:rsidP="00C0321C">
            <w:pPr>
              <w:pStyle w:val="Doc-text2"/>
              <w:numPr>
                <w:ilvl w:val="1"/>
                <w:numId w:val="8"/>
              </w:numPr>
            </w:pPr>
            <w:r>
              <w:t>FFS if a new MAC CE with 12bits Timing Advanced Command shall be introduced</w:t>
            </w:r>
          </w:p>
          <w:p w14:paraId="4053F7B7" w14:textId="2C138213" w:rsidR="00C0321C" w:rsidRDefault="00C0321C" w:rsidP="00C97982">
            <w:pPr>
              <w:rPr>
                <w:lang w:eastAsia="zh-CN"/>
              </w:rPr>
            </w:pPr>
          </w:p>
        </w:tc>
        <w:tc>
          <w:tcPr>
            <w:tcW w:w="3760" w:type="dxa"/>
          </w:tcPr>
          <w:p w14:paraId="70530BCF" w14:textId="19116A17" w:rsidR="000B080C" w:rsidRDefault="00D3376F" w:rsidP="00C97982">
            <w:r w:rsidRPr="00D3376F">
              <w:rPr>
                <w:color w:val="FF0000"/>
              </w:rPr>
              <w:t>=&gt; Keep this description (see above issue 6.2)</w:t>
            </w:r>
          </w:p>
        </w:tc>
      </w:tr>
      <w:tr w:rsidR="005B4D69" w14:paraId="294A575F" w14:textId="77777777" w:rsidTr="006C0009">
        <w:tc>
          <w:tcPr>
            <w:tcW w:w="1087" w:type="dxa"/>
          </w:tcPr>
          <w:p w14:paraId="5C03794E" w14:textId="30D10685" w:rsidR="005B4D69" w:rsidRDefault="001E3DBA" w:rsidP="009F7B59">
            <w:r>
              <w:t>8</w:t>
            </w:r>
          </w:p>
        </w:tc>
        <w:tc>
          <w:tcPr>
            <w:tcW w:w="5835" w:type="dxa"/>
          </w:tcPr>
          <w:p w14:paraId="0C517C2E" w14:textId="77777777" w:rsidR="005B4D69" w:rsidRPr="005B12F0" w:rsidRDefault="005B4D69" w:rsidP="009F7B59">
            <w:pPr>
              <w:pStyle w:val="Heading3"/>
              <w:ind w:left="0" w:firstLine="33"/>
              <w:outlineLvl w:val="2"/>
              <w:rPr>
                <w:sz w:val="18"/>
                <w:lang w:val="en-US" w:eastAsia="ko-KR"/>
              </w:rPr>
            </w:pPr>
            <w:r>
              <w:rPr>
                <w:sz w:val="18"/>
                <w:lang w:val="en-GB" w:eastAsia="ko-KR"/>
              </w:rPr>
              <w:t>[Huawei (GuoYinghao)] Regarding the general structure of the running CR,</w:t>
            </w:r>
            <w:r>
              <w:rPr>
                <w:sz w:val="18"/>
                <w:lang w:val="en-US" w:eastAsia="ko-KR"/>
              </w:rPr>
              <w:t xml:space="preserve"> it is OK for us to have a section 5.1.4a to merge what is previous in section 5.1.4 and 5.1.5. But we are not sure how much difference there will be between section the RACH resource selection of 2-step/4-step (i.e., section 5.1.2 and 5.1.2a) and msgA/Preamble transmission (i.e., section 5.1.3 and 5.1.3a). We propose to leave this part to FFS and consider </w:t>
            </w:r>
            <w:proofErr w:type="gramStart"/>
            <w:r>
              <w:rPr>
                <w:sz w:val="18"/>
                <w:lang w:val="en-US" w:eastAsia="ko-KR"/>
              </w:rPr>
              <w:t>to merge</w:t>
            </w:r>
            <w:proofErr w:type="gramEnd"/>
            <w:r>
              <w:rPr>
                <w:sz w:val="18"/>
                <w:lang w:val="en-US" w:eastAsia="ko-KR"/>
              </w:rPr>
              <w:t xml:space="preserve"> these two sections to the R15 RACH procedure if there is no large difference. </w:t>
            </w:r>
          </w:p>
        </w:tc>
        <w:tc>
          <w:tcPr>
            <w:tcW w:w="5762" w:type="dxa"/>
          </w:tcPr>
          <w:p w14:paraId="134BA484" w14:textId="77777777" w:rsidR="005B4D69" w:rsidRDefault="005B4D69" w:rsidP="009F7B59">
            <w:pPr>
              <w:rPr>
                <w:sz w:val="18"/>
                <w:lang w:val="en-US" w:eastAsia="ko-KR"/>
              </w:rPr>
            </w:pPr>
            <w:r>
              <w:rPr>
                <w:sz w:val="18"/>
                <w:lang w:val="en-US" w:eastAsia="ko-KR"/>
              </w:rPr>
              <w:t xml:space="preserve">Leave it as FFS regarding whether to create separate section for RACH resource selection and msgA transmission for 2-step RACH. Consider </w:t>
            </w:r>
            <w:proofErr w:type="gramStart"/>
            <w:r>
              <w:rPr>
                <w:sz w:val="18"/>
                <w:lang w:val="en-US" w:eastAsia="ko-KR"/>
              </w:rPr>
              <w:t>to merge</w:t>
            </w:r>
            <w:proofErr w:type="gramEnd"/>
            <w:r>
              <w:rPr>
                <w:sz w:val="18"/>
                <w:lang w:val="en-US" w:eastAsia="ko-KR"/>
              </w:rPr>
              <w:t xml:space="preserve"> these two sections to the R15 RACH procedure if there is no large difference.</w:t>
            </w:r>
          </w:p>
          <w:p w14:paraId="21E6092C" w14:textId="77777777" w:rsidR="00AC1829" w:rsidRDefault="00AC1829" w:rsidP="009F7B59">
            <w:pPr>
              <w:rPr>
                <w:sz w:val="18"/>
                <w:lang w:val="en-US" w:eastAsia="ko-KR"/>
              </w:rPr>
            </w:pPr>
          </w:p>
          <w:p w14:paraId="2D15B832" w14:textId="10FA9376" w:rsidR="00AC1829" w:rsidRDefault="00AC1829" w:rsidP="009F7B59">
            <w:r>
              <w:rPr>
                <w:sz w:val="18"/>
                <w:lang w:val="en-US" w:eastAsia="ko-KR"/>
              </w:rPr>
              <w:t>[Ericsson] We are fine with the proposed structure and we disagree with Huawei in this aspect.</w:t>
            </w:r>
          </w:p>
        </w:tc>
        <w:tc>
          <w:tcPr>
            <w:tcW w:w="3760" w:type="dxa"/>
          </w:tcPr>
          <w:p w14:paraId="17F8408D" w14:textId="77777777" w:rsidR="005B4D69" w:rsidRDefault="006D7DF3" w:rsidP="006D7DF3">
            <w:pPr>
              <w:pStyle w:val="ListParagraph"/>
              <w:numPr>
                <w:ilvl w:val="0"/>
                <w:numId w:val="14"/>
              </w:numPr>
            </w:pPr>
            <w:r>
              <w:t xml:space="preserve">This is a matter of taste. Hence, no strong view on this. </w:t>
            </w:r>
          </w:p>
          <w:p w14:paraId="4B9B95F3" w14:textId="157BD98B" w:rsidR="006D7DF3" w:rsidRDefault="006D7DF3" w:rsidP="006D7DF3">
            <w:pPr>
              <w:pStyle w:val="ListParagraph"/>
              <w:numPr>
                <w:ilvl w:val="0"/>
                <w:numId w:val="14"/>
              </w:numPr>
            </w:pPr>
            <w:r>
              <w:t xml:space="preserve">My slight concern is that already, the current procedure section in 4-step RACH is </w:t>
            </w:r>
            <w:proofErr w:type="gramStart"/>
            <w:r>
              <w:t>fairly complex</w:t>
            </w:r>
            <w:proofErr w:type="gramEnd"/>
            <w:r>
              <w:t xml:space="preserve"> and adding the 2-step RACH procedures within it may reduce the readability of this part.</w:t>
            </w:r>
          </w:p>
          <w:p w14:paraId="35481495" w14:textId="04FC76A9" w:rsidR="006D7DF3" w:rsidRDefault="006D7DF3" w:rsidP="006D7DF3">
            <w:r w:rsidRPr="006D7DF3">
              <w:rPr>
                <w:color w:val="FF0000"/>
              </w:rPr>
              <w:t>=&gt; For now, keep the current structure as baseline</w:t>
            </w:r>
          </w:p>
        </w:tc>
      </w:tr>
      <w:tr w:rsidR="005B4D69" w14:paraId="1DC2B091" w14:textId="77777777" w:rsidTr="006C0009">
        <w:tc>
          <w:tcPr>
            <w:tcW w:w="1087" w:type="dxa"/>
          </w:tcPr>
          <w:p w14:paraId="240696AE" w14:textId="5DF3ED2A" w:rsidR="005B4D69" w:rsidRDefault="001E3DBA" w:rsidP="009F7B59">
            <w:r>
              <w:lastRenderedPageBreak/>
              <w:t>9</w:t>
            </w:r>
          </w:p>
        </w:tc>
        <w:tc>
          <w:tcPr>
            <w:tcW w:w="5835" w:type="dxa"/>
          </w:tcPr>
          <w:p w14:paraId="2BCF4969" w14:textId="77777777" w:rsidR="005B4D69" w:rsidRDefault="005B4D69" w:rsidP="009F7B59">
            <w:pPr>
              <w:pStyle w:val="Heading3"/>
              <w:ind w:left="0" w:firstLine="33"/>
              <w:outlineLvl w:val="2"/>
              <w:rPr>
                <w:sz w:val="18"/>
                <w:lang w:val="en-GB" w:eastAsia="ko-KR"/>
              </w:rPr>
            </w:pPr>
            <w:r>
              <w:rPr>
                <w:sz w:val="18"/>
                <w:lang w:val="en-GB" w:eastAsia="ko-KR"/>
              </w:rPr>
              <w:t>[Huawei (GuoYinghao)] Editorial issues: some of the text have the font size 10.5, such as the following, while all text should be 10.</w:t>
            </w:r>
          </w:p>
          <w:p w14:paraId="4A3FFD76" w14:textId="77777777" w:rsidR="005B4D69" w:rsidRPr="00202B35" w:rsidRDefault="005B4D69" w:rsidP="009F7B59">
            <w:pPr>
              <w:pStyle w:val="Heading4"/>
              <w:outlineLvl w:val="3"/>
              <w:rPr>
                <w:ins w:id="39" w:author="ZTE" w:date="2019-09-11T16:23:00Z"/>
                <w:szCs w:val="22"/>
                <w:lang w:val="en-US" w:eastAsia="zh-CN"/>
              </w:rPr>
            </w:pPr>
            <w:ins w:id="40" w:author="ZTE" w:date="2019-09-11T16:23:00Z">
              <w:r w:rsidRPr="00F15EEC">
                <w:rPr>
                  <w:szCs w:val="22"/>
                </w:rPr>
                <w:t>6.1.3.</w:t>
              </w:r>
              <w:r w:rsidRPr="00F15EEC">
                <w:rPr>
                  <w:szCs w:val="22"/>
                  <w:lang w:eastAsia="ko-KR"/>
                </w:rPr>
                <w:t>4</w:t>
              </w:r>
              <w:r w:rsidRPr="00202B35">
                <w:rPr>
                  <w:szCs w:val="22"/>
                  <w:lang w:val="en-US" w:eastAsia="zh-CN"/>
                </w:rPr>
                <w:t>a</w:t>
              </w:r>
              <w:r w:rsidRPr="00C33263">
                <w:rPr>
                  <w:szCs w:val="22"/>
                </w:rPr>
                <w:tab/>
                <w:t xml:space="preserve">Timing Advance Command </w:t>
              </w:r>
              <w:r>
                <w:rPr>
                  <w:szCs w:val="22"/>
                  <w:lang w:val="en-US" w:eastAsia="zh-CN"/>
                </w:rPr>
                <w:t>Type 2</w:t>
              </w:r>
              <w:r>
                <w:rPr>
                  <w:rFonts w:hint="eastAsia"/>
                  <w:szCs w:val="22"/>
                  <w:lang w:val="en-US" w:eastAsia="zh-CN"/>
                </w:rPr>
                <w:t xml:space="preserve"> </w:t>
              </w:r>
              <w:r w:rsidRPr="00F15EEC">
                <w:rPr>
                  <w:szCs w:val="22"/>
                </w:rPr>
                <w:t>MAC CE</w:t>
              </w:r>
            </w:ins>
          </w:p>
          <w:p w14:paraId="13EB7A2D" w14:textId="77777777" w:rsidR="005B4D69" w:rsidRPr="00202B35" w:rsidRDefault="005B4D69" w:rsidP="009F7B59">
            <w:pPr>
              <w:rPr>
                <w:ins w:id="41" w:author="ZTE" w:date="2019-09-11T16:23:00Z"/>
                <w:sz w:val="21"/>
                <w:szCs w:val="22"/>
              </w:rPr>
            </w:pPr>
            <w:ins w:id="42" w:author="ZTE" w:date="2019-09-11T16:23:00Z">
              <w:r w:rsidRPr="00202B35">
                <w:rPr>
                  <w:sz w:val="21"/>
                  <w:szCs w:val="22"/>
                </w:rPr>
                <w:t xml:space="preserve">The Timing Advance Command </w:t>
              </w:r>
              <w:r w:rsidRPr="00202B35">
                <w:rPr>
                  <w:sz w:val="21"/>
                  <w:szCs w:val="22"/>
                  <w:lang w:val="en-US" w:eastAsia="zh-CN"/>
                </w:rPr>
                <w:t xml:space="preserve">Type 2 </w:t>
              </w:r>
              <w:r w:rsidRPr="00202B35">
                <w:rPr>
                  <w:sz w:val="21"/>
                  <w:szCs w:val="22"/>
                </w:rPr>
                <w:t xml:space="preserve">MAC </w:t>
              </w:r>
              <w:r w:rsidRPr="00202B35">
                <w:rPr>
                  <w:sz w:val="21"/>
                  <w:szCs w:val="22"/>
                  <w:lang w:eastAsia="ko-KR"/>
                </w:rPr>
                <w:t>CE</w:t>
              </w:r>
              <w:r w:rsidRPr="00202B35">
                <w:rPr>
                  <w:sz w:val="21"/>
                  <w:szCs w:val="22"/>
                </w:rPr>
                <w:t xml:space="preserve"> is identified by MAC subheader with LCID as specified in </w:t>
              </w:r>
              <w:r w:rsidRPr="00202B35">
                <w:rPr>
                  <w:sz w:val="21"/>
                  <w:szCs w:val="22"/>
                  <w:lang w:eastAsia="ko-KR"/>
                </w:rPr>
                <w:t>T</w:t>
              </w:r>
              <w:r w:rsidRPr="00202B35">
                <w:rPr>
                  <w:sz w:val="21"/>
                  <w:szCs w:val="22"/>
                </w:rPr>
                <w:t>able 6.2.1-1.</w:t>
              </w:r>
            </w:ins>
          </w:p>
          <w:p w14:paraId="4BBACFD0" w14:textId="77777777" w:rsidR="005B4D69" w:rsidRPr="00202B35" w:rsidRDefault="005B4D69" w:rsidP="009F7B59">
            <w:pPr>
              <w:rPr>
                <w:ins w:id="43" w:author="ZTE" w:date="2019-09-11T16:23:00Z"/>
                <w:sz w:val="21"/>
                <w:szCs w:val="22"/>
                <w:lang w:eastAsia="ko-KR"/>
              </w:rPr>
            </w:pPr>
            <w:ins w:id="44" w:author="ZTE" w:date="2019-09-11T16:23:00Z">
              <w:r w:rsidRPr="00202B35">
                <w:rPr>
                  <w:sz w:val="21"/>
                  <w:szCs w:val="22"/>
                </w:rPr>
                <w:t xml:space="preserve">It has a fixed size and consists of </w:t>
              </w:r>
              <w:r w:rsidRPr="00202B35">
                <w:rPr>
                  <w:sz w:val="21"/>
                  <w:szCs w:val="22"/>
                  <w:lang w:val="en-US" w:eastAsia="zh-CN"/>
                </w:rPr>
                <w:t>two</w:t>
              </w:r>
              <w:r w:rsidRPr="00202B35">
                <w:rPr>
                  <w:sz w:val="21"/>
                  <w:szCs w:val="22"/>
                </w:rPr>
                <w:t xml:space="preserve"> octet</w:t>
              </w:r>
              <w:r w:rsidRPr="00202B35">
                <w:rPr>
                  <w:sz w:val="21"/>
                  <w:szCs w:val="22"/>
                  <w:lang w:val="en-US" w:eastAsia="zh-CN"/>
                </w:rPr>
                <w:t>s</w:t>
              </w:r>
              <w:r w:rsidRPr="00202B35">
                <w:rPr>
                  <w:sz w:val="21"/>
                  <w:szCs w:val="22"/>
                </w:rPr>
                <w:t xml:space="preserve"> defined as follows (</w:t>
              </w:r>
              <w:r w:rsidRPr="00202B35">
                <w:rPr>
                  <w:sz w:val="21"/>
                  <w:szCs w:val="22"/>
                  <w:lang w:eastAsia="ko-KR"/>
                </w:rPr>
                <w:t>F</w:t>
              </w:r>
              <w:r w:rsidRPr="00202B35">
                <w:rPr>
                  <w:sz w:val="21"/>
                  <w:szCs w:val="22"/>
                </w:rPr>
                <w:t>igure 6.1.3.</w:t>
              </w:r>
              <w:r w:rsidRPr="00202B35">
                <w:rPr>
                  <w:sz w:val="21"/>
                  <w:szCs w:val="22"/>
                  <w:lang w:eastAsia="ko-KR"/>
                </w:rPr>
                <w:t>4</w:t>
              </w:r>
              <w:r w:rsidRPr="00202B35">
                <w:rPr>
                  <w:sz w:val="21"/>
                  <w:szCs w:val="22"/>
                  <w:lang w:val="en-US" w:eastAsia="zh-CN"/>
                </w:rPr>
                <w:t>a</w:t>
              </w:r>
              <w:r w:rsidRPr="00202B35">
                <w:rPr>
                  <w:sz w:val="21"/>
                  <w:szCs w:val="22"/>
                </w:rPr>
                <w:t>-1):</w:t>
              </w:r>
            </w:ins>
          </w:p>
          <w:p w14:paraId="58C332A1" w14:textId="77777777" w:rsidR="005B4D69" w:rsidRPr="00202B35" w:rsidRDefault="005B4D69" w:rsidP="009F7B59">
            <w:pPr>
              <w:pStyle w:val="B1"/>
              <w:rPr>
                <w:ins w:id="45" w:author="ZTE" w:date="2019-09-11T16:23:00Z"/>
                <w:sz w:val="21"/>
                <w:szCs w:val="22"/>
                <w:lang w:eastAsia="ko-KR"/>
              </w:rPr>
            </w:pPr>
            <w:ins w:id="46" w:author="ZTE" w:date="2019-09-11T16:23:00Z">
              <w:r w:rsidRPr="00202B35">
                <w:rPr>
                  <w:sz w:val="21"/>
                  <w:szCs w:val="22"/>
                  <w:lang w:eastAsia="ko-KR"/>
                </w:rPr>
                <w:t>-</w:t>
              </w:r>
              <w:r w:rsidRPr="00202B35">
                <w:rPr>
                  <w:sz w:val="21"/>
                  <w:szCs w:val="22"/>
                  <w:lang w:eastAsia="ko-KR"/>
                </w:rPr>
                <w:tab/>
                <w:t>TAG Identity (TAG ID): This field indicates the TAG Identity of the addressed TAG. The TAG containing the SpCell has the TAG Identity 0. The length of the field is 2 bits;</w:t>
              </w:r>
            </w:ins>
          </w:p>
          <w:p w14:paraId="537A430C" w14:textId="77777777" w:rsidR="005B4D69" w:rsidRPr="00202B35" w:rsidRDefault="005B4D69" w:rsidP="009F7B59">
            <w:pPr>
              <w:pStyle w:val="B1"/>
              <w:rPr>
                <w:ins w:id="47" w:author="ZTE" w:date="2019-09-11T16:23:00Z"/>
                <w:sz w:val="21"/>
                <w:szCs w:val="22"/>
                <w:lang w:eastAsia="ko-KR"/>
              </w:rPr>
            </w:pPr>
            <w:ins w:id="48" w:author="ZTE" w:date="2019-09-11T16:23:00Z">
              <w:r w:rsidRPr="00202B35">
                <w:rPr>
                  <w:sz w:val="21"/>
                  <w:szCs w:val="22"/>
                  <w:lang w:eastAsia="ko-KR"/>
                </w:rPr>
                <w:t>-</w:t>
              </w:r>
              <w:r w:rsidRPr="00202B35">
                <w:rPr>
                  <w:sz w:val="21"/>
                  <w:szCs w:val="22"/>
                  <w:lang w:eastAsia="ko-KR"/>
                </w:rPr>
                <w:tab/>
                <w:t>Timing Advance Command: This field indicates the index value TA used to control the amount of timing adjustment that the MAC entity has to apply in TS 38.213 [6]. The size of the field is 12 bits;</w:t>
              </w:r>
            </w:ins>
          </w:p>
          <w:p w14:paraId="146B072B" w14:textId="77777777" w:rsidR="005B4D69" w:rsidRPr="005C44E0" w:rsidRDefault="005B4D69" w:rsidP="009F7B59">
            <w:pPr>
              <w:rPr>
                <w:lang w:eastAsia="ko-KR"/>
              </w:rPr>
            </w:pPr>
          </w:p>
        </w:tc>
        <w:tc>
          <w:tcPr>
            <w:tcW w:w="5762" w:type="dxa"/>
          </w:tcPr>
          <w:p w14:paraId="68FEADFF" w14:textId="77777777" w:rsidR="005B4D69" w:rsidRDefault="005B4D69" w:rsidP="009F7B59">
            <w:pPr>
              <w:rPr>
                <w:sz w:val="18"/>
                <w:lang w:val="en-US" w:eastAsia="ko-KR"/>
              </w:rPr>
            </w:pPr>
            <w:r>
              <w:rPr>
                <w:sz w:val="18"/>
                <w:lang w:val="en-US" w:eastAsia="ko-KR"/>
              </w:rPr>
              <w:t>change the size of the font to 10</w:t>
            </w:r>
          </w:p>
        </w:tc>
        <w:tc>
          <w:tcPr>
            <w:tcW w:w="3760" w:type="dxa"/>
          </w:tcPr>
          <w:p w14:paraId="0D660461" w14:textId="03B3FE7E" w:rsidR="005B4D69" w:rsidRDefault="006D7DF3" w:rsidP="009F7B59">
            <w:r w:rsidRPr="007B0421">
              <w:rPr>
                <w:color w:val="00B050"/>
              </w:rPr>
              <w:t xml:space="preserve">=&gt; </w:t>
            </w:r>
            <w:r>
              <w:rPr>
                <w:rFonts w:eastAsia="SimSun"/>
                <w:color w:val="00B050"/>
                <w:lang w:val="en-US" w:eastAsia="zh-CN"/>
              </w:rPr>
              <w:t>fix the style</w:t>
            </w:r>
          </w:p>
        </w:tc>
      </w:tr>
      <w:tr w:rsidR="005B4D69" w14:paraId="4CE14D97" w14:textId="77777777" w:rsidTr="006C0009">
        <w:tc>
          <w:tcPr>
            <w:tcW w:w="1087" w:type="dxa"/>
          </w:tcPr>
          <w:p w14:paraId="50FC6E69" w14:textId="75F2B766" w:rsidR="005B4D69" w:rsidRDefault="001E3DBA" w:rsidP="00B4066E">
            <w:pPr>
              <w:ind w:left="360"/>
              <w:rPr>
                <w:lang w:eastAsia="zh-CN"/>
              </w:rPr>
            </w:pPr>
            <w:r>
              <w:rPr>
                <w:lang w:eastAsia="zh-CN"/>
              </w:rPr>
              <w:t>10</w:t>
            </w:r>
          </w:p>
        </w:tc>
        <w:tc>
          <w:tcPr>
            <w:tcW w:w="5835" w:type="dxa"/>
          </w:tcPr>
          <w:p w14:paraId="7F2493C6" w14:textId="77777777" w:rsidR="005B4D69" w:rsidRPr="00B9580D" w:rsidRDefault="005B4D69" w:rsidP="009F7B59">
            <w:pPr>
              <w:pStyle w:val="B1"/>
              <w:rPr>
                <w:lang w:eastAsia="ko-KR"/>
              </w:rPr>
            </w:pPr>
            <w:ins w:id="49" w:author="ZTE" w:date="2019-09-06T12:36:00Z">
              <w:r>
                <w:rPr>
                  <w:lang w:eastAsia="ko-KR"/>
                </w:rPr>
                <w:t>-</w:t>
              </w:r>
              <w:r>
                <w:rPr>
                  <w:lang w:eastAsia="ko-KR"/>
                </w:rPr>
                <w:tab/>
              </w:r>
              <w:r w:rsidRPr="00384593">
                <w:rPr>
                  <w:i/>
                  <w:iCs/>
                  <w:lang w:eastAsia="ko-KR"/>
                </w:rPr>
                <w:t>rsrp-ThresholdSSB-2stepRach</w:t>
              </w:r>
            </w:ins>
            <w:ins w:id="50" w:author="ZTE" w:date="2019-09-06T12:37:00Z">
              <w:r>
                <w:rPr>
                  <w:lang w:eastAsia="ko-KR"/>
                </w:rPr>
                <w:t xml:space="preserve">: an RSRP threshold for </w:t>
              </w:r>
            </w:ins>
            <w:ins w:id="51" w:author="ZTE" w:date="2019-09-06T13:43:00Z">
              <w:r>
                <w:rPr>
                  <w:lang w:eastAsia="ko-KR"/>
                </w:rPr>
                <w:t>s</w:t>
              </w:r>
            </w:ins>
            <w:ins w:id="52" w:author="ZTE" w:date="2019-09-06T12:37:00Z">
              <w:r>
                <w:rPr>
                  <w:lang w:eastAsia="ko-KR"/>
                </w:rPr>
                <w:t>election between 2-step RACH and 4-step RACH</w:t>
              </w:r>
            </w:ins>
          </w:p>
          <w:p w14:paraId="394606C5" w14:textId="77777777" w:rsidR="005B4D69" w:rsidRPr="007C25D2" w:rsidRDefault="005B4D69" w:rsidP="009F7B59">
            <w:pPr>
              <w:pStyle w:val="Heading3"/>
              <w:ind w:left="0" w:firstLine="0"/>
              <w:outlineLvl w:val="2"/>
              <w:rPr>
                <w:rFonts w:eastAsia="Arial Unicode MS" w:cs="Arial"/>
                <w:sz w:val="20"/>
                <w:lang w:eastAsia="zh-CN"/>
              </w:rPr>
            </w:pPr>
            <w:r>
              <w:rPr>
                <w:rFonts w:eastAsia="Arial Unicode MS" w:cs="Arial"/>
                <w:sz w:val="20"/>
                <w:lang w:eastAsia="zh-CN"/>
              </w:rPr>
              <w:t xml:space="preserve">[Huawei(GuoYinghao)] The name of the above RRC parameter seems incorrect. It should be </w:t>
            </w:r>
            <w:r>
              <w:rPr>
                <w:rFonts w:eastAsia="Arial Unicode MS" w:cs="Arial"/>
                <w:i/>
                <w:sz w:val="20"/>
                <w:lang w:eastAsia="zh-CN"/>
              </w:rPr>
              <w:t>rsrp-ThresholdSSB-2stepRACH</w:t>
            </w:r>
            <w:r>
              <w:rPr>
                <w:rFonts w:eastAsia="Arial Unicode MS" w:cs="Arial"/>
                <w:sz w:val="20"/>
                <w:lang w:eastAsia="zh-CN"/>
              </w:rPr>
              <w:t xml:space="preserve"> ? Also, RAN1 may give RAN2 a final table for the RRC parameters for 2-step RACH and we can finalize the name when we get the </w:t>
            </w:r>
            <w:r>
              <w:rPr>
                <w:rFonts w:eastAsia="Arial Unicode MS" w:cs="Arial"/>
                <w:sz w:val="20"/>
                <w:lang w:val="en-US" w:eastAsia="zh-CN"/>
              </w:rPr>
              <w:t>excel table</w:t>
            </w:r>
            <w:r>
              <w:rPr>
                <w:rFonts w:eastAsia="Arial Unicode MS" w:cs="Arial"/>
                <w:sz w:val="20"/>
                <w:lang w:eastAsia="zh-CN"/>
              </w:rPr>
              <w:t xml:space="preserve"> from RAN1</w:t>
            </w:r>
          </w:p>
        </w:tc>
        <w:tc>
          <w:tcPr>
            <w:tcW w:w="5762" w:type="dxa"/>
          </w:tcPr>
          <w:p w14:paraId="3414F281" w14:textId="77777777" w:rsidR="005B4D69" w:rsidRDefault="005B4D69" w:rsidP="009F7B59">
            <w:pPr>
              <w:rPr>
                <w:rFonts w:eastAsia="Arial Unicode MS" w:cs="Arial"/>
                <w:lang w:eastAsia="zh-CN"/>
              </w:rPr>
            </w:pPr>
            <w:r>
              <w:rPr>
                <w:lang w:eastAsia="zh-CN"/>
              </w:rPr>
              <w:t xml:space="preserve">Change the name to </w:t>
            </w:r>
            <w:r>
              <w:rPr>
                <w:rFonts w:eastAsia="Arial Unicode MS" w:cs="Arial"/>
                <w:i/>
                <w:lang w:eastAsia="zh-CN"/>
              </w:rPr>
              <w:t>rsrp-ThresholdSSB-2</w:t>
            </w:r>
            <w:proofErr w:type="gramStart"/>
            <w:r>
              <w:rPr>
                <w:rFonts w:eastAsia="Arial Unicode MS" w:cs="Arial"/>
                <w:i/>
                <w:lang w:eastAsia="zh-CN"/>
              </w:rPr>
              <w:t xml:space="preserve">stepRACH, </w:t>
            </w:r>
            <w:r>
              <w:rPr>
                <w:rFonts w:eastAsia="Arial Unicode MS" w:cs="Arial"/>
                <w:lang w:eastAsia="zh-CN"/>
              </w:rPr>
              <w:t xml:space="preserve"> also</w:t>
            </w:r>
            <w:proofErr w:type="gramEnd"/>
            <w:r>
              <w:rPr>
                <w:rFonts w:eastAsia="Arial Unicode MS" w:cs="Arial"/>
                <w:lang w:eastAsia="zh-CN"/>
              </w:rPr>
              <w:t xml:space="preserve"> put a bracket around the name to indicate that the exact name is FFS</w:t>
            </w:r>
          </w:p>
          <w:p w14:paraId="236CDE39" w14:textId="77777777" w:rsidR="00E12BC9" w:rsidRDefault="00E12BC9" w:rsidP="009F7B59">
            <w:pPr>
              <w:rPr>
                <w:rFonts w:eastAsia="Arial Unicode MS" w:cs="Arial"/>
                <w:lang w:eastAsia="zh-CN"/>
              </w:rPr>
            </w:pPr>
          </w:p>
          <w:p w14:paraId="4E7E8683" w14:textId="2295F92A" w:rsidR="00E12BC9" w:rsidRPr="007E0181" w:rsidRDefault="00E12BC9" w:rsidP="009F7B59">
            <w:pPr>
              <w:rPr>
                <w:lang w:eastAsia="zh-CN"/>
              </w:rPr>
            </w:pPr>
            <w:r>
              <w:rPr>
                <w:rFonts w:eastAsia="Arial Unicode MS" w:cs="Arial"/>
                <w:lang w:eastAsia="zh-CN"/>
              </w:rPr>
              <w:t xml:space="preserve">[Ericsson] As stated in the beginning we think the name of this work is “2-step RA”, hence we would also like to update the name accordingly. </w:t>
            </w:r>
            <w:proofErr w:type="gramStart"/>
            <w:r>
              <w:rPr>
                <w:rFonts w:eastAsia="Arial Unicode MS" w:cs="Arial"/>
                <w:lang w:eastAsia="zh-CN"/>
              </w:rPr>
              <w:t>Also</w:t>
            </w:r>
            <w:proofErr w:type="gramEnd"/>
            <w:r>
              <w:rPr>
                <w:rFonts w:eastAsia="Arial Unicode MS" w:cs="Arial"/>
                <w:lang w:eastAsia="zh-CN"/>
              </w:rPr>
              <w:t xml:space="preserve"> there are rules for how names in TS 38.331 are constructed and we should follow them. Putting brackets around contentious parameter/variable/field names is a good idea.</w:t>
            </w:r>
          </w:p>
        </w:tc>
        <w:tc>
          <w:tcPr>
            <w:tcW w:w="3760" w:type="dxa"/>
          </w:tcPr>
          <w:p w14:paraId="0761D06B" w14:textId="70D0F155" w:rsidR="005B4D69" w:rsidRDefault="00DA1EC3" w:rsidP="009F7B59">
            <w:pPr>
              <w:rPr>
                <w:rFonts w:eastAsia="SimSun"/>
                <w:i/>
                <w:iCs/>
                <w:color w:val="00B050"/>
                <w:lang w:val="en-US" w:eastAsia="zh-CN"/>
              </w:rPr>
            </w:pPr>
            <w:r w:rsidRPr="00DA1EC3">
              <w:rPr>
                <w:rFonts w:eastAsia="SimSun" w:hint="eastAsia"/>
                <w:color w:val="00B050"/>
                <w:lang w:val="en-US" w:eastAsia="zh-CN"/>
              </w:rPr>
              <w:t xml:space="preserve">=&gt; Change the name to </w:t>
            </w:r>
            <w:r w:rsidRPr="00DA1EC3">
              <w:rPr>
                <w:i/>
                <w:iCs/>
                <w:color w:val="00B050"/>
                <w:lang w:eastAsia="ko-KR"/>
              </w:rPr>
              <w:t>rsrp-ThresholdSSB-2step</w:t>
            </w:r>
            <w:r w:rsidRPr="00DA1EC3">
              <w:rPr>
                <w:rFonts w:eastAsia="SimSun" w:hint="eastAsia"/>
                <w:i/>
                <w:iCs/>
                <w:color w:val="00B050"/>
                <w:lang w:val="en-US" w:eastAsia="zh-CN"/>
              </w:rPr>
              <w:t>RA</w:t>
            </w:r>
          </w:p>
          <w:p w14:paraId="66FB2C59" w14:textId="5956A15A" w:rsidR="001460F9" w:rsidRPr="001460F9" w:rsidRDefault="001460F9" w:rsidP="009F7B59">
            <w:pPr>
              <w:rPr>
                <w:color w:val="00B050"/>
              </w:rPr>
            </w:pPr>
            <w:r w:rsidRPr="001460F9">
              <w:rPr>
                <w:rFonts w:eastAsia="SimSun"/>
                <w:color w:val="00B050"/>
                <w:lang w:val="en-US" w:eastAsia="zh-CN"/>
              </w:rPr>
              <w:t>=&gt; Add and Editor’s Note that the exact names are FFS</w:t>
            </w:r>
          </w:p>
        </w:tc>
      </w:tr>
      <w:tr w:rsidR="005B4D69" w14:paraId="1608ED61" w14:textId="77777777" w:rsidTr="006C0009">
        <w:tc>
          <w:tcPr>
            <w:tcW w:w="1087" w:type="dxa"/>
          </w:tcPr>
          <w:p w14:paraId="7A6A6BF9" w14:textId="7A284904" w:rsidR="005B4D69" w:rsidRDefault="001E3DBA" w:rsidP="00B4066E">
            <w:pPr>
              <w:ind w:left="360"/>
              <w:rPr>
                <w:lang w:eastAsia="zh-CN"/>
              </w:rPr>
            </w:pPr>
            <w:r>
              <w:rPr>
                <w:lang w:eastAsia="zh-CN"/>
              </w:rPr>
              <w:t>11</w:t>
            </w:r>
          </w:p>
        </w:tc>
        <w:tc>
          <w:tcPr>
            <w:tcW w:w="5835" w:type="dxa"/>
          </w:tcPr>
          <w:p w14:paraId="5FBD32A8" w14:textId="77777777" w:rsidR="005B4D69" w:rsidRPr="007E0181" w:rsidRDefault="005B4D69" w:rsidP="009F7B59">
            <w:pPr>
              <w:pStyle w:val="B1"/>
              <w:rPr>
                <w:sz w:val="12"/>
                <w:lang w:eastAsia="ko-KR"/>
              </w:rPr>
            </w:pPr>
            <w:ins w:id="53" w:author="ZTE" w:date="2019-09-06T12:36:00Z">
              <w:r>
                <w:rPr>
                  <w:lang w:eastAsia="ko-KR"/>
                </w:rPr>
                <w:t>-</w:t>
              </w:r>
              <w:r>
                <w:rPr>
                  <w:lang w:eastAsia="ko-KR"/>
                </w:rPr>
                <w:tab/>
              </w:r>
              <w:r w:rsidRPr="00384593">
                <w:rPr>
                  <w:i/>
                  <w:iCs/>
                  <w:lang w:eastAsia="ko-KR"/>
                </w:rPr>
                <w:t>rsrp-ThresholdSSB-2stepRach</w:t>
              </w:r>
            </w:ins>
            <w:ins w:id="54" w:author="ZTE" w:date="2019-09-06T12:37:00Z">
              <w:r>
                <w:rPr>
                  <w:lang w:eastAsia="ko-KR"/>
                </w:rPr>
                <w:t xml:space="preserve">: an RSRP threshold for </w:t>
              </w:r>
            </w:ins>
            <w:ins w:id="55" w:author="ZTE" w:date="2019-09-06T13:43:00Z">
              <w:r>
                <w:rPr>
                  <w:lang w:eastAsia="ko-KR"/>
                </w:rPr>
                <w:t>s</w:t>
              </w:r>
            </w:ins>
            <w:ins w:id="56" w:author="ZTE" w:date="2019-09-06T12:37:00Z">
              <w:r>
                <w:rPr>
                  <w:lang w:eastAsia="ko-KR"/>
                </w:rPr>
                <w:t>election between 2-step RACH and 4-step RACH</w:t>
              </w:r>
            </w:ins>
          </w:p>
          <w:p w14:paraId="784D32F7" w14:textId="77777777" w:rsidR="005B4D69" w:rsidRPr="007C65B1" w:rsidRDefault="005B4D69" w:rsidP="009F7B59">
            <w:pPr>
              <w:pStyle w:val="Heading3"/>
              <w:ind w:left="0" w:firstLine="0"/>
              <w:outlineLvl w:val="2"/>
              <w:rPr>
                <w:sz w:val="20"/>
                <w:lang w:val="en-US" w:eastAsia="ko-KR"/>
              </w:rPr>
            </w:pPr>
            <w:r w:rsidRPr="007E0181">
              <w:rPr>
                <w:sz w:val="20"/>
                <w:lang w:eastAsia="ko-KR"/>
              </w:rPr>
              <w:lastRenderedPageBreak/>
              <w:t>[Hu</w:t>
            </w:r>
            <w:r>
              <w:rPr>
                <w:sz w:val="20"/>
                <w:lang w:eastAsia="ko-KR"/>
              </w:rPr>
              <w:t>awei(GuoYinghao)] I think the threshold is just for the selection between CBRA 2-step RACH and CBRA 4-step RACH</w:t>
            </w:r>
            <w:r>
              <w:rPr>
                <w:sz w:val="20"/>
                <w:lang w:val="en-US" w:eastAsia="ko-KR"/>
              </w:rPr>
              <w:t xml:space="preserve">. This is also independent from the decision in RANP on 2-step CFRA. </w:t>
            </w:r>
          </w:p>
        </w:tc>
        <w:tc>
          <w:tcPr>
            <w:tcW w:w="5762" w:type="dxa"/>
          </w:tcPr>
          <w:p w14:paraId="694F79C7" w14:textId="77777777" w:rsidR="005B4D69" w:rsidRDefault="005B4D69" w:rsidP="009F7B59">
            <w:pPr>
              <w:rPr>
                <w:ins w:id="57" w:author="LG_HeejeongCho" w:date="2019-09-23T12:37:00Z"/>
                <w:lang w:eastAsia="zh-CN"/>
              </w:rPr>
            </w:pPr>
            <w:r>
              <w:rPr>
                <w:lang w:eastAsia="zh-CN"/>
              </w:rPr>
              <w:lastRenderedPageBreak/>
              <w:t xml:space="preserve">Change the description to </w:t>
            </w:r>
            <w:proofErr w:type="gramStart"/>
            <w:r>
              <w:rPr>
                <w:lang w:eastAsia="zh-CN"/>
              </w:rPr>
              <w:t>“ selection</w:t>
            </w:r>
            <w:proofErr w:type="gramEnd"/>
            <w:r>
              <w:rPr>
                <w:lang w:eastAsia="zh-CN"/>
              </w:rPr>
              <w:t xml:space="preserve"> between 4-step CBRA and 4-step CBRA”</w:t>
            </w:r>
          </w:p>
          <w:p w14:paraId="44A92910" w14:textId="54F6FB31" w:rsidR="00072EF6" w:rsidRPr="00D01E1E" w:rsidRDefault="00072EF6" w:rsidP="00D01E1E">
            <w:pPr>
              <w:rPr>
                <w:rFonts w:eastAsia="DengXian"/>
                <w:lang w:eastAsia="zh-CN"/>
              </w:rPr>
            </w:pPr>
            <w:ins w:id="58" w:author="LG_HeejeongCho" w:date="2019-09-23T12:37:00Z">
              <w:r>
                <w:rPr>
                  <w:rFonts w:eastAsia="DengXian"/>
                  <w:lang w:eastAsia="zh-CN"/>
                </w:rPr>
                <w:lastRenderedPageBreak/>
                <w:t xml:space="preserve">[LG] </w:t>
              </w:r>
            </w:ins>
            <w:ins w:id="59" w:author="LG_HeejeongCho" w:date="2019-09-23T12:39:00Z">
              <w:r>
                <w:rPr>
                  <w:rFonts w:eastAsia="DengXian"/>
                  <w:lang w:eastAsia="zh-CN"/>
                </w:rPr>
                <w:t>We are fine with this change</w:t>
              </w:r>
            </w:ins>
            <w:ins w:id="60" w:author="LG_HeejeongCho" w:date="2019-09-23T12:42:00Z">
              <w:r>
                <w:rPr>
                  <w:rFonts w:eastAsia="DengXian"/>
                  <w:lang w:eastAsia="zh-CN"/>
                </w:rPr>
                <w:t xml:space="preserve"> for now</w:t>
              </w:r>
            </w:ins>
            <w:ins w:id="61" w:author="LG_HeejeongCho" w:date="2019-09-23T12:39:00Z">
              <w:r>
                <w:rPr>
                  <w:rFonts w:eastAsia="DengXian"/>
                  <w:lang w:eastAsia="zh-CN"/>
                </w:rPr>
                <w:t xml:space="preserve">. </w:t>
              </w:r>
            </w:ins>
            <w:ins w:id="62" w:author="LG_HeejeongCho" w:date="2019-09-23T12:53:00Z">
              <w:r w:rsidR="00D01E1E">
                <w:rPr>
                  <w:rFonts w:eastAsia="DengXian"/>
                  <w:lang w:eastAsia="zh-CN"/>
                </w:rPr>
                <w:t>However, i</w:t>
              </w:r>
            </w:ins>
            <w:ins w:id="63" w:author="LG_HeejeongCho" w:date="2019-09-23T12:49:00Z">
              <w:r w:rsidR="00D01E1E">
                <w:rPr>
                  <w:rFonts w:eastAsia="DengXian"/>
                  <w:lang w:eastAsia="zh-CN"/>
                </w:rPr>
                <w:t xml:space="preserve">f </w:t>
              </w:r>
            </w:ins>
            <w:ins w:id="64" w:author="LG_HeejeongCho" w:date="2019-09-23T12:40:00Z">
              <w:r>
                <w:rPr>
                  <w:rFonts w:eastAsia="DengXian"/>
                  <w:lang w:eastAsia="zh-CN"/>
                </w:rPr>
                <w:t xml:space="preserve">RAN2 </w:t>
              </w:r>
            </w:ins>
            <w:ins w:id="65" w:author="LG_HeejeongCho" w:date="2019-09-23T12:49:00Z">
              <w:r w:rsidR="00D01E1E">
                <w:rPr>
                  <w:rFonts w:eastAsia="DengXian"/>
                  <w:lang w:eastAsia="zh-CN"/>
                </w:rPr>
                <w:t>has enough time to discus</w:t>
              </w:r>
            </w:ins>
            <w:ins w:id="66" w:author="LG_HeejeongCho" w:date="2019-09-23T12:40:00Z">
              <w:r>
                <w:rPr>
                  <w:rFonts w:eastAsia="DengXian"/>
                  <w:lang w:eastAsia="zh-CN"/>
                </w:rPr>
                <w:t>s</w:t>
              </w:r>
            </w:ins>
            <w:ins w:id="67" w:author="LG_HeejeongCho" w:date="2019-09-23T12:50:00Z">
              <w:r w:rsidR="00D01E1E">
                <w:rPr>
                  <w:rFonts w:eastAsia="DengXian"/>
                  <w:lang w:eastAsia="zh-CN"/>
                </w:rPr>
                <w:t xml:space="preserve"> 2-step CFRA after </w:t>
              </w:r>
            </w:ins>
            <w:ins w:id="68" w:author="LG_HeejeongCho" w:date="2019-09-23T12:51:00Z">
              <w:r w:rsidR="00D01E1E">
                <w:rPr>
                  <w:rFonts w:eastAsia="DengXian"/>
                  <w:lang w:eastAsia="zh-CN"/>
                </w:rPr>
                <w:t>completing</w:t>
              </w:r>
            </w:ins>
            <w:ins w:id="69" w:author="LG_HeejeongCho" w:date="2019-09-23T12:50:00Z">
              <w:r w:rsidR="00D01E1E">
                <w:rPr>
                  <w:rFonts w:eastAsia="DengXian"/>
                  <w:lang w:eastAsia="zh-CN"/>
                </w:rPr>
                <w:t xml:space="preserve"> </w:t>
              </w:r>
            </w:ins>
            <w:ins w:id="70" w:author="LG_HeejeongCho" w:date="2019-09-23T12:51:00Z">
              <w:r w:rsidR="00D01E1E">
                <w:rPr>
                  <w:rFonts w:eastAsia="DengXian"/>
                  <w:lang w:eastAsia="zh-CN"/>
                </w:rPr>
                <w:t>2-step CBRA, this issue needs to be dealt with</w:t>
              </w:r>
            </w:ins>
            <w:ins w:id="71" w:author="LG_HeejeongCho" w:date="2019-09-23T12:53:00Z">
              <w:r w:rsidR="00D01E1E">
                <w:rPr>
                  <w:rFonts w:eastAsia="DengXian"/>
                  <w:lang w:eastAsia="zh-CN"/>
                </w:rPr>
                <w:t>.</w:t>
              </w:r>
            </w:ins>
          </w:p>
        </w:tc>
        <w:tc>
          <w:tcPr>
            <w:tcW w:w="3760" w:type="dxa"/>
          </w:tcPr>
          <w:p w14:paraId="7F820AA2" w14:textId="485CDDAB" w:rsidR="0068373E" w:rsidRDefault="0068373E" w:rsidP="00DA1EC3">
            <w:pPr>
              <w:pStyle w:val="ListParagraph"/>
              <w:numPr>
                <w:ilvl w:val="0"/>
                <w:numId w:val="14"/>
              </w:numPr>
            </w:pPr>
            <w:r>
              <w:lastRenderedPageBreak/>
              <w:t>The current description is indeed not perfect (for instance, it is not good to introduce the terminology of 4-step RACH, which doesn’t yet exist)</w:t>
            </w:r>
          </w:p>
          <w:p w14:paraId="241B9D0A" w14:textId="181B4C78" w:rsidR="005B4D69" w:rsidRDefault="0068373E" w:rsidP="00DA1EC3">
            <w:pPr>
              <w:pStyle w:val="ListParagraph"/>
              <w:numPr>
                <w:ilvl w:val="0"/>
                <w:numId w:val="14"/>
              </w:numPr>
            </w:pPr>
            <w:r>
              <w:lastRenderedPageBreak/>
              <w:t>On the other hand, i</w:t>
            </w:r>
            <w:r w:rsidR="00DA1EC3">
              <w:t>t would be good to keep this a bit more generic to allow for CFRA addition later</w:t>
            </w:r>
            <w:r>
              <w:t xml:space="preserve"> (i.e. do not narrow it down to 2-step CBRA as proposed in the comment)</w:t>
            </w:r>
          </w:p>
          <w:p w14:paraId="67820E76" w14:textId="4BF1DB4E" w:rsidR="00C91388" w:rsidRDefault="0068373E" w:rsidP="00DA1EC3">
            <w:pPr>
              <w:pStyle w:val="ListParagraph"/>
              <w:numPr>
                <w:ilvl w:val="0"/>
                <w:numId w:val="14"/>
              </w:numPr>
            </w:pPr>
            <w:r>
              <w:t>Redefine as below (avoiding mentioning of 4-step RACH and avoiding restriction to CBRA only)</w:t>
            </w:r>
          </w:p>
          <w:p w14:paraId="2899240E" w14:textId="0E7F7D29" w:rsidR="00DA1EC3" w:rsidRPr="0068373E" w:rsidRDefault="0068373E" w:rsidP="009F7B59">
            <w:pPr>
              <w:rPr>
                <w:color w:val="00B050"/>
              </w:rPr>
            </w:pPr>
            <w:r w:rsidRPr="0068373E">
              <w:rPr>
                <w:color w:val="00B050"/>
              </w:rPr>
              <w:t>=&gt; -</w:t>
            </w:r>
            <w:r w:rsidRPr="0068373E">
              <w:rPr>
                <w:color w:val="00B050"/>
              </w:rPr>
              <w:tab/>
              <w:t>rsrp-ThresholdSSB-2stepRACH: an RSRP threshold for selection of 2-step random acces</w:t>
            </w:r>
            <w:r>
              <w:rPr>
                <w:color w:val="00B050"/>
              </w:rPr>
              <w:t>s</w:t>
            </w:r>
          </w:p>
        </w:tc>
      </w:tr>
      <w:tr w:rsidR="005B4D69" w14:paraId="61726AF0" w14:textId="77777777" w:rsidTr="006C0009">
        <w:tc>
          <w:tcPr>
            <w:tcW w:w="1087" w:type="dxa"/>
          </w:tcPr>
          <w:p w14:paraId="6F874FDE" w14:textId="134A19A9" w:rsidR="005B4D69" w:rsidRDefault="001E3DBA" w:rsidP="00B4066E">
            <w:pPr>
              <w:ind w:left="360"/>
              <w:rPr>
                <w:lang w:eastAsia="zh-CN"/>
              </w:rPr>
            </w:pPr>
            <w:r>
              <w:rPr>
                <w:lang w:eastAsia="zh-CN"/>
              </w:rPr>
              <w:lastRenderedPageBreak/>
              <w:t>12</w:t>
            </w:r>
          </w:p>
        </w:tc>
        <w:tc>
          <w:tcPr>
            <w:tcW w:w="5835" w:type="dxa"/>
          </w:tcPr>
          <w:p w14:paraId="350FE93E" w14:textId="77777777" w:rsidR="005B4D69" w:rsidRPr="00EA1BB4" w:rsidRDefault="005B4D69" w:rsidP="009F7B59">
            <w:pPr>
              <w:pStyle w:val="Heading3"/>
              <w:outlineLvl w:val="2"/>
              <w:rPr>
                <w:lang w:eastAsia="ko-KR"/>
              </w:rPr>
            </w:pPr>
            <w:r w:rsidRPr="00B9580D">
              <w:rPr>
                <w:lang w:eastAsia="ko-KR"/>
              </w:rPr>
              <w:t>5.1.2</w:t>
            </w:r>
            <w:r w:rsidRPr="00B9580D">
              <w:rPr>
                <w:lang w:eastAsia="ko-KR"/>
              </w:rPr>
              <w:tab/>
              <w:t>Random Access Resource selection</w:t>
            </w:r>
            <w:ins w:id="72" w:author="ZTE" w:date="2019-09-09T12:16:00Z">
              <w:r>
                <w:rPr>
                  <w:lang w:eastAsia="ko-KR"/>
                </w:rPr>
                <w:t xml:space="preserve"> for 4-step CBRA/CFRA</w:t>
              </w:r>
            </w:ins>
          </w:p>
          <w:p w14:paraId="3E73B116" w14:textId="77777777" w:rsidR="005B4D69" w:rsidRDefault="005B4D69" w:rsidP="009F7B59">
            <w:pPr>
              <w:pStyle w:val="B1"/>
              <w:rPr>
                <w:lang w:val="en-US" w:eastAsia="ko-KR"/>
              </w:rPr>
            </w:pPr>
            <w:r>
              <w:rPr>
                <w:lang w:val="en-US" w:eastAsia="ko-KR"/>
              </w:rPr>
              <w:t>[</w:t>
            </w:r>
            <w:proofErr w:type="gramStart"/>
            <w:r>
              <w:rPr>
                <w:lang w:val="en-US" w:eastAsia="ko-KR"/>
              </w:rPr>
              <w:t>Huawei(</w:t>
            </w:r>
            <w:proofErr w:type="gramEnd"/>
            <w:r>
              <w:rPr>
                <w:lang w:val="en-US" w:eastAsia="ko-KR"/>
              </w:rPr>
              <w:t>GuoYinghao)] Since another section for the RACH resource selection for 2-step RACH has been added, we think the specification has been clear enough and we don't prefer to change the existing R15 spec.</w:t>
            </w:r>
          </w:p>
          <w:p w14:paraId="775D705B" w14:textId="77777777" w:rsidR="005B4D69" w:rsidRDefault="005B4D69" w:rsidP="009F7B59">
            <w:pPr>
              <w:pStyle w:val="B1"/>
              <w:rPr>
                <w:lang w:eastAsia="ko-KR"/>
              </w:rPr>
            </w:pPr>
            <w:r>
              <w:rPr>
                <w:lang w:val="en-US" w:eastAsia="ko-KR"/>
              </w:rPr>
              <w:t>The same rationale also follows for section 5.1.4</w:t>
            </w:r>
          </w:p>
        </w:tc>
        <w:tc>
          <w:tcPr>
            <w:tcW w:w="5762" w:type="dxa"/>
          </w:tcPr>
          <w:p w14:paraId="71012F23" w14:textId="77777777" w:rsidR="005B4D69" w:rsidRDefault="005B4D69" w:rsidP="009F7B59">
            <w:pPr>
              <w:rPr>
                <w:ins w:id="73" w:author="LG_HeejeongCho" w:date="2019-09-23T12:36:00Z"/>
                <w:lang w:eastAsia="zh-CN"/>
              </w:rPr>
            </w:pPr>
            <w:r>
              <w:rPr>
                <w:lang w:eastAsia="zh-CN"/>
              </w:rPr>
              <w:t xml:space="preserve">remove the added "for 4-step CFRA/CFRA" </w:t>
            </w:r>
            <w:proofErr w:type="gramStart"/>
            <w:r>
              <w:rPr>
                <w:lang w:eastAsia="zh-CN"/>
              </w:rPr>
              <w:t>and also</w:t>
            </w:r>
            <w:proofErr w:type="gramEnd"/>
            <w:r>
              <w:rPr>
                <w:lang w:eastAsia="zh-CN"/>
              </w:rPr>
              <w:t xml:space="preserve"> for </w:t>
            </w:r>
            <w:r w:rsidR="000C1393">
              <w:rPr>
                <w:lang w:eastAsia="zh-CN"/>
              </w:rPr>
              <w:t xml:space="preserve">title for </w:t>
            </w:r>
            <w:r>
              <w:rPr>
                <w:lang w:eastAsia="zh-CN"/>
              </w:rPr>
              <w:t>section 5.1.4</w:t>
            </w:r>
            <w:r w:rsidR="000C1393">
              <w:rPr>
                <w:lang w:eastAsia="zh-CN"/>
              </w:rPr>
              <w:t>a</w:t>
            </w:r>
          </w:p>
          <w:p w14:paraId="7B8DA4C2" w14:textId="77777777" w:rsidR="00072EF6" w:rsidRDefault="00072EF6" w:rsidP="00072EF6">
            <w:pPr>
              <w:rPr>
                <w:rFonts w:eastAsia="DengXian"/>
                <w:lang w:eastAsia="zh-CN"/>
              </w:rPr>
            </w:pPr>
            <w:ins w:id="74" w:author="LG_HeejeongCho" w:date="2019-09-23T12:36:00Z">
              <w:r>
                <w:rPr>
                  <w:rFonts w:eastAsia="DengXian"/>
                  <w:lang w:eastAsia="zh-CN"/>
                </w:rPr>
                <w:t>[LG] We have same view.</w:t>
              </w:r>
            </w:ins>
          </w:p>
          <w:p w14:paraId="56AC4B51" w14:textId="03F69466" w:rsidR="00811262" w:rsidRDefault="00811262" w:rsidP="00072EF6">
            <w:pPr>
              <w:rPr>
                <w:lang w:eastAsia="zh-CN"/>
              </w:rPr>
            </w:pPr>
            <w:r>
              <w:rPr>
                <w:lang w:eastAsia="zh-CN"/>
              </w:rPr>
              <w:t>[Ericsson] This is same as issue 5. We agree with this issue.</w:t>
            </w:r>
          </w:p>
        </w:tc>
        <w:tc>
          <w:tcPr>
            <w:tcW w:w="3760" w:type="dxa"/>
          </w:tcPr>
          <w:p w14:paraId="2AD250CC" w14:textId="1C55784D" w:rsidR="005B4D69" w:rsidRDefault="004C3A93" w:rsidP="009F7B59">
            <w:r w:rsidRPr="004C3A93">
              <w:rPr>
                <w:color w:val="00B050"/>
              </w:rPr>
              <w:t>=&gt; Keep the original title</w:t>
            </w:r>
          </w:p>
        </w:tc>
      </w:tr>
      <w:tr w:rsidR="005B4D69" w14:paraId="0F6FAE89" w14:textId="77777777" w:rsidTr="006C0009">
        <w:tc>
          <w:tcPr>
            <w:tcW w:w="1087" w:type="dxa"/>
          </w:tcPr>
          <w:p w14:paraId="7D7D684D" w14:textId="1D235015" w:rsidR="005B4D69" w:rsidRDefault="001E3DBA" w:rsidP="00B4066E">
            <w:pPr>
              <w:ind w:left="360"/>
              <w:rPr>
                <w:lang w:eastAsia="zh-CN"/>
              </w:rPr>
            </w:pPr>
            <w:r>
              <w:rPr>
                <w:lang w:eastAsia="zh-CN"/>
              </w:rPr>
              <w:t>13</w:t>
            </w:r>
          </w:p>
        </w:tc>
        <w:tc>
          <w:tcPr>
            <w:tcW w:w="5835" w:type="dxa"/>
          </w:tcPr>
          <w:p w14:paraId="4F17607C" w14:textId="77777777" w:rsidR="005B4D69" w:rsidRPr="0033574F" w:rsidRDefault="005B4D69" w:rsidP="009F7B59">
            <w:pPr>
              <w:pStyle w:val="B1"/>
              <w:rPr>
                <w:ins w:id="75" w:author="ZTE" w:date="2019-09-11T15:35:00Z"/>
                <w:lang w:val="en-US" w:eastAsia="zh-CN"/>
              </w:rPr>
            </w:pPr>
            <w:ins w:id="76" w:author="ZTE" w:date="2019-09-11T15:35:00Z">
              <w:r w:rsidRPr="0033574F">
                <w:rPr>
                  <w:lang w:val="en-US" w:eastAsia="ko-KR"/>
                </w:rPr>
                <w:t>1&gt;</w:t>
              </w:r>
              <w:r w:rsidRPr="0033574F">
                <w:rPr>
                  <w:lang w:val="en-US" w:eastAsia="ko-KR"/>
                </w:rPr>
                <w:tab/>
                <w:t xml:space="preserve">determine the corresponding </w:t>
              </w:r>
              <w:r w:rsidRPr="0033574F">
                <w:rPr>
                  <w:rFonts w:eastAsia="SimSun"/>
                  <w:lang w:val="en-US" w:eastAsia="zh-CN"/>
                </w:rPr>
                <w:t>PUSCH resource</w:t>
              </w:r>
              <w:r w:rsidRPr="0033574F">
                <w:rPr>
                  <w:lang w:val="en-US" w:eastAsia="ko-KR"/>
                </w:rPr>
                <w:t xml:space="preserve"> to the selected </w:t>
              </w:r>
              <w:r w:rsidRPr="0033574F">
                <w:rPr>
                  <w:rFonts w:eastAsia="SimSun"/>
                  <w:lang w:val="en-US" w:eastAsia="zh-CN"/>
                </w:rPr>
                <w:t>preamble and PRACH occasion</w:t>
              </w:r>
              <w:r w:rsidRPr="0033574F">
                <w:rPr>
                  <w:lang w:val="en-US" w:eastAsia="ko-KR"/>
                </w:rPr>
                <w:t xml:space="preserve"> according to subclause </w:t>
              </w:r>
              <w:r w:rsidRPr="0033574F">
                <w:rPr>
                  <w:rFonts w:eastAsia="SimSun"/>
                  <w:lang w:val="en-US" w:eastAsia="zh-CN"/>
                </w:rPr>
                <w:t>x</w:t>
              </w:r>
              <w:r w:rsidRPr="0033574F">
                <w:rPr>
                  <w:lang w:val="en-US" w:eastAsia="ko-KR"/>
                </w:rPr>
                <w:t xml:space="preserve"> of TS 38.213 [6]</w:t>
              </w:r>
            </w:ins>
            <w:ins w:id="77" w:author="ZTE" w:date="2019-09-11T17:40:00Z">
              <w:r>
                <w:rPr>
                  <w:lang w:val="en-US" w:eastAsia="ko-KR"/>
                </w:rPr>
                <w:t>;</w:t>
              </w:r>
            </w:ins>
          </w:p>
          <w:p w14:paraId="4EDD6178" w14:textId="77777777" w:rsidR="005B4D69" w:rsidRDefault="005B4D69" w:rsidP="009F7B59">
            <w:pPr>
              <w:pStyle w:val="Heading3"/>
              <w:ind w:left="0" w:firstLine="0"/>
              <w:outlineLvl w:val="2"/>
              <w:rPr>
                <w:sz w:val="20"/>
                <w:lang w:eastAsia="ko-KR"/>
              </w:rPr>
            </w:pPr>
            <w:r w:rsidRPr="007E0181">
              <w:rPr>
                <w:sz w:val="20"/>
                <w:lang w:eastAsia="ko-KR"/>
              </w:rPr>
              <w:t>[Hu</w:t>
            </w:r>
            <w:r>
              <w:rPr>
                <w:sz w:val="20"/>
                <w:lang w:eastAsia="ko-KR"/>
              </w:rPr>
              <w:t>awei(GuoYinghao)] From our view, the PUSCH configuration for msgA will generally follow that of the configured grant. While the determination of PUSCH for configured grant is specified in the MAC specification, similarly, the PUSCH for msgA should be specified in the MAC specification.</w:t>
            </w:r>
          </w:p>
          <w:p w14:paraId="1DF10C11" w14:textId="77777777" w:rsidR="005B4D69" w:rsidRPr="00057730" w:rsidRDefault="005B4D69" w:rsidP="009F7B59">
            <w:pPr>
              <w:rPr>
                <w:lang w:val="x-none" w:eastAsia="zh-CN"/>
              </w:rPr>
            </w:pPr>
            <w:r>
              <w:rPr>
                <w:rFonts w:hint="eastAsia"/>
                <w:lang w:val="x-none" w:eastAsia="zh-CN"/>
              </w:rPr>
              <w:t>I</w:t>
            </w:r>
            <w:r>
              <w:rPr>
                <w:lang w:val="x-none" w:eastAsia="zh-CN"/>
              </w:rPr>
              <w:t>n addition, PUSCH resource selection probably should not be specified under the section for PRACH resource selection</w:t>
            </w:r>
          </w:p>
        </w:tc>
        <w:tc>
          <w:tcPr>
            <w:tcW w:w="5762" w:type="dxa"/>
          </w:tcPr>
          <w:p w14:paraId="4368A8FD" w14:textId="77777777" w:rsidR="005B4D69" w:rsidRDefault="005B4D69" w:rsidP="009F7B59">
            <w:pPr>
              <w:rPr>
                <w:lang w:eastAsia="zh-CN"/>
              </w:rPr>
            </w:pPr>
            <w:r>
              <w:rPr>
                <w:lang w:eastAsia="zh-CN"/>
              </w:rPr>
              <w:t xml:space="preserve">Leave it as FFS in a different section from RACH resource selection and finalize the specification of PUSCH resource selection when the RAN1 agreements for this is fully determined. </w:t>
            </w:r>
          </w:p>
        </w:tc>
        <w:tc>
          <w:tcPr>
            <w:tcW w:w="3760" w:type="dxa"/>
          </w:tcPr>
          <w:p w14:paraId="3806B4E4" w14:textId="5CBEF0B8" w:rsidR="005B4D69" w:rsidRDefault="004C3A93" w:rsidP="009F7B59">
            <w:r>
              <w:t xml:space="preserve">See comment#3 (pasted below) </w:t>
            </w:r>
          </w:p>
          <w:p w14:paraId="745663CB" w14:textId="77777777" w:rsidR="004C3A93" w:rsidRDefault="004C3A93" w:rsidP="004C3A93">
            <w:pPr>
              <w:pStyle w:val="ListParagraph"/>
              <w:numPr>
                <w:ilvl w:val="0"/>
                <w:numId w:val="14"/>
              </w:numPr>
            </w:pPr>
            <w:r>
              <w:t xml:space="preserve">Agree, something is needed for payload size handling: </w:t>
            </w:r>
          </w:p>
          <w:p w14:paraId="313F6233" w14:textId="77777777" w:rsidR="004C3A93" w:rsidRDefault="004C3A93" w:rsidP="004C3A93">
            <w:pPr>
              <w:pStyle w:val="ListParagraph"/>
              <w:numPr>
                <w:ilvl w:val="1"/>
                <w:numId w:val="14"/>
              </w:numPr>
            </w:pPr>
            <w:r>
              <w:t xml:space="preserve">e.g: It may be necessary to select the preamble group based on the payload size (unless RAN1 agrees to use the UCI to indicate the payload size – FFS for now). </w:t>
            </w:r>
          </w:p>
          <w:p w14:paraId="67A71751" w14:textId="77777777" w:rsidR="004C3A93" w:rsidRDefault="004C3A93" w:rsidP="004C3A93">
            <w:pPr>
              <w:pStyle w:val="ListParagraph"/>
              <w:numPr>
                <w:ilvl w:val="0"/>
                <w:numId w:val="14"/>
              </w:numPr>
            </w:pPr>
            <w:r>
              <w:t xml:space="preserve">Given that these details are FFS, we can for now, add a note as proposed by Nokia. </w:t>
            </w:r>
          </w:p>
          <w:p w14:paraId="2127D052" w14:textId="103661A2" w:rsidR="004C3A93" w:rsidRDefault="004C3A93" w:rsidP="004C3A93">
            <w:r w:rsidRPr="007F32D8">
              <w:rPr>
                <w:color w:val="FF0000"/>
              </w:rPr>
              <w:t>=&gt; add an Editor’s note for now</w:t>
            </w:r>
          </w:p>
        </w:tc>
      </w:tr>
      <w:tr w:rsidR="005B4D69" w14:paraId="4C7A98D1" w14:textId="77777777" w:rsidTr="006C0009">
        <w:trPr>
          <w:trHeight w:val="1408"/>
        </w:trPr>
        <w:tc>
          <w:tcPr>
            <w:tcW w:w="1087" w:type="dxa"/>
          </w:tcPr>
          <w:p w14:paraId="4A8781F4" w14:textId="7081580F" w:rsidR="005B4D69" w:rsidRDefault="001E3DBA" w:rsidP="00B4066E">
            <w:pPr>
              <w:ind w:left="360"/>
            </w:pPr>
            <w:r>
              <w:lastRenderedPageBreak/>
              <w:t>14</w:t>
            </w:r>
          </w:p>
        </w:tc>
        <w:tc>
          <w:tcPr>
            <w:tcW w:w="5835" w:type="dxa"/>
          </w:tcPr>
          <w:p w14:paraId="4B9152B8" w14:textId="77777777" w:rsidR="005B4D69" w:rsidRDefault="005B4D69" w:rsidP="009F7B59">
            <w:pPr>
              <w:pStyle w:val="Heading3"/>
              <w:ind w:left="34" w:firstLine="0"/>
              <w:outlineLvl w:val="2"/>
              <w:rPr>
                <w:sz w:val="20"/>
                <w:lang w:val="en-US" w:eastAsia="ko-KR"/>
              </w:rPr>
            </w:pPr>
            <w:r w:rsidRPr="007E0181">
              <w:rPr>
                <w:sz w:val="20"/>
                <w:lang w:eastAsia="ko-KR"/>
              </w:rPr>
              <w:t>[Hu</w:t>
            </w:r>
            <w:r>
              <w:rPr>
                <w:sz w:val="20"/>
                <w:lang w:eastAsia="ko-KR"/>
              </w:rPr>
              <w:t xml:space="preserve">awei(GuoYinghao)] </w:t>
            </w:r>
            <w:r>
              <w:rPr>
                <w:sz w:val="20"/>
                <w:lang w:val="en-US" w:eastAsia="ko-KR"/>
              </w:rPr>
              <w:t>It seems that the following part of condition for contention resolution is not aligned with the legacy LTE UE behavior.</w:t>
            </w:r>
          </w:p>
          <w:p w14:paraId="211F37F5" w14:textId="77777777" w:rsidR="005B4D69" w:rsidRPr="00A72DBA" w:rsidRDefault="005B4D69" w:rsidP="009F7B59">
            <w:pPr>
              <w:pStyle w:val="B1"/>
              <w:rPr>
                <w:ins w:id="78" w:author="ZTE" w:date="2019-09-11T15:42:00Z"/>
                <w:lang w:eastAsia="ko-KR"/>
              </w:rPr>
            </w:pPr>
            <w:ins w:id="79" w:author="ZTE" w:date="2019-09-11T15:42:00Z">
              <w:r>
                <w:rPr>
                  <w:lang w:eastAsia="ko-KR"/>
                </w:rPr>
                <w:t>1</w:t>
              </w:r>
              <w:r w:rsidRPr="00A72DBA">
                <w:rPr>
                  <w:lang w:eastAsia="ko-KR"/>
                </w:rPr>
                <w:t>&gt;</w:t>
              </w:r>
              <w:r w:rsidRPr="00A72DBA">
                <w:rPr>
                  <w:lang w:eastAsia="ko-KR"/>
                </w:rPr>
                <w:tab/>
                <w:t>if the C-RNTI MAC CE was included in Msg</w:t>
              </w:r>
              <w:r>
                <w:rPr>
                  <w:lang w:eastAsia="ko-KR"/>
                </w:rPr>
                <w:t>A:</w:t>
              </w:r>
            </w:ins>
          </w:p>
          <w:p w14:paraId="45B2870C" w14:textId="77777777" w:rsidR="005B4D69" w:rsidRDefault="005B4D69" w:rsidP="009F7B59">
            <w:pPr>
              <w:pStyle w:val="B2"/>
              <w:rPr>
                <w:ins w:id="80" w:author="ZTE" w:date="2019-09-11T15:42:00Z"/>
                <w:lang w:eastAsia="ko-KR"/>
              </w:rPr>
            </w:pPr>
            <w:ins w:id="81" w:author="ZTE" w:date="2019-09-11T15:42:00Z">
              <w:r>
                <w:rPr>
                  <w:lang w:eastAsia="ko-KR"/>
                </w:rPr>
                <w:t>2</w:t>
              </w:r>
              <w:r w:rsidRPr="00A72DBA">
                <w:rPr>
                  <w:lang w:eastAsia="ko-KR"/>
                </w:rPr>
                <w:t>&gt;</w:t>
              </w:r>
              <w:r w:rsidRPr="00A72DBA">
                <w:rPr>
                  <w:lang w:eastAsia="ko-KR"/>
                </w:rPr>
                <w:tab/>
                <w:t xml:space="preserve">if the </w:t>
              </w:r>
              <w:r>
                <w:rPr>
                  <w:i/>
                  <w:lang w:eastAsia="ko-KR"/>
                </w:rPr>
                <w:t>timeAlignmentTimer</w:t>
              </w:r>
              <w:r>
                <w:rPr>
                  <w:lang w:eastAsia="ko-KR"/>
                </w:rPr>
                <w:t xml:space="preserve"> associated with the PTAG is running and the PDCCH transmission is addressed to the C-RNTI and contains a UL grant for a new transmission:</w:t>
              </w:r>
            </w:ins>
          </w:p>
          <w:p w14:paraId="6CF3B76A" w14:textId="77777777" w:rsidR="005B4D69" w:rsidRDefault="005B4D69" w:rsidP="009F7B59">
            <w:pPr>
              <w:pStyle w:val="B3"/>
              <w:rPr>
                <w:ins w:id="82" w:author="ZTE" w:date="2019-09-11T17:32:00Z"/>
                <w:lang w:eastAsia="ko-KR"/>
              </w:rPr>
            </w:pPr>
            <w:ins w:id="83" w:author="ZTE" w:date="2019-09-11T15:42:00Z">
              <w:r>
                <w:rPr>
                  <w:lang w:eastAsia="ko-KR"/>
                </w:rPr>
                <w:t>3</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ins>
          </w:p>
          <w:p w14:paraId="5CD05877" w14:textId="77777777" w:rsidR="005B4D69" w:rsidRDefault="005B4D69" w:rsidP="009F7B59">
            <w:pPr>
              <w:pStyle w:val="B3"/>
              <w:rPr>
                <w:ins w:id="84" w:author="ZTE" w:date="2019-09-11T15:42:00Z"/>
                <w:lang w:eastAsia="ko-KR"/>
              </w:rPr>
            </w:pPr>
            <w:ins w:id="85" w:author="ZTE" w:date="2019-09-11T17:32:00Z">
              <w:r>
                <w:rPr>
                  <w:lang w:eastAsia="ko-KR"/>
                </w:rPr>
                <w:t xml:space="preserve">3&gt; </w:t>
              </w:r>
              <w:r w:rsidRPr="001C338C">
                <w:rPr>
                  <w:lang w:eastAsia="ko-KR"/>
                </w:rPr>
                <w:t>consider this Random Access Response reception successful</w:t>
              </w:r>
            </w:ins>
            <w:ins w:id="86" w:author="ZTE" w:date="2019-09-11T17:42:00Z">
              <w:r>
                <w:rPr>
                  <w:lang w:eastAsia="ko-KR"/>
                </w:rPr>
                <w:t>;</w:t>
              </w:r>
            </w:ins>
          </w:p>
          <w:p w14:paraId="3FDEA9EB" w14:textId="77777777" w:rsidR="005B4D69" w:rsidRPr="00F923EF" w:rsidRDefault="005B4D69" w:rsidP="009F7B59">
            <w:pPr>
              <w:pStyle w:val="B3"/>
              <w:rPr>
                <w:ins w:id="87" w:author="ZTE" w:date="2019-09-11T15:46:00Z"/>
                <w:lang w:val="en-US" w:eastAsia="zh-CN"/>
              </w:rPr>
            </w:pPr>
            <w:ins w:id="88" w:author="ZTE" w:date="2019-09-11T15:46:00Z">
              <w:r>
                <w:rPr>
                  <w:lang w:val="en-US" w:eastAsia="zh-CN"/>
                </w:rPr>
                <w:t>3</w:t>
              </w:r>
              <w:r w:rsidRPr="00F923EF">
                <w:rPr>
                  <w:lang w:val="en-US" w:eastAsia="zh-CN"/>
                </w:rPr>
                <w:t>&gt;</w:t>
              </w:r>
              <w:r w:rsidRPr="00F923EF">
                <w:rPr>
                  <w:lang w:val="en-US" w:eastAsia="zh-CN"/>
                </w:rPr>
                <w:tab/>
                <w:t>consider th</w:t>
              </w:r>
            </w:ins>
            <w:ins w:id="89" w:author="ZTE" w:date="2019-09-11T15:47:00Z">
              <w:r>
                <w:rPr>
                  <w:lang w:val="en-US" w:eastAsia="zh-CN"/>
                </w:rPr>
                <w:t>e</w:t>
              </w:r>
            </w:ins>
            <w:ins w:id="90" w:author="ZTE" w:date="2019-09-11T15:46:00Z">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ins>
          </w:p>
          <w:p w14:paraId="5C296A4C" w14:textId="77777777" w:rsidR="005B4D69" w:rsidRPr="00A72DBA" w:rsidRDefault="005B4D69" w:rsidP="009F7B59">
            <w:pPr>
              <w:pStyle w:val="B2"/>
              <w:rPr>
                <w:ins w:id="91" w:author="ZTE" w:date="2019-09-11T15:42:00Z"/>
                <w:lang w:eastAsia="ko-KR"/>
              </w:rPr>
            </w:pPr>
            <w:ins w:id="92" w:author="ZTE" w:date="2019-09-11T15:42:00Z">
              <w:r>
                <w:rPr>
                  <w:lang w:eastAsia="ko-KR"/>
                </w:rPr>
                <w:t>2</w:t>
              </w:r>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ins>
          </w:p>
          <w:p w14:paraId="3BDFBBDA" w14:textId="77777777" w:rsidR="005B4D69" w:rsidRDefault="005B4D69" w:rsidP="009F7B59">
            <w:pPr>
              <w:pStyle w:val="B3"/>
              <w:rPr>
                <w:ins w:id="93" w:author="ZTE" w:date="2019-09-11T15:42:00Z"/>
                <w:lang w:eastAsia="ko-KR"/>
              </w:rPr>
            </w:pPr>
            <w:ins w:id="94" w:author="ZTE" w:date="2019-09-11T15:42:00Z">
              <w:r>
                <w:rPr>
                  <w:lang w:eastAsia="ko-KR"/>
                </w:rPr>
                <w:t>3</w:t>
              </w:r>
              <w:r w:rsidRPr="00A72DBA">
                <w:rPr>
                  <w:lang w:eastAsia="ko-KR"/>
                </w:rPr>
                <w:t>&gt;</w:t>
              </w:r>
              <w:r w:rsidRPr="00A72DBA">
                <w:rPr>
                  <w:lang w:eastAsia="ko-KR"/>
                </w:rPr>
                <w:tab/>
              </w:r>
              <w:r>
                <w:rPr>
                  <w:lang w:eastAsia="ko-KR"/>
                </w:rPr>
                <w:t xml:space="preserve">if the MAC PDU contains the </w:t>
              </w:r>
              <w:r w:rsidRPr="00F923EF">
                <w:rPr>
                  <w:i/>
                  <w:iCs/>
                  <w:lang w:val="en-US" w:eastAsia="ko-KR"/>
                </w:rPr>
                <w:t>Timing Advance Command Type 2</w:t>
              </w:r>
              <w:r w:rsidRPr="00F923EF">
                <w:rPr>
                  <w:rFonts w:eastAsia="SimSun"/>
                  <w:i/>
                  <w:iCs/>
                  <w:lang w:val="en-US" w:eastAsia="zh-CN"/>
                </w:rPr>
                <w:t xml:space="preserve"> </w:t>
              </w:r>
              <w:r w:rsidRPr="00F923EF">
                <w:rPr>
                  <w:i/>
                  <w:iCs/>
                  <w:lang w:val="en-US" w:eastAsia="ko-KR"/>
                </w:rPr>
                <w:t>MAC CE</w:t>
              </w:r>
              <w:r>
                <w:rPr>
                  <w:lang w:eastAsia="ko-KR"/>
                </w:rPr>
                <w:t>:</w:t>
              </w:r>
            </w:ins>
          </w:p>
          <w:p w14:paraId="113676A9" w14:textId="77777777" w:rsidR="005B4D69" w:rsidRDefault="005B4D69" w:rsidP="009F7B59">
            <w:pPr>
              <w:pStyle w:val="B4"/>
              <w:rPr>
                <w:ins w:id="95" w:author="ZTE" w:date="2019-09-11T17:33:00Z"/>
                <w:lang w:eastAsia="ko-KR"/>
              </w:rPr>
            </w:pPr>
            <w:ins w:id="96" w:author="ZTE" w:date="2019-09-11T15:42:00Z">
              <w:r>
                <w:rPr>
                  <w:lang w:eastAsia="ko-KR"/>
                </w:rPr>
                <w:t>4</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ins>
          </w:p>
          <w:p w14:paraId="7172EA6A" w14:textId="77777777" w:rsidR="005B4D69" w:rsidRPr="00A72DBA" w:rsidRDefault="005B4D69" w:rsidP="009F7B59">
            <w:pPr>
              <w:pStyle w:val="B4"/>
              <w:rPr>
                <w:ins w:id="97" w:author="ZTE" w:date="2019-09-11T15:42:00Z"/>
                <w:lang w:eastAsia="ko-KR"/>
              </w:rPr>
            </w:pPr>
            <w:ins w:id="98" w:author="ZTE" w:date="2019-09-11T17:33:00Z">
              <w:r>
                <w:rPr>
                  <w:lang w:eastAsia="ko-KR"/>
                </w:rPr>
                <w:t xml:space="preserve">4&gt; </w:t>
              </w:r>
              <w:r w:rsidRPr="001C338C">
                <w:rPr>
                  <w:lang w:eastAsia="ko-KR"/>
                </w:rPr>
                <w:t>consider this Random Access Response reception successful</w:t>
              </w:r>
            </w:ins>
            <w:ins w:id="99" w:author="ZTE" w:date="2019-09-11T17:42:00Z">
              <w:r>
                <w:rPr>
                  <w:lang w:eastAsia="ko-KR"/>
                </w:rPr>
                <w:t>;</w:t>
              </w:r>
            </w:ins>
          </w:p>
          <w:p w14:paraId="6097C71D" w14:textId="77777777" w:rsidR="005B4D69" w:rsidRPr="00F923EF" w:rsidRDefault="005B4D69" w:rsidP="009F7B59">
            <w:pPr>
              <w:pStyle w:val="B4"/>
              <w:rPr>
                <w:ins w:id="100" w:author="ZTE" w:date="2019-09-11T15:42:00Z"/>
                <w:lang w:val="en-US" w:eastAsia="ko-KR"/>
              </w:rPr>
            </w:pPr>
            <w:ins w:id="101" w:author="ZTE" w:date="2019-09-11T15:42:00Z">
              <w:r>
                <w:rPr>
                  <w:lang w:eastAsia="ko-KR"/>
                </w:rPr>
                <w:t>4</w:t>
              </w:r>
              <w:r w:rsidRPr="00A72DBA">
                <w:rPr>
                  <w:lang w:eastAsia="ko-KR"/>
                </w:rPr>
                <w:t>&gt;</w:t>
              </w:r>
              <w:r w:rsidRPr="00A72DBA">
                <w:rPr>
                  <w:lang w:eastAsia="ko-KR"/>
                </w:rPr>
                <w:tab/>
              </w:r>
              <w:r>
                <w:rPr>
                  <w:lang w:eastAsia="ko-KR"/>
                </w:rPr>
                <w:t>consider the Random Access procedure successfully completed.</w:t>
              </w:r>
            </w:ins>
          </w:p>
          <w:p w14:paraId="39BE7EE0" w14:textId="77777777" w:rsidR="005B4D69" w:rsidRPr="00F42CC3" w:rsidRDefault="005B4D69" w:rsidP="009F7B59">
            <w:pPr>
              <w:rPr>
                <w:lang w:val="en-US" w:eastAsia="ko-KR"/>
              </w:rPr>
            </w:pPr>
            <w:r>
              <w:rPr>
                <w:lang w:val="en-US" w:eastAsia="ko-KR"/>
              </w:rPr>
              <w:t>In the last meeting, Huawei has proposed a tdoc R2-1910671 about the condition for contention resolution when C-RNTI is included in msgA. Please refer to Proposal 3-6</w:t>
            </w:r>
          </w:p>
        </w:tc>
        <w:tc>
          <w:tcPr>
            <w:tcW w:w="5762" w:type="dxa"/>
          </w:tcPr>
          <w:p w14:paraId="5C161AF5" w14:textId="77777777" w:rsidR="005B4D69" w:rsidRDefault="005B4D69" w:rsidP="009F7B59">
            <w:r>
              <w:t>specify the following condition for contention resolution when C-RNTI is included in msgA</w:t>
            </w:r>
          </w:p>
          <w:p w14:paraId="57152310" w14:textId="77777777" w:rsidR="005B4D69" w:rsidRDefault="005B4D69" w:rsidP="005B4D69">
            <w:pPr>
              <w:pStyle w:val="ListParagraph"/>
              <w:numPr>
                <w:ilvl w:val="0"/>
                <w:numId w:val="10"/>
              </w:numPr>
            </w:pPr>
            <w:r>
              <w:t>For synchronized UE in RRC_CONNECTED and the 2-step RACH is triggered by MAC sublayer itself or by RRC sublayer, the UE considers the contention resolution successful if an UL grant for new transmission is included in msgB and PDCCH addressed to C-RNTI is received.</w:t>
            </w:r>
          </w:p>
          <w:p w14:paraId="60EEF287" w14:textId="77777777" w:rsidR="005B4D69" w:rsidRDefault="005B4D69" w:rsidP="005B4D69">
            <w:pPr>
              <w:pStyle w:val="ListParagraph"/>
              <w:numPr>
                <w:ilvl w:val="0"/>
                <w:numId w:val="10"/>
              </w:numPr>
            </w:pPr>
            <w:r>
              <w:t>For synchronized UE in RRC_CONNECTED and the 2-step RACH is triggered by PDCCH order or BFR, the UE considers the contention resolution successful if PDCCH addressed to C-RNTI is received.</w:t>
            </w:r>
          </w:p>
          <w:p w14:paraId="49DB1D74" w14:textId="77777777" w:rsidR="005B4D69" w:rsidRDefault="005B4D69" w:rsidP="005B4D69">
            <w:pPr>
              <w:pStyle w:val="ListParagraph"/>
              <w:numPr>
                <w:ilvl w:val="0"/>
                <w:numId w:val="10"/>
              </w:numPr>
            </w:pPr>
            <w:r>
              <w:t>For un-synchronized UE in RRC_CONNECTED and 2-step RACH is triggered by PDCCH order or BFR, the UE considers the contention resolution successful if 12-bit TA command is received and PDCCH addressed to C-RNTI is received.</w:t>
            </w:r>
          </w:p>
          <w:p w14:paraId="36D6F9C6" w14:textId="77777777" w:rsidR="005B4D69" w:rsidRDefault="005B4D69" w:rsidP="005B4D69">
            <w:pPr>
              <w:pStyle w:val="ListParagraph"/>
              <w:numPr>
                <w:ilvl w:val="0"/>
                <w:numId w:val="10"/>
              </w:numPr>
              <w:rPr>
                <w:ins w:id="102" w:author="LG_HeejeongCho" w:date="2019-09-23T12:54:00Z"/>
              </w:rPr>
            </w:pPr>
            <w:r>
              <w:t>For un-synchronized UE in RRC_CONNECTED and 2-step RACH is triggered by MAC or RRC sublayer, the UE considers the contention resolution successful if 12-bit TA command and UL grant for new transmission are received and PDCCH addressed to C-RNTI is received.</w:t>
            </w:r>
          </w:p>
          <w:p w14:paraId="5A93482F" w14:textId="77777777" w:rsidR="00D12A2A" w:rsidRDefault="00D12A2A" w:rsidP="00D12A2A">
            <w:pPr>
              <w:pStyle w:val="ListParagraph"/>
              <w:rPr>
                <w:ins w:id="103" w:author="LG_HeejeongCho" w:date="2019-09-23T12:54:00Z"/>
              </w:rPr>
            </w:pPr>
          </w:p>
          <w:p w14:paraId="1B98E070" w14:textId="64E9A92F" w:rsidR="00D12A2A" w:rsidRPr="00FF6126" w:rsidRDefault="00D12A2A" w:rsidP="00D12A2A">
            <w:pPr>
              <w:rPr>
                <w:ins w:id="104" w:author="LG_HeejeongCho" w:date="2019-09-23T12:54:00Z"/>
                <w:rFonts w:eastAsia="Malgun Gothic"/>
                <w:lang w:eastAsia="ko-KR"/>
              </w:rPr>
            </w:pPr>
            <w:ins w:id="105" w:author="LG_HeejeongCho" w:date="2019-09-23T12:54:00Z">
              <w:r>
                <w:rPr>
                  <w:rFonts w:eastAsia="Malgun Gothic" w:hint="eastAsia"/>
                  <w:lang w:eastAsia="ko-KR"/>
                </w:rPr>
                <w:t>[</w:t>
              </w:r>
              <w:r>
                <w:rPr>
                  <w:rFonts w:eastAsia="Malgun Gothic"/>
                  <w:lang w:eastAsia="ko-KR"/>
                </w:rPr>
                <w:t>LG] Regarding the last case</w:t>
              </w:r>
            </w:ins>
            <w:ins w:id="106" w:author="LG_HeejeongCho" w:date="2019-09-23T12:55:00Z">
              <w:r>
                <w:rPr>
                  <w:rFonts w:eastAsia="Malgun Gothic"/>
                  <w:lang w:eastAsia="ko-KR"/>
                </w:rPr>
                <w:t xml:space="preserve"> </w:t>
              </w:r>
            </w:ins>
            <w:ins w:id="107" w:author="LG_HeejeongCho" w:date="2019-09-23T13:04:00Z">
              <w:r w:rsidR="00CB1FA9">
                <w:rPr>
                  <w:rFonts w:eastAsia="Malgun Gothic"/>
                  <w:lang w:eastAsia="ko-KR"/>
                </w:rPr>
                <w:t xml:space="preserve">(i.e., </w:t>
              </w:r>
              <w:r w:rsidR="00CB1FA9">
                <w:t>un-synchronized UE in RRC_CONNECTED and 2-step RACH is triggered by MAC or RRC sublayer</w:t>
              </w:r>
              <w:r w:rsidR="00CB1FA9">
                <w:rPr>
                  <w:rFonts w:eastAsia="Malgun Gothic"/>
                  <w:lang w:eastAsia="ko-KR"/>
                </w:rPr>
                <w:t xml:space="preserve">) </w:t>
              </w:r>
            </w:ins>
            <w:ins w:id="108" w:author="LG_HeejeongCho" w:date="2019-09-23T12:55:00Z">
              <w:r>
                <w:rPr>
                  <w:rFonts w:eastAsia="Malgun Gothic"/>
                  <w:lang w:eastAsia="ko-KR"/>
                </w:rPr>
                <w:t xml:space="preserve">specified by </w:t>
              </w:r>
              <w:r w:rsidRPr="007E0181">
                <w:rPr>
                  <w:lang w:eastAsia="ko-KR"/>
                </w:rPr>
                <w:t>Hu</w:t>
              </w:r>
              <w:r>
                <w:rPr>
                  <w:lang w:eastAsia="ko-KR"/>
                </w:rPr>
                <w:t>awei</w:t>
              </w:r>
            </w:ins>
            <w:ins w:id="109" w:author="LG_HeejeongCho" w:date="2019-09-23T12:54:00Z">
              <w:r>
                <w:rPr>
                  <w:rFonts w:eastAsia="Malgun Gothic"/>
                  <w:lang w:eastAsia="ko-KR"/>
                </w:rPr>
                <w:t xml:space="preserve">, we are not sure why UE </w:t>
              </w:r>
              <w:r>
                <w:t xml:space="preserve">considers the contention resolution successful after </w:t>
              </w:r>
              <w:r>
                <w:rPr>
                  <w:rFonts w:eastAsia="Malgun Gothic"/>
                  <w:lang w:eastAsia="ko-KR"/>
                </w:rPr>
                <w:t xml:space="preserve">receiving UL grant as well as 12-bit TA. </w:t>
              </w:r>
            </w:ins>
            <w:ins w:id="110" w:author="LG_HeejeongCho" w:date="2019-09-23T13:18:00Z">
              <w:r w:rsidR="00412431">
                <w:rPr>
                  <w:rFonts w:eastAsia="Malgun Gothic"/>
                  <w:lang w:eastAsia="ko-KR"/>
                </w:rPr>
                <w:t xml:space="preserve">We think that </w:t>
              </w:r>
            </w:ins>
            <w:ins w:id="111" w:author="LG_HeejeongCho" w:date="2019-09-23T13:05:00Z">
              <w:r w:rsidR="00CB1FA9">
                <w:rPr>
                  <w:rFonts w:eastAsia="Malgun Gothic"/>
                  <w:lang w:eastAsia="ko-KR"/>
                </w:rPr>
                <w:t>c</w:t>
              </w:r>
            </w:ins>
            <w:ins w:id="112" w:author="LG_HeejeongCho" w:date="2019-09-23T12:54:00Z">
              <w:r>
                <w:t>ontention resolution is successful if un-synchronized UE receives 12-bit TA regardless of event triggering RA procedure.</w:t>
              </w:r>
            </w:ins>
          </w:p>
          <w:p w14:paraId="7605C101" w14:textId="77777777" w:rsidR="00D12A2A" w:rsidRPr="00D12A2A" w:rsidRDefault="00D12A2A" w:rsidP="00D12A2A">
            <w:pPr>
              <w:rPr>
                <w:rFonts w:eastAsia="Yu Mincho"/>
              </w:rPr>
            </w:pPr>
          </w:p>
        </w:tc>
        <w:tc>
          <w:tcPr>
            <w:tcW w:w="3760" w:type="dxa"/>
          </w:tcPr>
          <w:p w14:paraId="2141FBD8" w14:textId="77777777" w:rsidR="005B4D69" w:rsidRDefault="00F9560B" w:rsidP="009F7B59">
            <w:r>
              <w:t xml:space="preserve">Same as issue 6.3 above. </w:t>
            </w:r>
          </w:p>
          <w:p w14:paraId="7B6740A4" w14:textId="77777777" w:rsidR="00F9560B" w:rsidRPr="00B05420" w:rsidRDefault="00F9560B" w:rsidP="00F9560B">
            <w:pPr>
              <w:rPr>
                <w:b/>
                <w:bCs/>
                <w:u w:val="single"/>
              </w:rPr>
            </w:pPr>
            <w:r w:rsidRPr="00B05420">
              <w:rPr>
                <w:b/>
                <w:bCs/>
                <w:u w:val="single"/>
              </w:rPr>
              <w:t>Issue 6.3:</w:t>
            </w:r>
          </w:p>
          <w:p w14:paraId="4327D61A" w14:textId="77777777" w:rsidR="00F9560B" w:rsidRDefault="00F9560B" w:rsidP="00F9560B">
            <w:r>
              <w:t xml:space="preserve">- When the UE is not in sync (TAT not running), even if UL data is pending (e.g. if BSR is included in MsgA etc), the UE anyway needs TAC. So, it seems including TAC is minimum. So, it seems the current wording (which is according to the agreements) is enough. But we can discuss this to confirm. </w:t>
            </w:r>
          </w:p>
          <w:p w14:paraId="6A4D8D77" w14:textId="77777777" w:rsidR="00F9560B" w:rsidRDefault="00F9560B" w:rsidP="00F9560B">
            <w:pPr>
              <w:rPr>
                <w:color w:val="FF0000"/>
              </w:rPr>
            </w:pPr>
            <w:commentRangeStart w:id="113"/>
            <w:r w:rsidRPr="00B05420">
              <w:rPr>
                <w:color w:val="FF0000"/>
              </w:rPr>
              <w:t xml:space="preserve">=&gt; Discuss in RAN2 whether we need both an UL grant and TAC in case of UL data + Async case. </w:t>
            </w:r>
            <w:commentRangeEnd w:id="113"/>
            <w:r w:rsidR="003478BE">
              <w:rPr>
                <w:rStyle w:val="CommentReference"/>
                <w:rFonts w:eastAsia="Malgun Gothic"/>
                <w:lang w:eastAsia="en-US"/>
              </w:rPr>
              <w:commentReference w:id="113"/>
            </w:r>
          </w:p>
          <w:p w14:paraId="55CA49B5" w14:textId="7A3D6B15" w:rsidR="00F9560B" w:rsidRDefault="00F9560B" w:rsidP="009F7B59"/>
        </w:tc>
      </w:tr>
      <w:tr w:rsidR="005B4D69" w14:paraId="3EDA4C7A" w14:textId="77777777" w:rsidTr="006C0009">
        <w:tc>
          <w:tcPr>
            <w:tcW w:w="1087" w:type="dxa"/>
          </w:tcPr>
          <w:p w14:paraId="164571A1" w14:textId="2D2B6374" w:rsidR="005B4D69" w:rsidRDefault="001E3DBA" w:rsidP="00B4066E">
            <w:pPr>
              <w:ind w:left="360"/>
            </w:pPr>
            <w:r>
              <w:lastRenderedPageBreak/>
              <w:t>15</w:t>
            </w:r>
          </w:p>
        </w:tc>
        <w:tc>
          <w:tcPr>
            <w:tcW w:w="5835" w:type="dxa"/>
          </w:tcPr>
          <w:p w14:paraId="0124EFF4" w14:textId="77777777" w:rsidR="005B4D69" w:rsidRPr="00602BF2" w:rsidRDefault="005B4D69" w:rsidP="009F7B59">
            <w:pPr>
              <w:pStyle w:val="Heading3"/>
              <w:ind w:left="0" w:firstLine="0"/>
              <w:outlineLvl w:val="2"/>
              <w:rPr>
                <w:sz w:val="20"/>
                <w:lang w:val="en-US" w:eastAsia="ko-KR"/>
              </w:rPr>
            </w:pPr>
            <w:r w:rsidRPr="007E0181">
              <w:rPr>
                <w:sz w:val="20"/>
                <w:lang w:eastAsia="ko-KR"/>
              </w:rPr>
              <w:t>[Hu</w:t>
            </w:r>
            <w:r>
              <w:rPr>
                <w:sz w:val="20"/>
                <w:lang w:eastAsia="ko-KR"/>
              </w:rPr>
              <w:t>awei(GuoYinghao)]</w:t>
            </w:r>
            <w:r>
              <w:rPr>
                <w:sz w:val="20"/>
                <w:lang w:val="en-US" w:eastAsia="ko-KR"/>
              </w:rPr>
              <w:t xml:space="preserve"> one minor comment, the title of 5.1.4a might be changed to "MsgB reception and contention resolution for 2-step CBRA"</w:t>
            </w:r>
          </w:p>
        </w:tc>
        <w:tc>
          <w:tcPr>
            <w:tcW w:w="5762" w:type="dxa"/>
          </w:tcPr>
          <w:p w14:paraId="3D3FC92E" w14:textId="77777777" w:rsidR="005B4D69" w:rsidRDefault="005B4D69" w:rsidP="009F7B59">
            <w:pPr>
              <w:rPr>
                <w:lang w:val="en-US" w:eastAsia="ko-KR"/>
              </w:rPr>
            </w:pPr>
            <w:r>
              <w:rPr>
                <w:lang w:val="en-US"/>
              </w:rPr>
              <w:t xml:space="preserve">change the title to </w:t>
            </w:r>
            <w:r>
              <w:rPr>
                <w:lang w:val="en-US" w:eastAsia="ko-KR"/>
              </w:rPr>
              <w:t>"MsgB reception and contention resolution for 2-step CBRA"</w:t>
            </w:r>
          </w:p>
          <w:p w14:paraId="5B44F89F" w14:textId="77777777" w:rsidR="00882F5B" w:rsidRDefault="00882F5B" w:rsidP="009F7B59">
            <w:pPr>
              <w:rPr>
                <w:lang w:val="en-US" w:eastAsia="ko-KR"/>
              </w:rPr>
            </w:pPr>
            <w:r>
              <w:rPr>
                <w:lang w:val="en-US" w:eastAsia="ko-KR"/>
              </w:rPr>
              <w:t>[Ericsson] We don’t think there is a need to have separate sections for CBRA and CFRA.</w:t>
            </w:r>
          </w:p>
          <w:p w14:paraId="01161B8B" w14:textId="378EF464" w:rsidR="00BF46D8" w:rsidRPr="00602BF2" w:rsidRDefault="00BF46D8" w:rsidP="009F7B59">
            <w:pPr>
              <w:rPr>
                <w:lang w:val="en-US" w:eastAsia="zh-CN"/>
              </w:rPr>
            </w:pPr>
            <w:ins w:id="114" w:author="Yinghaoguo (Huawei Wireless)" w:date="2019-09-26T19:22:00Z">
              <w:r>
                <w:rPr>
                  <w:rFonts w:hint="eastAsia"/>
                  <w:lang w:val="en-US" w:eastAsia="zh-CN"/>
                </w:rPr>
                <w:t>[</w:t>
              </w:r>
              <w:r>
                <w:rPr>
                  <w:lang w:val="en-US" w:eastAsia="zh-CN"/>
                </w:rPr>
                <w:t>Huawei] reply to E//, the intention here is to add “contention resolution” because it is not onl</w:t>
              </w:r>
            </w:ins>
            <w:ins w:id="115" w:author="Yinghaoguo (Huawei Wireless)" w:date="2019-09-26T19:23:00Z">
              <w:r>
                <w:rPr>
                  <w:lang w:val="en-US" w:eastAsia="zh-CN"/>
                </w:rPr>
                <w:t xml:space="preserve">y reception of msgB. Not to confuse with any discussion related to CFRA </w:t>
              </w:r>
              <w:r w:rsidRPr="00BF46D8">
                <w:rPr>
                  <w:lang w:val="en-US" w:eastAsia="zh-CN"/>
                </w:rPr>
                <w:sym w:font="Wingdings" w:char="F04A"/>
              </w:r>
            </w:ins>
          </w:p>
        </w:tc>
        <w:tc>
          <w:tcPr>
            <w:tcW w:w="3760" w:type="dxa"/>
          </w:tcPr>
          <w:p w14:paraId="1A8697E1" w14:textId="65E6E1D6" w:rsidR="00882F5B" w:rsidRPr="00882F5B" w:rsidRDefault="00882F5B" w:rsidP="009F7B59">
            <w:pPr>
              <w:rPr>
                <w:color w:val="000000" w:themeColor="text1"/>
              </w:rPr>
            </w:pPr>
            <w:r w:rsidRPr="00882F5B">
              <w:rPr>
                <w:color w:val="000000" w:themeColor="text1"/>
              </w:rPr>
              <w:t>- Not sure I understood the comment from Ericsson</w:t>
            </w:r>
            <w:r>
              <w:rPr>
                <w:color w:val="000000" w:themeColor="text1"/>
              </w:rPr>
              <w:t xml:space="preserve"> (to be checked)</w:t>
            </w:r>
          </w:p>
          <w:p w14:paraId="2D3FF510" w14:textId="3792EC78" w:rsidR="005B4D69" w:rsidRPr="00F9560B" w:rsidRDefault="00F9560B" w:rsidP="009F7B59">
            <w:pPr>
              <w:rPr>
                <w:color w:val="00B050"/>
              </w:rPr>
            </w:pPr>
            <w:r w:rsidRPr="00F9560B">
              <w:rPr>
                <w:color w:val="00B050"/>
              </w:rPr>
              <w:t>=&gt; Okay in general</w:t>
            </w:r>
          </w:p>
          <w:p w14:paraId="482B43F1" w14:textId="272669F7" w:rsidR="00F9560B" w:rsidRDefault="00F9560B" w:rsidP="009F7B59">
            <w:r w:rsidRPr="00F9560B">
              <w:rPr>
                <w:color w:val="FF0000"/>
              </w:rPr>
              <w:t xml:space="preserve">=&gt; Change the </w:t>
            </w:r>
            <w:r>
              <w:rPr>
                <w:color w:val="FF0000"/>
              </w:rPr>
              <w:t>“</w:t>
            </w:r>
            <w:r w:rsidRPr="00F9560B">
              <w:rPr>
                <w:color w:val="FF0000"/>
              </w:rPr>
              <w:t>CBRA</w:t>
            </w:r>
            <w:r>
              <w:rPr>
                <w:color w:val="FF0000"/>
              </w:rPr>
              <w:t>”</w:t>
            </w:r>
            <w:r w:rsidRPr="00F9560B">
              <w:rPr>
                <w:color w:val="FF0000"/>
              </w:rPr>
              <w:t xml:space="preserve"> to </w:t>
            </w:r>
            <w:r>
              <w:rPr>
                <w:color w:val="FF0000"/>
              </w:rPr>
              <w:t>“</w:t>
            </w:r>
            <w:r w:rsidRPr="00F9560B">
              <w:rPr>
                <w:color w:val="FF0000"/>
              </w:rPr>
              <w:t>RA</w:t>
            </w:r>
            <w:r>
              <w:rPr>
                <w:color w:val="FF0000"/>
              </w:rPr>
              <w:t>”</w:t>
            </w:r>
            <w:r w:rsidRPr="00F9560B">
              <w:rPr>
                <w:color w:val="FF0000"/>
              </w:rPr>
              <w:t xml:space="preserve"> to keep this generic though per above</w:t>
            </w:r>
          </w:p>
        </w:tc>
      </w:tr>
      <w:tr w:rsidR="005B4D69" w14:paraId="3BBAC06F" w14:textId="77777777" w:rsidTr="006C0009">
        <w:tc>
          <w:tcPr>
            <w:tcW w:w="1087" w:type="dxa"/>
          </w:tcPr>
          <w:p w14:paraId="57B4C055" w14:textId="4B295A9C" w:rsidR="005B4D69" w:rsidRDefault="001E3DBA" w:rsidP="00B4066E">
            <w:pPr>
              <w:ind w:left="360"/>
            </w:pPr>
            <w:r>
              <w:t>16</w:t>
            </w:r>
          </w:p>
        </w:tc>
        <w:tc>
          <w:tcPr>
            <w:tcW w:w="5835" w:type="dxa"/>
          </w:tcPr>
          <w:p w14:paraId="4EB31EE5" w14:textId="77777777" w:rsidR="005B4D69" w:rsidRPr="00A72DBA" w:rsidRDefault="005B4D69" w:rsidP="009F7B59">
            <w:pPr>
              <w:pStyle w:val="B1"/>
              <w:rPr>
                <w:ins w:id="116" w:author="ZTE" w:date="2019-09-11T15:42:00Z"/>
                <w:lang w:eastAsia="ko-KR"/>
              </w:rPr>
            </w:pPr>
            <w:ins w:id="117" w:author="ZTE" w:date="2019-09-11T15:42:00Z">
              <w:r>
                <w:rPr>
                  <w:lang w:eastAsia="ko-KR"/>
                </w:rPr>
                <w:t>1</w:t>
              </w:r>
              <w:r w:rsidRPr="00A72DBA">
                <w:rPr>
                  <w:lang w:eastAsia="ko-KR"/>
                </w:rPr>
                <w:t>&gt;</w:t>
              </w:r>
              <w:r w:rsidRPr="00A72DBA">
                <w:rPr>
                  <w:lang w:eastAsia="ko-KR"/>
                </w:rPr>
                <w:tab/>
                <w:t>if the C-RNTI MAC CE was included in Msg</w:t>
              </w:r>
              <w:r>
                <w:rPr>
                  <w:lang w:eastAsia="ko-KR"/>
                </w:rPr>
                <w:t>A:</w:t>
              </w:r>
            </w:ins>
          </w:p>
          <w:p w14:paraId="48B51048" w14:textId="77777777" w:rsidR="005B4D69" w:rsidRDefault="005B4D69" w:rsidP="009F7B59">
            <w:pPr>
              <w:pStyle w:val="B2"/>
              <w:rPr>
                <w:ins w:id="118" w:author="ZTE" w:date="2019-09-11T15:42:00Z"/>
                <w:lang w:eastAsia="ko-KR"/>
              </w:rPr>
            </w:pPr>
            <w:ins w:id="119" w:author="ZTE" w:date="2019-09-11T15:42:00Z">
              <w:r>
                <w:rPr>
                  <w:lang w:eastAsia="ko-KR"/>
                </w:rPr>
                <w:t>2</w:t>
              </w:r>
              <w:r w:rsidRPr="00A72DBA">
                <w:rPr>
                  <w:lang w:eastAsia="ko-KR"/>
                </w:rPr>
                <w:t>&gt;</w:t>
              </w:r>
              <w:r w:rsidRPr="00A72DBA">
                <w:rPr>
                  <w:lang w:eastAsia="ko-KR"/>
                </w:rPr>
                <w:tab/>
              </w:r>
              <w:r w:rsidRPr="00897FCF">
                <w:rPr>
                  <w:highlight w:val="yellow"/>
                  <w:lang w:eastAsia="ko-KR"/>
                </w:rPr>
                <w:t xml:space="preserve">if the </w:t>
              </w:r>
              <w:r w:rsidRPr="00897FCF">
                <w:rPr>
                  <w:i/>
                  <w:highlight w:val="yellow"/>
                  <w:lang w:eastAsia="ko-KR"/>
                </w:rPr>
                <w:t>timeAlignmentTimer</w:t>
              </w:r>
              <w:r w:rsidRPr="00897FCF">
                <w:rPr>
                  <w:highlight w:val="yellow"/>
                  <w:lang w:eastAsia="ko-KR"/>
                </w:rPr>
                <w:t xml:space="preserve"> associated with the PTAG is running</w:t>
              </w:r>
              <w:r>
                <w:rPr>
                  <w:lang w:eastAsia="ko-KR"/>
                </w:rPr>
                <w:t xml:space="preserve"> and the PDCCH transmission is addressed to the C-RNTI and contains a UL grant for a new transmission:</w:t>
              </w:r>
            </w:ins>
          </w:p>
          <w:p w14:paraId="653E72DF" w14:textId="77777777" w:rsidR="005B4D69" w:rsidRDefault="005B4D69" w:rsidP="009F7B59">
            <w:pPr>
              <w:pStyle w:val="B3"/>
              <w:rPr>
                <w:ins w:id="120" w:author="ZTE" w:date="2019-09-11T17:32:00Z"/>
                <w:lang w:eastAsia="ko-KR"/>
              </w:rPr>
            </w:pPr>
            <w:ins w:id="121" w:author="ZTE" w:date="2019-09-11T15:42:00Z">
              <w:r>
                <w:rPr>
                  <w:lang w:eastAsia="ko-KR"/>
                </w:rPr>
                <w:t>3</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ins>
          </w:p>
          <w:p w14:paraId="27C9B140" w14:textId="77777777" w:rsidR="005B4D69" w:rsidRDefault="005B4D69" w:rsidP="009F7B59">
            <w:pPr>
              <w:pStyle w:val="B3"/>
              <w:rPr>
                <w:ins w:id="122" w:author="ZTE" w:date="2019-09-11T15:42:00Z"/>
                <w:lang w:eastAsia="ko-KR"/>
              </w:rPr>
            </w:pPr>
            <w:ins w:id="123" w:author="ZTE" w:date="2019-09-11T17:32:00Z">
              <w:r>
                <w:rPr>
                  <w:lang w:eastAsia="ko-KR"/>
                </w:rPr>
                <w:t xml:space="preserve">3&gt; </w:t>
              </w:r>
              <w:r w:rsidRPr="001C338C">
                <w:rPr>
                  <w:lang w:eastAsia="ko-KR"/>
                </w:rPr>
                <w:t>consider this Random Access Response reception successful</w:t>
              </w:r>
            </w:ins>
            <w:ins w:id="124" w:author="ZTE" w:date="2019-09-11T17:42:00Z">
              <w:r>
                <w:rPr>
                  <w:lang w:eastAsia="ko-KR"/>
                </w:rPr>
                <w:t>;</w:t>
              </w:r>
            </w:ins>
          </w:p>
          <w:p w14:paraId="7FA1AEBA" w14:textId="77777777" w:rsidR="005B4D69" w:rsidRPr="00F923EF" w:rsidRDefault="005B4D69" w:rsidP="009F7B59">
            <w:pPr>
              <w:pStyle w:val="B3"/>
              <w:rPr>
                <w:ins w:id="125" w:author="ZTE" w:date="2019-09-11T15:46:00Z"/>
                <w:lang w:val="en-US" w:eastAsia="zh-CN"/>
              </w:rPr>
            </w:pPr>
            <w:ins w:id="126" w:author="ZTE" w:date="2019-09-11T15:46:00Z">
              <w:r>
                <w:rPr>
                  <w:lang w:val="en-US" w:eastAsia="zh-CN"/>
                </w:rPr>
                <w:t>3</w:t>
              </w:r>
              <w:r w:rsidRPr="00F923EF">
                <w:rPr>
                  <w:lang w:val="en-US" w:eastAsia="zh-CN"/>
                </w:rPr>
                <w:t>&gt;</w:t>
              </w:r>
              <w:r w:rsidRPr="00F923EF">
                <w:rPr>
                  <w:lang w:val="en-US" w:eastAsia="zh-CN"/>
                </w:rPr>
                <w:tab/>
                <w:t>consider th</w:t>
              </w:r>
            </w:ins>
            <w:ins w:id="127" w:author="ZTE" w:date="2019-09-11T15:47:00Z">
              <w:r>
                <w:rPr>
                  <w:lang w:val="en-US" w:eastAsia="zh-CN"/>
                </w:rPr>
                <w:t>e</w:t>
              </w:r>
            </w:ins>
            <w:ins w:id="128" w:author="ZTE" w:date="2019-09-11T15:46:00Z">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ins>
          </w:p>
          <w:p w14:paraId="78B90489" w14:textId="77777777" w:rsidR="005B4D69" w:rsidRPr="00A72DBA" w:rsidRDefault="005B4D69" w:rsidP="009F7B59">
            <w:pPr>
              <w:pStyle w:val="B2"/>
              <w:rPr>
                <w:ins w:id="129" w:author="ZTE" w:date="2019-09-11T15:42:00Z"/>
                <w:lang w:eastAsia="ko-KR"/>
              </w:rPr>
            </w:pPr>
            <w:ins w:id="130" w:author="ZTE" w:date="2019-09-11T15:42:00Z">
              <w:r>
                <w:rPr>
                  <w:lang w:eastAsia="ko-KR"/>
                </w:rPr>
                <w:t>2</w:t>
              </w:r>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ins>
          </w:p>
          <w:p w14:paraId="6CEFFC6B" w14:textId="77777777" w:rsidR="005B4D69" w:rsidRDefault="005B4D69" w:rsidP="009F7B59">
            <w:pPr>
              <w:pStyle w:val="B3"/>
              <w:rPr>
                <w:ins w:id="131" w:author="ZTE" w:date="2019-09-11T15:42:00Z"/>
                <w:lang w:eastAsia="ko-KR"/>
              </w:rPr>
            </w:pPr>
            <w:ins w:id="132" w:author="ZTE" w:date="2019-09-11T15:42:00Z">
              <w:r>
                <w:rPr>
                  <w:lang w:eastAsia="ko-KR"/>
                </w:rPr>
                <w:t>3</w:t>
              </w:r>
              <w:r w:rsidRPr="00A72DBA">
                <w:rPr>
                  <w:lang w:eastAsia="ko-KR"/>
                </w:rPr>
                <w:t>&gt;</w:t>
              </w:r>
              <w:r w:rsidRPr="00A72DBA">
                <w:rPr>
                  <w:lang w:eastAsia="ko-KR"/>
                </w:rPr>
                <w:tab/>
              </w:r>
              <w:r>
                <w:rPr>
                  <w:lang w:eastAsia="ko-KR"/>
                </w:rPr>
                <w:t xml:space="preserve">if the MAC PDU contains the </w:t>
              </w:r>
              <w:r w:rsidRPr="00F923EF">
                <w:rPr>
                  <w:i/>
                  <w:iCs/>
                  <w:lang w:val="en-US" w:eastAsia="ko-KR"/>
                </w:rPr>
                <w:t>Timing Advance Command Type 2</w:t>
              </w:r>
              <w:r w:rsidRPr="00F923EF">
                <w:rPr>
                  <w:rFonts w:eastAsia="SimSun"/>
                  <w:i/>
                  <w:iCs/>
                  <w:lang w:val="en-US" w:eastAsia="zh-CN"/>
                </w:rPr>
                <w:t xml:space="preserve"> </w:t>
              </w:r>
              <w:r w:rsidRPr="00F923EF">
                <w:rPr>
                  <w:i/>
                  <w:iCs/>
                  <w:lang w:val="en-US" w:eastAsia="ko-KR"/>
                </w:rPr>
                <w:t>MAC CE</w:t>
              </w:r>
              <w:r>
                <w:rPr>
                  <w:lang w:eastAsia="ko-KR"/>
                </w:rPr>
                <w:t>:</w:t>
              </w:r>
            </w:ins>
          </w:p>
          <w:p w14:paraId="4DB3906D" w14:textId="77777777" w:rsidR="005B4D69" w:rsidRDefault="005B4D69" w:rsidP="009F7B59">
            <w:pPr>
              <w:pStyle w:val="B4"/>
              <w:rPr>
                <w:ins w:id="133" w:author="ZTE" w:date="2019-09-11T17:33:00Z"/>
                <w:lang w:eastAsia="ko-KR"/>
              </w:rPr>
            </w:pPr>
            <w:ins w:id="134" w:author="ZTE" w:date="2019-09-11T15:42:00Z">
              <w:r>
                <w:rPr>
                  <w:lang w:eastAsia="ko-KR"/>
                </w:rPr>
                <w:t>4</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ins>
          </w:p>
          <w:p w14:paraId="7CB893AA" w14:textId="77777777" w:rsidR="005B4D69" w:rsidRPr="00A72DBA" w:rsidRDefault="005B4D69" w:rsidP="009F7B59">
            <w:pPr>
              <w:pStyle w:val="B4"/>
              <w:rPr>
                <w:ins w:id="135" w:author="ZTE" w:date="2019-09-11T15:42:00Z"/>
                <w:lang w:eastAsia="ko-KR"/>
              </w:rPr>
            </w:pPr>
            <w:ins w:id="136" w:author="ZTE" w:date="2019-09-11T17:33:00Z">
              <w:r>
                <w:rPr>
                  <w:lang w:eastAsia="ko-KR"/>
                </w:rPr>
                <w:t xml:space="preserve">4&gt; </w:t>
              </w:r>
              <w:r w:rsidRPr="001C338C">
                <w:rPr>
                  <w:lang w:eastAsia="ko-KR"/>
                </w:rPr>
                <w:t>consider this Random Access Response reception successful</w:t>
              </w:r>
            </w:ins>
            <w:ins w:id="137" w:author="ZTE" w:date="2019-09-11T17:42:00Z">
              <w:r>
                <w:rPr>
                  <w:lang w:eastAsia="ko-KR"/>
                </w:rPr>
                <w:t>;</w:t>
              </w:r>
            </w:ins>
          </w:p>
          <w:p w14:paraId="5005DA71" w14:textId="77777777" w:rsidR="005B4D69" w:rsidRDefault="005B4D69" w:rsidP="009F7B59">
            <w:pPr>
              <w:pStyle w:val="B4"/>
              <w:rPr>
                <w:lang w:eastAsia="ko-KR"/>
              </w:rPr>
            </w:pPr>
            <w:ins w:id="138" w:author="ZTE" w:date="2019-09-11T15:42:00Z">
              <w:r>
                <w:rPr>
                  <w:lang w:eastAsia="ko-KR"/>
                </w:rPr>
                <w:t>4</w:t>
              </w:r>
              <w:r w:rsidRPr="00A72DBA">
                <w:rPr>
                  <w:lang w:eastAsia="ko-KR"/>
                </w:rPr>
                <w:t>&gt;</w:t>
              </w:r>
              <w:r w:rsidRPr="00A72DBA">
                <w:rPr>
                  <w:lang w:eastAsia="ko-KR"/>
                </w:rPr>
                <w:tab/>
              </w:r>
              <w:r>
                <w:rPr>
                  <w:lang w:eastAsia="ko-KR"/>
                </w:rPr>
                <w:t>consider the Random Access procedure successfully completed.</w:t>
              </w:r>
            </w:ins>
          </w:p>
          <w:p w14:paraId="0B99FA4B" w14:textId="44C2B93C" w:rsidR="005B4D69" w:rsidRPr="00897FCF" w:rsidRDefault="005B4D69" w:rsidP="009F7B59">
            <w:pPr>
              <w:pStyle w:val="B4"/>
              <w:ind w:left="0" w:firstLine="0"/>
              <w:rPr>
                <w:lang w:val="en-US" w:eastAsia="ko-KR"/>
              </w:rPr>
            </w:pPr>
            <w:r>
              <w:rPr>
                <w:lang w:val="en-US" w:eastAsia="ko-KR"/>
              </w:rPr>
              <w:t>[</w:t>
            </w:r>
            <w:proofErr w:type="gramStart"/>
            <w:r>
              <w:rPr>
                <w:lang w:val="en-US" w:eastAsia="ko-KR"/>
              </w:rPr>
              <w:t>Huawei(</w:t>
            </w:r>
            <w:proofErr w:type="gramEnd"/>
            <w:r>
              <w:rPr>
                <w:lang w:val="en-US" w:eastAsia="ko-KR"/>
              </w:rPr>
              <w:t xml:space="preserve">GuoYinghao)] While according to the running CR, the condition is only applicable for the PTAG, we think it should also be </w:t>
            </w:r>
            <w:r>
              <w:rPr>
                <w:lang w:val="en-US" w:eastAsia="ko-KR"/>
              </w:rPr>
              <w:lastRenderedPageBreak/>
              <w:t xml:space="preserve">applicable for STAG, since it can be triggered both internally </w:t>
            </w:r>
            <w:r w:rsidR="002C5093">
              <w:rPr>
                <w:lang w:val="en-US" w:eastAsia="ko-KR"/>
              </w:rPr>
              <w:t>by UE and externally by the PDC</w:t>
            </w:r>
            <w:r>
              <w:rPr>
                <w:lang w:val="en-US" w:eastAsia="ko-KR"/>
              </w:rPr>
              <w:t>CH order from the network.</w:t>
            </w:r>
          </w:p>
        </w:tc>
        <w:tc>
          <w:tcPr>
            <w:tcW w:w="5762" w:type="dxa"/>
          </w:tcPr>
          <w:p w14:paraId="54770656" w14:textId="77777777" w:rsidR="005B4D69" w:rsidRDefault="005B4D69" w:rsidP="009F7B59">
            <w:pPr>
              <w:rPr>
                <w:ins w:id="139" w:author="Nokia" w:date="2019-09-17T20:16:00Z"/>
              </w:rPr>
            </w:pPr>
            <w:r>
              <w:lastRenderedPageBreak/>
              <w:t xml:space="preserve">When TAT for the STAG is running, the UE does not need to </w:t>
            </w:r>
            <w:r w:rsidR="002C5093">
              <w:t>take receiving</w:t>
            </w:r>
            <w:r>
              <w:t xml:space="preserve"> TAC type2 MAC CE as a condition for contention resolution </w:t>
            </w:r>
          </w:p>
          <w:p w14:paraId="6373086A" w14:textId="77777777" w:rsidR="009F7B59" w:rsidRDefault="009F7B59" w:rsidP="009F7B59">
            <w:pPr>
              <w:rPr>
                <w:ins w:id="140" w:author="LG_HeejeongCho" w:date="2019-09-23T12:56:00Z"/>
              </w:rPr>
            </w:pPr>
            <w:ins w:id="141" w:author="Nokia" w:date="2019-09-17T20:16:00Z">
              <w:r>
                <w:t xml:space="preserve">[Nokia] </w:t>
              </w:r>
            </w:ins>
            <w:ins w:id="142" w:author="Nokia" w:date="2019-09-17T20:17:00Z">
              <w:r>
                <w:t>So far only CBRA is agreed and this applies only for SpCell, ie., PTAG. Hence, the proposal by the rapporteur is correct.</w:t>
              </w:r>
            </w:ins>
          </w:p>
          <w:p w14:paraId="205C2024" w14:textId="77777777" w:rsidR="00D12A2A" w:rsidRDefault="00D12A2A" w:rsidP="009F7B59">
            <w:pPr>
              <w:rPr>
                <w:rFonts w:eastAsia="Malgun Gothic"/>
                <w:lang w:eastAsia="ko-KR"/>
              </w:rPr>
            </w:pPr>
            <w:ins w:id="143" w:author="LG_HeejeongCho" w:date="2019-09-23T12:56:00Z">
              <w:r>
                <w:rPr>
                  <w:rFonts w:eastAsia="Malgun Gothic" w:hint="eastAsia"/>
                  <w:lang w:eastAsia="ko-KR"/>
                </w:rPr>
                <w:t>[</w:t>
              </w:r>
              <w:r>
                <w:rPr>
                  <w:rFonts w:eastAsia="Malgun Gothic"/>
                  <w:lang w:eastAsia="ko-KR"/>
                </w:rPr>
                <w:t>LG] We have the same understanding as Nokia.</w:t>
              </w:r>
            </w:ins>
          </w:p>
          <w:p w14:paraId="0949D15C" w14:textId="77777777" w:rsidR="0007598F" w:rsidRDefault="0007598F" w:rsidP="0007598F">
            <w:r>
              <w:t>[Ericsson] We agree with Nokia.</w:t>
            </w:r>
          </w:p>
          <w:p w14:paraId="2D23CF89" w14:textId="25D8F9CE" w:rsidR="0007598F" w:rsidRDefault="0007598F" w:rsidP="009F7B59">
            <w:pPr>
              <w:rPr>
                <w:lang w:eastAsia="zh-CN"/>
              </w:rPr>
            </w:pPr>
          </w:p>
        </w:tc>
        <w:tc>
          <w:tcPr>
            <w:tcW w:w="3760" w:type="dxa"/>
          </w:tcPr>
          <w:p w14:paraId="2BE1837F" w14:textId="0A0FE1AD" w:rsidR="00744C4B" w:rsidRPr="00744C4B" w:rsidRDefault="00744C4B" w:rsidP="009F7B59">
            <w:pPr>
              <w:rPr>
                <w:color w:val="000000" w:themeColor="text1"/>
              </w:rPr>
            </w:pPr>
            <w:r w:rsidRPr="00744C4B">
              <w:rPr>
                <w:color w:val="000000" w:themeColor="text1"/>
              </w:rPr>
              <w:t>- As Nokia</w:t>
            </w:r>
            <w:r w:rsidR="0007598F">
              <w:rPr>
                <w:color w:val="000000" w:themeColor="text1"/>
              </w:rPr>
              <w:t>/Ericsson</w:t>
            </w:r>
            <w:r w:rsidRPr="00744C4B">
              <w:rPr>
                <w:color w:val="000000" w:themeColor="text1"/>
              </w:rPr>
              <w:t xml:space="preserve"> pointed out this seems correct. Even in case of CFRA, this is only agreed for HO. So, referring to PTAG here seems enough. </w:t>
            </w:r>
          </w:p>
          <w:p w14:paraId="51DD8EC3" w14:textId="2647CF1E" w:rsidR="005B4D69" w:rsidRDefault="00744C4B" w:rsidP="009F7B59">
            <w:r w:rsidRPr="00744C4B">
              <w:rPr>
                <w:color w:val="FF0000"/>
              </w:rPr>
              <w:t>=&gt; Keep the sentence as is</w:t>
            </w:r>
          </w:p>
        </w:tc>
      </w:tr>
      <w:tr w:rsidR="005B4D69" w14:paraId="5D32D246" w14:textId="77777777" w:rsidTr="006C0009">
        <w:tc>
          <w:tcPr>
            <w:tcW w:w="1087" w:type="dxa"/>
          </w:tcPr>
          <w:p w14:paraId="067523E4" w14:textId="08F76D74" w:rsidR="005B4D69" w:rsidRDefault="001E3DBA" w:rsidP="00B4066E">
            <w:pPr>
              <w:ind w:left="360"/>
            </w:pPr>
            <w:r>
              <w:t>17</w:t>
            </w:r>
          </w:p>
        </w:tc>
        <w:tc>
          <w:tcPr>
            <w:tcW w:w="5835" w:type="dxa"/>
          </w:tcPr>
          <w:p w14:paraId="56EE92D5" w14:textId="77777777" w:rsidR="005B4D69" w:rsidRDefault="005B4D69" w:rsidP="009F7B59">
            <w:pPr>
              <w:pStyle w:val="B1"/>
              <w:rPr>
                <w:lang w:val="en-US" w:eastAsia="ko-KR"/>
              </w:rPr>
            </w:pPr>
            <w:ins w:id="144" w:author="ZTE" w:date="2019-09-11T15:42:00Z">
              <w:r>
                <w:rPr>
                  <w:lang w:val="en-US" w:eastAsia="ko-KR"/>
                </w:rPr>
                <w:t>1</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r>
                <w:rPr>
                  <w:lang w:eastAsia="ko-KR"/>
                </w:rPr>
                <w:t>MsgB</w:t>
              </w:r>
              <w:r w:rsidRPr="00B9580D">
                <w:rPr>
                  <w:lang w:eastAsia="ko-KR"/>
                </w:rPr>
                <w:t>-RNTI and the received TB is successfully decoded:</w:t>
              </w:r>
            </w:ins>
          </w:p>
          <w:p w14:paraId="1983C747" w14:textId="77777777" w:rsidR="005B4D69" w:rsidRPr="00F86E08" w:rsidRDefault="005B4D69" w:rsidP="009F7B59">
            <w:pPr>
              <w:pStyle w:val="Heading3"/>
              <w:ind w:left="0" w:firstLine="0"/>
              <w:outlineLvl w:val="2"/>
              <w:rPr>
                <w:sz w:val="20"/>
                <w:lang w:val="en-US" w:eastAsia="ko-KR"/>
              </w:rPr>
            </w:pPr>
            <w:r>
              <w:rPr>
                <w:sz w:val="20"/>
                <w:lang w:val="en-US" w:eastAsia="ko-KR"/>
              </w:rPr>
              <w:t>[</w:t>
            </w:r>
            <w:proofErr w:type="gramStart"/>
            <w:r>
              <w:rPr>
                <w:sz w:val="20"/>
                <w:lang w:val="en-US" w:eastAsia="ko-KR"/>
              </w:rPr>
              <w:t>Huawei(</w:t>
            </w:r>
            <w:proofErr w:type="gramEnd"/>
            <w:r>
              <w:rPr>
                <w:sz w:val="20"/>
                <w:lang w:val="en-US" w:eastAsia="ko-KR"/>
              </w:rPr>
              <w:t xml:space="preserve">GuoYinghao)] For this the condition "CCCH SDU is included in msgA" should be added </w:t>
            </w:r>
          </w:p>
        </w:tc>
        <w:tc>
          <w:tcPr>
            <w:tcW w:w="5762" w:type="dxa"/>
          </w:tcPr>
          <w:p w14:paraId="37DEA020" w14:textId="77777777" w:rsidR="005B4D69" w:rsidRDefault="009F7B59" w:rsidP="009F7B59">
            <w:pPr>
              <w:rPr>
                <w:ins w:id="145" w:author="LG_HeejeongCho" w:date="2019-09-23T12:56:00Z"/>
                <w:lang w:val="en-US"/>
              </w:rPr>
            </w:pPr>
            <w:ins w:id="146" w:author="Nokia" w:date="2019-09-17T20:21:00Z">
              <w:r>
                <w:rPr>
                  <w:lang w:val="en-US"/>
                </w:rPr>
                <w:t xml:space="preserve">[Nokia] No, CONNECTED mode UE </w:t>
              </w:r>
              <w:proofErr w:type="gramStart"/>
              <w:r>
                <w:rPr>
                  <w:lang w:val="en-US"/>
                </w:rPr>
                <w:t>has to</w:t>
              </w:r>
              <w:proofErr w:type="gramEnd"/>
              <w:r>
                <w:rPr>
                  <w:lang w:val="en-US"/>
                </w:rPr>
                <w:t xml:space="preserve"> also decode MsgB-RNTI for possible fallback / backoff. The rapporteur proposal is hence correct.</w:t>
              </w:r>
            </w:ins>
          </w:p>
          <w:p w14:paraId="0FF425BC" w14:textId="77777777" w:rsidR="00D12A2A" w:rsidRDefault="00D12A2A" w:rsidP="009F7B59">
            <w:pPr>
              <w:rPr>
                <w:ins w:id="147" w:author="Yinghaoguo (Huawei Wireless)" w:date="2019-09-26T19:24:00Z"/>
                <w:rFonts w:eastAsia="Malgun Gothic"/>
                <w:lang w:eastAsia="ko-KR"/>
              </w:rPr>
            </w:pPr>
            <w:ins w:id="148" w:author="LG_HeejeongCho" w:date="2019-09-23T12:56:00Z">
              <w:r>
                <w:rPr>
                  <w:rFonts w:eastAsia="Malgun Gothic" w:hint="eastAsia"/>
                  <w:lang w:eastAsia="ko-KR"/>
                </w:rPr>
                <w:t>[</w:t>
              </w:r>
              <w:r>
                <w:rPr>
                  <w:rFonts w:eastAsia="Malgun Gothic"/>
                  <w:lang w:eastAsia="ko-KR"/>
                </w:rPr>
                <w:t>LG] We have the same understanding as Nokia.</w:t>
              </w:r>
            </w:ins>
          </w:p>
          <w:p w14:paraId="6F80B6B9" w14:textId="7DB768B5" w:rsidR="00BF46D8" w:rsidRPr="00F86E08" w:rsidRDefault="00BF46D8" w:rsidP="009F7B59">
            <w:pPr>
              <w:rPr>
                <w:lang w:val="en-US"/>
              </w:rPr>
            </w:pPr>
            <w:ins w:id="149" w:author="Yinghaoguo (Huawei Wireless)" w:date="2019-09-26T19:24:00Z">
              <w:r>
                <w:rPr>
                  <w:rFonts w:eastAsia="Malgun Gothic"/>
                  <w:lang w:eastAsia="ko-KR"/>
                </w:rPr>
                <w:t xml:space="preserve">[Huawei] OK, I know the condition is already implicit in the next condition. No strong view on this. </w:t>
              </w:r>
            </w:ins>
          </w:p>
        </w:tc>
        <w:tc>
          <w:tcPr>
            <w:tcW w:w="3760" w:type="dxa"/>
          </w:tcPr>
          <w:p w14:paraId="47FF0197" w14:textId="77777777" w:rsidR="005B4D69" w:rsidRDefault="004B612C" w:rsidP="004B612C">
            <w:pPr>
              <w:pStyle w:val="ListParagraph"/>
              <w:numPr>
                <w:ilvl w:val="0"/>
                <w:numId w:val="14"/>
              </w:numPr>
            </w:pPr>
            <w:r>
              <w:t xml:space="preserve">Yes, this is for fallback as Nokia/LG say. </w:t>
            </w:r>
          </w:p>
          <w:p w14:paraId="37EEBF6F" w14:textId="714D8949" w:rsidR="004B612C" w:rsidRDefault="004B612C" w:rsidP="004B612C">
            <w:r w:rsidRPr="00744C4B">
              <w:rPr>
                <w:color w:val="FF0000"/>
              </w:rPr>
              <w:t>=&gt; Keep the sentence as is</w:t>
            </w:r>
          </w:p>
        </w:tc>
      </w:tr>
      <w:tr w:rsidR="005B4D69" w14:paraId="106ED538" w14:textId="77777777" w:rsidTr="006C0009">
        <w:tc>
          <w:tcPr>
            <w:tcW w:w="1087" w:type="dxa"/>
          </w:tcPr>
          <w:p w14:paraId="01B9B62E" w14:textId="77B694FF" w:rsidR="005B4D69" w:rsidRDefault="001E3DBA" w:rsidP="00B4066E">
            <w:pPr>
              <w:ind w:left="360"/>
            </w:pPr>
            <w:r>
              <w:t>18</w:t>
            </w:r>
          </w:p>
        </w:tc>
        <w:tc>
          <w:tcPr>
            <w:tcW w:w="5835" w:type="dxa"/>
          </w:tcPr>
          <w:p w14:paraId="4C8EA1A8" w14:textId="77777777" w:rsidR="005B4D69" w:rsidRPr="00F923EF" w:rsidRDefault="005B4D69" w:rsidP="009F7B59">
            <w:pPr>
              <w:pStyle w:val="B3"/>
              <w:rPr>
                <w:ins w:id="150" w:author="ZTE" w:date="2019-09-11T15:42:00Z"/>
                <w:lang w:val="en-US" w:eastAsia="ko-KR"/>
              </w:rPr>
            </w:pPr>
            <w:ins w:id="151" w:author="ZTE" w:date="2019-09-11T15:42:00Z">
              <w:r>
                <w:rPr>
                  <w:lang w:val="en-US" w:eastAsia="ko-KR"/>
                </w:rPr>
                <w:t>3</w:t>
              </w:r>
              <w:r w:rsidRPr="00F923EF">
                <w:rPr>
                  <w:lang w:val="en-US" w:eastAsia="ko-KR"/>
                </w:rPr>
                <w:t>&gt;</w:t>
              </w:r>
              <w:r w:rsidRPr="00F923EF">
                <w:rPr>
                  <w:lang w:val="en-US" w:eastAsia="ko-KR"/>
                </w:rPr>
                <w:tab/>
                <w:t>set the PREAMBLE_BACKOFF to 0 ms</w:t>
              </w:r>
            </w:ins>
            <w:ins w:id="152" w:author="ZTE" w:date="2019-09-11T16:19:00Z">
              <w:r>
                <w:rPr>
                  <w:lang w:val="en-US" w:eastAsia="ko-KR"/>
                </w:rPr>
                <w:t>.</w:t>
              </w:r>
            </w:ins>
          </w:p>
          <w:p w14:paraId="16DC848D" w14:textId="77777777" w:rsidR="005B4D69" w:rsidRPr="00F86E08" w:rsidRDefault="005B4D69" w:rsidP="009F7B59">
            <w:pPr>
              <w:pStyle w:val="Heading3"/>
              <w:outlineLvl w:val="2"/>
              <w:rPr>
                <w:sz w:val="20"/>
                <w:lang w:val="en-US" w:eastAsia="ko-KR"/>
              </w:rPr>
            </w:pPr>
            <w:r>
              <w:rPr>
                <w:sz w:val="20"/>
                <w:lang w:val="en-US" w:eastAsia="ko-KR"/>
              </w:rPr>
              <w:t>[</w:t>
            </w:r>
            <w:proofErr w:type="gramStart"/>
            <w:r>
              <w:rPr>
                <w:sz w:val="20"/>
                <w:lang w:val="en-US" w:eastAsia="ko-KR"/>
              </w:rPr>
              <w:t>Huawei(</w:t>
            </w:r>
            <w:proofErr w:type="gramEnd"/>
            <w:r>
              <w:rPr>
                <w:sz w:val="20"/>
                <w:lang w:val="en-US" w:eastAsia="ko-KR"/>
              </w:rPr>
              <w:t>GuoYinghao)] there should not be unit for this value</w:t>
            </w:r>
          </w:p>
        </w:tc>
        <w:tc>
          <w:tcPr>
            <w:tcW w:w="5762" w:type="dxa"/>
          </w:tcPr>
          <w:p w14:paraId="100A8470" w14:textId="77777777" w:rsidR="005B4D69" w:rsidRDefault="005B4D69" w:rsidP="009F7B59">
            <w:pPr>
              <w:rPr>
                <w:ins w:id="153" w:author="Nokia" w:date="2019-09-17T20:22:00Z"/>
                <w:lang w:val="en-US"/>
              </w:rPr>
            </w:pPr>
            <w:r>
              <w:rPr>
                <w:lang w:val="en-US"/>
              </w:rPr>
              <w:t>remove the "ms"</w:t>
            </w:r>
          </w:p>
          <w:p w14:paraId="3195D4EA" w14:textId="77777777" w:rsidR="009F7B59" w:rsidRDefault="009F7B59" w:rsidP="009F7B59">
            <w:pPr>
              <w:rPr>
                <w:lang w:val="en-US"/>
              </w:rPr>
            </w:pPr>
            <w:ins w:id="154" w:author="Nokia" w:date="2019-09-17T20:22:00Z">
              <w:r>
                <w:rPr>
                  <w:lang w:val="en-US"/>
                </w:rPr>
                <w:t>[Nokia] We use “ms” also in 4-step.</w:t>
              </w:r>
            </w:ins>
          </w:p>
          <w:p w14:paraId="24D5C986" w14:textId="4CD57668" w:rsidR="0007598F" w:rsidRPr="00F86E08" w:rsidRDefault="0007598F" w:rsidP="009F7B59">
            <w:pPr>
              <w:rPr>
                <w:lang w:val="en-US"/>
              </w:rPr>
            </w:pPr>
            <w:r>
              <w:rPr>
                <w:lang w:val="en-US"/>
              </w:rPr>
              <w:t>[Ericsson] Agree with Nokia.</w:t>
            </w:r>
          </w:p>
        </w:tc>
        <w:tc>
          <w:tcPr>
            <w:tcW w:w="3760" w:type="dxa"/>
          </w:tcPr>
          <w:p w14:paraId="3B7EE4AD" w14:textId="5B9DD5FB" w:rsidR="005B4D69" w:rsidRDefault="00CE2007" w:rsidP="004B612C">
            <w:pPr>
              <w:pStyle w:val="ListParagraph"/>
              <w:numPr>
                <w:ilvl w:val="0"/>
                <w:numId w:val="14"/>
              </w:numPr>
            </w:pPr>
            <w:r>
              <w:t>Keep it unless 4-step case is also changed</w:t>
            </w:r>
          </w:p>
          <w:p w14:paraId="38A0EB47" w14:textId="0E1789C2" w:rsidR="004B612C" w:rsidRDefault="004B612C" w:rsidP="004B612C">
            <w:r w:rsidRPr="004B612C">
              <w:rPr>
                <w:color w:val="FF0000"/>
              </w:rPr>
              <w:t>=&gt; Keep the sentence as is</w:t>
            </w:r>
          </w:p>
        </w:tc>
      </w:tr>
      <w:tr w:rsidR="005B4D69" w14:paraId="69248D90" w14:textId="77777777" w:rsidTr="006C0009">
        <w:tc>
          <w:tcPr>
            <w:tcW w:w="1087" w:type="dxa"/>
          </w:tcPr>
          <w:p w14:paraId="06F67155" w14:textId="48A9C70C" w:rsidR="005B4D69" w:rsidRDefault="001E3DBA" w:rsidP="00B4066E">
            <w:pPr>
              <w:ind w:left="360"/>
            </w:pPr>
            <w:r>
              <w:t>19</w:t>
            </w:r>
          </w:p>
        </w:tc>
        <w:tc>
          <w:tcPr>
            <w:tcW w:w="5835" w:type="dxa"/>
          </w:tcPr>
          <w:p w14:paraId="37666EE5" w14:textId="77777777" w:rsidR="005B4D69" w:rsidRPr="00F923EF" w:rsidRDefault="005B4D69" w:rsidP="009F7B59">
            <w:pPr>
              <w:pStyle w:val="B2"/>
              <w:rPr>
                <w:ins w:id="155" w:author="ZTE" w:date="2019-09-11T15:42:00Z"/>
                <w:rFonts w:eastAsia="SimSun"/>
                <w:lang w:val="en-US" w:eastAsia="zh-CN"/>
              </w:rPr>
            </w:pPr>
            <w:ins w:id="156" w:author="ZTE" w:date="2019-09-11T15:42:00Z">
              <w:r>
                <w:rPr>
                  <w:lang w:val="en-US" w:eastAsia="ko-KR"/>
                </w:rPr>
                <w:t>2</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w:t>
              </w:r>
              <w:r w:rsidRPr="003F5F67">
                <w:rPr>
                  <w:rFonts w:eastAsia="SimSun"/>
                  <w:i/>
                  <w:iCs/>
                  <w:lang w:val="en-US" w:eastAsia="zh-CN"/>
                </w:rPr>
                <w:t>fallbackRAR</w:t>
              </w:r>
            </w:ins>
            <w:ins w:id="157" w:author="ZTE" w:date="2019-09-11T17:42:00Z">
              <w:r>
                <w:rPr>
                  <w:rFonts w:eastAsia="SimSun"/>
                  <w:lang w:val="en-US" w:eastAsia="zh-CN"/>
                </w:rPr>
                <w:t>;</w:t>
              </w:r>
            </w:ins>
            <w:ins w:id="158" w:author="ZTE" w:date="2019-09-11T15:42:00Z">
              <w:r w:rsidRPr="00F923EF">
                <w:rPr>
                  <w:rFonts w:eastAsia="SimSun"/>
                  <w:lang w:val="en-US" w:eastAsia="zh-CN"/>
                </w:rPr>
                <w:t xml:space="preserve"> and</w:t>
              </w:r>
            </w:ins>
          </w:p>
          <w:p w14:paraId="6FB916B0" w14:textId="77777777" w:rsidR="005B4D69" w:rsidRPr="00F923EF" w:rsidRDefault="005B4D69" w:rsidP="009F7B59">
            <w:pPr>
              <w:pStyle w:val="B2"/>
              <w:rPr>
                <w:ins w:id="159" w:author="ZTE" w:date="2019-09-11T15:42:00Z"/>
                <w:lang w:val="en-US" w:eastAsia="ko-KR"/>
              </w:rPr>
            </w:pPr>
            <w:ins w:id="160" w:author="ZTE" w:date="2019-09-11T15:42:00Z">
              <w:r>
                <w:rPr>
                  <w:lang w:val="en-US" w:eastAsia="ko-KR"/>
                </w:rPr>
                <w:t>2</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the MAC subPDU matches the</w:t>
              </w:r>
              <w:r w:rsidRPr="00F923EF">
                <w:rPr>
                  <w:lang w:val="en-US" w:eastAsia="ko-KR"/>
                </w:rPr>
                <w:t xml:space="preserve"> transmitted PREAMBLE_INDEX (see subclause 5.1.3a):</w:t>
              </w:r>
            </w:ins>
          </w:p>
          <w:p w14:paraId="2AA8536D" w14:textId="77777777" w:rsidR="005B4D69" w:rsidRDefault="005B4D69" w:rsidP="009F7B59">
            <w:pPr>
              <w:pStyle w:val="B3"/>
              <w:rPr>
                <w:ins w:id="161" w:author="ZTE" w:date="2019-09-11T17:34:00Z"/>
                <w:lang w:eastAsia="ko-KR"/>
              </w:rPr>
            </w:pPr>
            <w:ins w:id="162" w:author="ZTE" w:date="2019-09-11T15:42:00Z">
              <w:r>
                <w:rPr>
                  <w:lang w:eastAsia="ko-KR"/>
                </w:rPr>
                <w:t xml:space="preserve">3&gt; stop </w:t>
              </w:r>
              <w:r w:rsidRPr="003F5F67">
                <w:rPr>
                  <w:i/>
                  <w:iCs/>
                  <w:lang w:eastAsia="ko-KR"/>
                </w:rPr>
                <w:t>MsgB-ResponseWindow</w:t>
              </w:r>
              <w:r>
                <w:rPr>
                  <w:lang w:eastAsia="ko-KR"/>
                </w:rPr>
                <w:t>;</w:t>
              </w:r>
            </w:ins>
          </w:p>
          <w:p w14:paraId="16954F3F" w14:textId="77777777" w:rsidR="005B4D69" w:rsidRDefault="005B4D69" w:rsidP="009F7B59">
            <w:pPr>
              <w:pStyle w:val="Heading3"/>
              <w:ind w:left="34" w:firstLine="0"/>
              <w:outlineLvl w:val="2"/>
              <w:rPr>
                <w:sz w:val="20"/>
                <w:lang w:val="en-US" w:eastAsia="ko-KR"/>
              </w:rPr>
            </w:pPr>
            <w:r>
              <w:rPr>
                <w:sz w:val="20"/>
                <w:lang w:val="en-US" w:eastAsia="ko-KR"/>
              </w:rPr>
              <w:t>[</w:t>
            </w:r>
            <w:proofErr w:type="gramStart"/>
            <w:r>
              <w:rPr>
                <w:sz w:val="20"/>
                <w:lang w:val="en-US" w:eastAsia="ko-KR"/>
              </w:rPr>
              <w:t>Huawei(</w:t>
            </w:r>
            <w:proofErr w:type="gramEnd"/>
            <w:r>
              <w:rPr>
                <w:sz w:val="20"/>
                <w:lang w:val="en-US" w:eastAsia="ko-KR"/>
              </w:rPr>
              <w:t>GuoYinghao)] In the last meeting, the following agreement was made:</w:t>
            </w:r>
          </w:p>
          <w:p w14:paraId="790DE4C5" w14:textId="77777777" w:rsidR="005B4D69" w:rsidRDefault="005B4D69" w:rsidP="005B4D69">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ind w:left="884" w:firstLine="0"/>
            </w:pPr>
            <w:r w:rsidRPr="00BD2BAF">
              <w:t>For MsgA with C-RNTI or CCCH SDU, upon receiving fallbackRAR corresponding to random access preamble transmitted by UE, UE</w:t>
            </w:r>
            <w:r>
              <w:t xml:space="preserve"> </w:t>
            </w:r>
            <w:r w:rsidRPr="00BA2273">
              <w:rPr>
                <w:highlight w:val="yellow"/>
              </w:rPr>
              <w:t>may</w:t>
            </w:r>
            <w:r>
              <w:t xml:space="preserve"> </w:t>
            </w:r>
            <w:r w:rsidRPr="00BD2BAF">
              <w:t>stop monitoring PDCCH addressed to msgB-RNTI</w:t>
            </w:r>
            <w:r>
              <w:t>.</w:t>
            </w:r>
          </w:p>
          <w:p w14:paraId="250E654F" w14:textId="77777777" w:rsidR="005B4D69" w:rsidRPr="002215A0" w:rsidRDefault="005B4D69" w:rsidP="009F7B59">
            <w:pPr>
              <w:rPr>
                <w:lang w:eastAsia="ko-KR"/>
              </w:rPr>
            </w:pPr>
          </w:p>
        </w:tc>
        <w:tc>
          <w:tcPr>
            <w:tcW w:w="5762" w:type="dxa"/>
          </w:tcPr>
          <w:p w14:paraId="0822C237" w14:textId="543B3C66" w:rsidR="005B4D69" w:rsidRDefault="005B4D69" w:rsidP="009F7B59">
            <w:r>
              <w:t xml:space="preserve">follow the legacy NR spec </w:t>
            </w:r>
            <w:proofErr w:type="gramStart"/>
            <w:r>
              <w:t>and also</w:t>
            </w:r>
            <w:proofErr w:type="gramEnd"/>
            <w:r>
              <w:t xml:space="preserve"> add a note for this. </w:t>
            </w:r>
          </w:p>
          <w:p w14:paraId="7F890299" w14:textId="463596DA" w:rsidR="0007598F" w:rsidRDefault="0007598F" w:rsidP="009F7B59"/>
          <w:p w14:paraId="10E8F8FF" w14:textId="54A51345" w:rsidR="0007598F" w:rsidRDefault="0007598F" w:rsidP="009F7B59">
            <w:r>
              <w:t xml:space="preserve">[Ericsson] Same as one of the </w:t>
            </w:r>
            <w:proofErr w:type="gramStart"/>
            <w:r>
              <w:t>issue</w:t>
            </w:r>
            <w:proofErr w:type="gramEnd"/>
            <w:r>
              <w:t xml:space="preserve"> 6.</w:t>
            </w:r>
          </w:p>
          <w:p w14:paraId="34515866" w14:textId="5D65094D" w:rsidR="0007598F" w:rsidRDefault="0007598F" w:rsidP="009F7B59"/>
        </w:tc>
        <w:tc>
          <w:tcPr>
            <w:tcW w:w="3760" w:type="dxa"/>
          </w:tcPr>
          <w:p w14:paraId="25EAA0FD" w14:textId="77777777" w:rsidR="00520279" w:rsidRDefault="00520279" w:rsidP="00520279">
            <w:pPr>
              <w:rPr>
                <w:b/>
                <w:bCs/>
                <w:u w:val="single"/>
              </w:rPr>
            </w:pPr>
            <w:r w:rsidRPr="007B0421">
              <w:rPr>
                <w:b/>
                <w:bCs/>
                <w:u w:val="single"/>
              </w:rPr>
              <w:t xml:space="preserve">Issue 6.5: </w:t>
            </w:r>
          </w:p>
          <w:p w14:paraId="352EDA4F" w14:textId="77777777" w:rsidR="00520279" w:rsidRDefault="00520279" w:rsidP="00520279">
            <w:r>
              <w:t xml:space="preserve">- More feedback on this is needed perhaps (although for now, we implemented it as “may” – i.e. deleted the “stop MsgB-ResponseWindow” </w:t>
            </w:r>
          </w:p>
          <w:p w14:paraId="6179DEB7" w14:textId="77777777" w:rsidR="00520279" w:rsidRDefault="00520279" w:rsidP="00520279">
            <w:r>
              <w:t xml:space="preserve">- It is a bit unclear why the UE will continue monitoring MsgB window even after receiving fallbackRAR (given that it will anyway need to process the received fallbackRAR and proceed with the UL transmission of msg3). </w:t>
            </w:r>
          </w:p>
          <w:p w14:paraId="1B620067" w14:textId="77777777" w:rsidR="00520279" w:rsidRDefault="00520279" w:rsidP="00520279">
            <w:r>
              <w:t xml:space="preserve">- Is this, for example, to cover the scenario where two UEs transmit the same preamble and collide, but the gNB is able to decode one of the </w:t>
            </w:r>
            <w:proofErr w:type="gramStart"/>
            <w:r>
              <w:t>payload</w:t>
            </w:r>
            <w:proofErr w:type="gramEnd"/>
            <w:r>
              <w:t xml:space="preserve"> but not the other? In this case, it is enough if the gNB includes the successRAR also for the UE for which the decoding has succeeded in the same MACPDU as the fallbackRAR. </w:t>
            </w:r>
          </w:p>
          <w:p w14:paraId="19B634CE" w14:textId="77777777" w:rsidR="00520279" w:rsidRDefault="00520279" w:rsidP="00520279">
            <w:pPr>
              <w:rPr>
                <w:rFonts w:eastAsia="SimSun"/>
                <w:color w:val="FF0000"/>
                <w:lang w:val="en-US" w:eastAsia="zh-CN"/>
              </w:rPr>
            </w:pPr>
            <w:r w:rsidRPr="007B0421">
              <w:rPr>
                <w:color w:val="00B050"/>
              </w:rPr>
              <w:lastRenderedPageBreak/>
              <w:t xml:space="preserve">=&gt; </w:t>
            </w:r>
            <w:r w:rsidRPr="007B0421">
              <w:rPr>
                <w:rFonts w:eastAsia="SimSun" w:hint="eastAsia"/>
                <w:color w:val="00B050"/>
                <w:lang w:val="en-US" w:eastAsia="zh-CN"/>
              </w:rPr>
              <w:t xml:space="preserve">Remove the </w:t>
            </w:r>
            <w:r w:rsidRPr="007B0421">
              <w:rPr>
                <w:rFonts w:eastAsia="SimSun"/>
                <w:color w:val="00B050"/>
                <w:lang w:val="en-US" w:eastAsia="zh-CN"/>
              </w:rPr>
              <w:t xml:space="preserve">“stop MsgB-ResponseWindow” </w:t>
            </w:r>
            <w:r w:rsidRPr="007B0421">
              <w:rPr>
                <w:rFonts w:eastAsia="SimSun"/>
                <w:color w:val="FF0000"/>
                <w:lang w:val="en-US" w:eastAsia="zh-CN"/>
              </w:rPr>
              <w:t xml:space="preserve">but continue discussion per above. </w:t>
            </w:r>
          </w:p>
          <w:p w14:paraId="2FB90C95" w14:textId="67778938" w:rsidR="005B4D69" w:rsidRDefault="00BF46D8" w:rsidP="009F7B59">
            <w:pPr>
              <w:rPr>
                <w:lang w:eastAsia="zh-CN"/>
              </w:rPr>
            </w:pPr>
            <w:ins w:id="163" w:author="Yinghaoguo (Huawei Wireless)" w:date="2019-09-26T19:25:00Z">
              <w:r>
                <w:rPr>
                  <w:rFonts w:hint="eastAsia"/>
                  <w:lang w:eastAsia="zh-CN"/>
                </w:rPr>
                <w:t>[</w:t>
              </w:r>
              <w:r>
                <w:rPr>
                  <w:lang w:eastAsia="zh-CN"/>
                </w:rPr>
                <w:t xml:space="preserve">Huawei] agree, for us the reason behind this is not crystal clear either. Continue the discussion in the next </w:t>
              </w:r>
            </w:ins>
            <w:ins w:id="164" w:author="Yinghaoguo (Huawei Wireless)" w:date="2019-09-26T19:26:00Z">
              <w:r>
                <w:rPr>
                  <w:lang w:eastAsia="zh-CN"/>
                </w:rPr>
                <w:t>meeting</w:t>
              </w:r>
            </w:ins>
          </w:p>
        </w:tc>
      </w:tr>
      <w:tr w:rsidR="005B4D69" w14:paraId="3BE91636" w14:textId="77777777" w:rsidTr="006C0009">
        <w:tc>
          <w:tcPr>
            <w:tcW w:w="1087" w:type="dxa"/>
          </w:tcPr>
          <w:p w14:paraId="3A57BA8F" w14:textId="7A8ADFF6" w:rsidR="005B4D69" w:rsidRDefault="001E3DBA" w:rsidP="00B4066E">
            <w:pPr>
              <w:ind w:left="360"/>
            </w:pPr>
            <w:r>
              <w:lastRenderedPageBreak/>
              <w:t>20</w:t>
            </w:r>
          </w:p>
        </w:tc>
        <w:tc>
          <w:tcPr>
            <w:tcW w:w="5835" w:type="dxa"/>
          </w:tcPr>
          <w:p w14:paraId="529CD358" w14:textId="77777777" w:rsidR="005B4D69" w:rsidRPr="00B9580D" w:rsidRDefault="005B4D69" w:rsidP="009F7B59">
            <w:pPr>
              <w:pStyle w:val="B1"/>
              <w:rPr>
                <w:ins w:id="165" w:author="ZTE" w:date="2019-09-11T15:42:00Z"/>
                <w:lang w:eastAsia="ko-KR"/>
              </w:rPr>
            </w:pPr>
            <w:ins w:id="166" w:author="ZTE" w:date="2019-09-11T15:42:00Z">
              <w:r w:rsidRPr="005C488B">
                <w:rPr>
                  <w:highlight w:val="green"/>
                  <w:lang w:eastAsia="ko-KR"/>
                </w:rPr>
                <w:t>1&gt;</w:t>
              </w:r>
              <w:r w:rsidRPr="005C488B">
                <w:rPr>
                  <w:highlight w:val="green"/>
                  <w:lang w:eastAsia="ko-KR"/>
                </w:rPr>
                <w:tab/>
                <w:t>if notification of a reception of a PDCCH transmission</w:t>
              </w:r>
              <w:r w:rsidRPr="005C488B">
                <w:rPr>
                  <w:highlight w:val="green"/>
                </w:rPr>
                <w:t xml:space="preserve"> </w:t>
              </w:r>
              <w:r w:rsidRPr="005C488B">
                <w:rPr>
                  <w:highlight w:val="green"/>
                  <w:lang w:eastAsia="ko-KR"/>
                </w:rPr>
                <w:t>of the SpCell is received from lower layers; and</w:t>
              </w:r>
            </w:ins>
          </w:p>
          <w:p w14:paraId="6564B72D" w14:textId="77777777" w:rsidR="005B4D69" w:rsidRPr="00A72DBA" w:rsidRDefault="005B4D69" w:rsidP="009F7B59">
            <w:pPr>
              <w:pStyle w:val="B1"/>
              <w:rPr>
                <w:ins w:id="167" w:author="ZTE" w:date="2019-09-11T15:42:00Z"/>
                <w:lang w:eastAsia="ko-KR"/>
              </w:rPr>
            </w:pPr>
            <w:ins w:id="168" w:author="ZTE" w:date="2019-09-11T15:42:00Z">
              <w:r w:rsidRPr="005C488B">
                <w:rPr>
                  <w:highlight w:val="yellow"/>
                  <w:lang w:eastAsia="ko-KR"/>
                </w:rPr>
                <w:t>1&gt;</w:t>
              </w:r>
              <w:r w:rsidRPr="005C488B">
                <w:rPr>
                  <w:highlight w:val="yellow"/>
                  <w:lang w:eastAsia="ko-KR"/>
                </w:rPr>
                <w:tab/>
                <w:t>if the C-RNTI MAC CE was included in MsgA:</w:t>
              </w:r>
            </w:ins>
          </w:p>
          <w:p w14:paraId="63D41BE0" w14:textId="77777777" w:rsidR="005B4D69" w:rsidRPr="005C488B" w:rsidRDefault="005B4D69" w:rsidP="009F7B59">
            <w:pPr>
              <w:pStyle w:val="B2"/>
              <w:rPr>
                <w:lang w:val="en-US" w:eastAsia="ko-KR"/>
              </w:rPr>
            </w:pPr>
            <w:r>
              <w:rPr>
                <w:lang w:val="en-US" w:eastAsia="ko-KR"/>
              </w:rPr>
              <w:t>====omittted====</w:t>
            </w:r>
          </w:p>
          <w:p w14:paraId="5B3E5B1B" w14:textId="77777777" w:rsidR="005B4D69" w:rsidRDefault="005B4D69" w:rsidP="009F7B59">
            <w:pPr>
              <w:pStyle w:val="B2"/>
              <w:rPr>
                <w:lang w:val="en-US" w:eastAsia="ko-KR"/>
              </w:rPr>
            </w:pPr>
          </w:p>
          <w:p w14:paraId="023A08E2" w14:textId="77777777" w:rsidR="005B4D69" w:rsidRPr="00F923EF" w:rsidRDefault="005B4D69" w:rsidP="009F7B59">
            <w:pPr>
              <w:pStyle w:val="B1"/>
              <w:rPr>
                <w:ins w:id="169" w:author="ZTE" w:date="2019-09-11T15:42:00Z"/>
                <w:lang w:val="en-US" w:eastAsia="ko-KR"/>
              </w:rPr>
            </w:pPr>
            <w:ins w:id="170" w:author="ZTE" w:date="2019-09-11T15:42:00Z">
              <w:r w:rsidRPr="005C488B">
                <w:rPr>
                  <w:highlight w:val="yellow"/>
                  <w:lang w:val="en-US" w:eastAsia="ko-KR"/>
                </w:rPr>
                <w:t>1&gt;</w:t>
              </w:r>
              <w:r w:rsidRPr="005C488B">
                <w:rPr>
                  <w:highlight w:val="yellow"/>
                  <w:lang w:val="en-US" w:eastAsia="ko-KR"/>
                </w:rPr>
                <w:tab/>
              </w:r>
              <w:r w:rsidRPr="005C488B">
                <w:rPr>
                  <w:highlight w:val="yellow"/>
                  <w:lang w:eastAsia="ko-KR"/>
                </w:rPr>
                <w:t>if a downlink assignment has been received on the PDCCH for the MsgB-RNTI and the received TB is successfully decoded:</w:t>
              </w:r>
            </w:ins>
          </w:p>
          <w:p w14:paraId="07737310" w14:textId="77777777" w:rsidR="005B4D69" w:rsidRDefault="005B4D69" w:rsidP="009F7B59">
            <w:pPr>
              <w:pStyle w:val="B2"/>
              <w:ind w:left="0" w:firstLine="0"/>
              <w:rPr>
                <w:lang w:val="en-US" w:eastAsia="ko-KR"/>
              </w:rPr>
            </w:pPr>
            <w:r>
              <w:rPr>
                <w:lang w:val="en-US" w:eastAsia="ko-KR"/>
              </w:rPr>
              <w:t xml:space="preserve"> [</w:t>
            </w:r>
            <w:proofErr w:type="gramStart"/>
            <w:r>
              <w:rPr>
                <w:lang w:val="en-US" w:eastAsia="ko-KR"/>
              </w:rPr>
              <w:t>Huawei(</w:t>
            </w:r>
            <w:proofErr w:type="gramEnd"/>
            <w:r>
              <w:rPr>
                <w:lang w:val="en-US" w:eastAsia="ko-KR"/>
              </w:rPr>
              <w:t xml:space="preserve">GuoYinghao)] The notification of PDCCH transmission of the SpCell is applicable for both the case of C-RNTI and msgB-RNTI. </w:t>
            </w:r>
            <w:proofErr w:type="gramStart"/>
            <w:r>
              <w:rPr>
                <w:lang w:val="en-US" w:eastAsia="ko-KR"/>
              </w:rPr>
              <w:t>So</w:t>
            </w:r>
            <w:proofErr w:type="gramEnd"/>
            <w:r>
              <w:rPr>
                <w:lang w:val="en-US" w:eastAsia="ko-KR"/>
              </w:rPr>
              <w:t xml:space="preserve"> the highlighted paragraph in </w:t>
            </w:r>
            <w:r w:rsidRPr="005C488B">
              <w:rPr>
                <w:highlight w:val="yellow"/>
                <w:lang w:val="en-US" w:eastAsia="ko-KR"/>
              </w:rPr>
              <w:t>yellow</w:t>
            </w:r>
            <w:r>
              <w:rPr>
                <w:lang w:val="en-US" w:eastAsia="ko-KR"/>
              </w:rPr>
              <w:t xml:space="preserve"> for msgB-RNTI should be one level lower than the condition in </w:t>
            </w:r>
            <w:r w:rsidRPr="005C488B">
              <w:rPr>
                <w:highlight w:val="green"/>
                <w:lang w:val="en-US" w:eastAsia="ko-KR"/>
              </w:rPr>
              <w:t>green</w:t>
            </w:r>
          </w:p>
        </w:tc>
        <w:tc>
          <w:tcPr>
            <w:tcW w:w="5762" w:type="dxa"/>
          </w:tcPr>
          <w:p w14:paraId="26537A46" w14:textId="77777777" w:rsidR="005B4D69" w:rsidRDefault="005B4D69" w:rsidP="009F7B59">
            <w:r>
              <w:t>Change the level of the highlighted yellow spec.</w:t>
            </w:r>
          </w:p>
          <w:p w14:paraId="246C9808" w14:textId="77777777" w:rsidR="00DB5048" w:rsidRDefault="00DB5048" w:rsidP="009F7B59"/>
          <w:p w14:paraId="751122E0" w14:textId="77777777" w:rsidR="00DB5048" w:rsidRDefault="00DB5048" w:rsidP="00DB5048">
            <w:pPr>
              <w:pStyle w:val="B1"/>
              <w:ind w:left="0" w:firstLine="0"/>
            </w:pPr>
            <w:r>
              <w:t xml:space="preserve">[Ericsson] We could also </w:t>
            </w:r>
            <w:r w:rsidRPr="00F227C3">
              <w:t xml:space="preserve">change </w:t>
            </w:r>
          </w:p>
          <w:p w14:paraId="2D73DF84" w14:textId="77777777" w:rsidR="00DB5048" w:rsidRPr="00F227C3" w:rsidRDefault="00DB5048" w:rsidP="00DB5048">
            <w:pPr>
              <w:pStyle w:val="B1"/>
              <w:rPr>
                <w:lang w:val="en-US" w:eastAsia="ko-KR"/>
              </w:rPr>
            </w:pPr>
            <w:r w:rsidRPr="00F227C3">
              <w:rPr>
                <w:lang w:val="en-US" w:eastAsia="ko-KR"/>
              </w:rPr>
              <w:t>1&gt;</w:t>
            </w:r>
            <w:r w:rsidRPr="00F227C3">
              <w:rPr>
                <w:lang w:val="en-US" w:eastAsia="ko-KR"/>
              </w:rPr>
              <w:tab/>
            </w:r>
            <w:r w:rsidRPr="00F227C3">
              <w:rPr>
                <w:lang w:eastAsia="ko-KR"/>
              </w:rPr>
              <w:t>if a downlink assignment has been received on the PDCCH for the MsgB-RNTI and the received TB is successfully decoded:</w:t>
            </w:r>
          </w:p>
          <w:p w14:paraId="51529368" w14:textId="77777777" w:rsidR="00DB5048" w:rsidRPr="00F227C3" w:rsidRDefault="00DB5048" w:rsidP="00DB5048">
            <w:pPr>
              <w:rPr>
                <w:lang w:val="en-US"/>
              </w:rPr>
            </w:pPr>
            <w:r w:rsidRPr="00F227C3">
              <w:rPr>
                <w:lang w:val="en-US"/>
              </w:rPr>
              <w:t xml:space="preserve">To </w:t>
            </w:r>
          </w:p>
          <w:p w14:paraId="67EDEF6B" w14:textId="77777777" w:rsidR="00DB5048" w:rsidRPr="00F923EF" w:rsidRDefault="00DB5048" w:rsidP="00DB5048">
            <w:pPr>
              <w:pStyle w:val="B1"/>
              <w:rPr>
                <w:lang w:val="en-US" w:eastAsia="ko-KR"/>
              </w:rPr>
            </w:pPr>
            <w:r w:rsidRPr="00F227C3">
              <w:rPr>
                <w:lang w:val="en-US" w:eastAsia="ko-KR"/>
              </w:rPr>
              <w:t>1&gt;</w:t>
            </w:r>
            <w:r w:rsidRPr="00F227C3">
              <w:rPr>
                <w:lang w:val="en-US" w:eastAsia="ko-KR"/>
              </w:rPr>
              <w:tab/>
            </w:r>
            <w:r w:rsidRPr="00F227C3">
              <w:rPr>
                <w:highlight w:val="yellow"/>
                <w:lang w:val="en-US" w:eastAsia="ko-KR"/>
              </w:rPr>
              <w:t>else</w:t>
            </w:r>
            <w:r w:rsidRPr="00F227C3">
              <w:rPr>
                <w:lang w:val="en-US" w:eastAsia="ko-KR"/>
              </w:rPr>
              <w:t xml:space="preserve"> </w:t>
            </w:r>
            <w:r w:rsidRPr="00F227C3">
              <w:rPr>
                <w:lang w:eastAsia="ko-KR"/>
              </w:rPr>
              <w:t>if a downlink assignment has been received on the PDCCH for the MsgB-RNTI and the received TB is successfully decoded:</w:t>
            </w:r>
          </w:p>
          <w:p w14:paraId="7311DFB0" w14:textId="2E06D8A1" w:rsidR="00DB5048" w:rsidRDefault="00DB5048" w:rsidP="00DB5048">
            <w:r>
              <w:rPr>
                <w:lang w:val="en-US"/>
              </w:rPr>
              <w:t xml:space="preserve">This is more </w:t>
            </w:r>
            <w:proofErr w:type="gramStart"/>
            <w:r>
              <w:rPr>
                <w:lang w:val="en-US"/>
              </w:rPr>
              <w:t>similar to</w:t>
            </w:r>
            <w:proofErr w:type="gramEnd"/>
            <w:r>
              <w:rPr>
                <w:lang w:val="en-US"/>
              </w:rPr>
              <w:t xml:space="preserve"> NR Rel-15.</w:t>
            </w:r>
          </w:p>
        </w:tc>
        <w:tc>
          <w:tcPr>
            <w:tcW w:w="3760" w:type="dxa"/>
          </w:tcPr>
          <w:p w14:paraId="71CD766E" w14:textId="77777777" w:rsidR="005B4D69" w:rsidRDefault="00520279" w:rsidP="009F7B59">
            <w:pPr>
              <w:rPr>
                <w:color w:val="00B050"/>
              </w:rPr>
            </w:pPr>
            <w:r w:rsidRPr="00520279">
              <w:rPr>
                <w:color w:val="00B050"/>
              </w:rPr>
              <w:t>=&gt; fixed</w:t>
            </w:r>
            <w:r w:rsidR="00DB5048">
              <w:rPr>
                <w:color w:val="00B050"/>
              </w:rPr>
              <w:t xml:space="preserve"> as proposed by HW</w:t>
            </w:r>
          </w:p>
          <w:p w14:paraId="67B824FD" w14:textId="77777777" w:rsidR="00DB5048" w:rsidRDefault="00DB5048" w:rsidP="009F7B59"/>
          <w:p w14:paraId="0FBF6096" w14:textId="116F19F1" w:rsidR="00DB5048" w:rsidRDefault="00DB5048" w:rsidP="00DB5048">
            <w:pPr>
              <w:pStyle w:val="ListParagraph"/>
              <w:numPr>
                <w:ilvl w:val="0"/>
                <w:numId w:val="14"/>
              </w:numPr>
            </w:pPr>
            <w:r>
              <w:t>Need to check if “else” is needed on top as proposed by Ericsson</w:t>
            </w:r>
          </w:p>
        </w:tc>
      </w:tr>
      <w:tr w:rsidR="005B4D69" w14:paraId="1E912318" w14:textId="77777777" w:rsidTr="006C0009">
        <w:tc>
          <w:tcPr>
            <w:tcW w:w="1087" w:type="dxa"/>
          </w:tcPr>
          <w:p w14:paraId="7805E689" w14:textId="33D436C9" w:rsidR="005B4D69" w:rsidRDefault="005B4D69" w:rsidP="00B4066E">
            <w:pPr>
              <w:ind w:left="360"/>
            </w:pPr>
          </w:p>
        </w:tc>
        <w:tc>
          <w:tcPr>
            <w:tcW w:w="5835" w:type="dxa"/>
          </w:tcPr>
          <w:p w14:paraId="156A1C92" w14:textId="77777777" w:rsidR="005B4D69" w:rsidRPr="005C488B" w:rsidRDefault="005B4D69" w:rsidP="009F7B59">
            <w:pPr>
              <w:pStyle w:val="B2"/>
              <w:rPr>
                <w:ins w:id="171" w:author="ZTE" w:date="2019-09-11T15:42:00Z"/>
                <w:highlight w:val="yellow"/>
                <w:lang w:val="en-US" w:eastAsia="ko-KR"/>
              </w:rPr>
            </w:pPr>
            <w:ins w:id="172" w:author="ZTE" w:date="2019-09-11T15:42:00Z">
              <w:r w:rsidRPr="005C488B">
                <w:rPr>
                  <w:highlight w:val="yellow"/>
                  <w:lang w:val="en-US" w:eastAsia="ko-KR"/>
                </w:rPr>
                <w:t>2&gt;</w:t>
              </w:r>
              <w:r w:rsidRPr="005C488B">
                <w:rPr>
                  <w:highlight w:val="yellow"/>
                  <w:lang w:val="en-US" w:eastAsia="ko-KR"/>
                </w:rPr>
                <w:tab/>
                <w:t xml:space="preserve">if the MsgB contains a MAC subPDU with </w:t>
              </w:r>
              <w:r w:rsidRPr="005C488B">
                <w:rPr>
                  <w:rFonts w:eastAsia="SimSun"/>
                  <w:highlight w:val="yellow"/>
                  <w:lang w:val="en-US" w:eastAsia="zh-CN"/>
                </w:rPr>
                <w:t>success RAR</w:t>
              </w:r>
            </w:ins>
            <w:ins w:id="173" w:author="ZTE" w:date="2019-09-11T17:43:00Z">
              <w:r w:rsidRPr="005C488B">
                <w:rPr>
                  <w:rFonts w:eastAsia="SimSun"/>
                  <w:highlight w:val="yellow"/>
                  <w:lang w:val="en-US" w:eastAsia="zh-CN"/>
                </w:rPr>
                <w:t>;</w:t>
              </w:r>
            </w:ins>
            <w:ins w:id="174" w:author="ZTE" w:date="2019-09-11T15:42:00Z">
              <w:r w:rsidRPr="005C488B">
                <w:rPr>
                  <w:rFonts w:eastAsia="SimSun"/>
                  <w:highlight w:val="yellow"/>
                  <w:lang w:val="en-US" w:eastAsia="zh-CN"/>
                </w:rPr>
                <w:t xml:space="preserve"> and</w:t>
              </w:r>
            </w:ins>
          </w:p>
          <w:p w14:paraId="22D6B7D3" w14:textId="77777777" w:rsidR="005B4D69" w:rsidRDefault="005B4D69" w:rsidP="009F7B59">
            <w:pPr>
              <w:pStyle w:val="B2"/>
              <w:rPr>
                <w:ins w:id="175" w:author="ZTE" w:date="2019-09-11T15:42:00Z"/>
                <w:lang w:val="en-US" w:eastAsia="ko-KR"/>
              </w:rPr>
            </w:pPr>
            <w:ins w:id="176" w:author="ZTE" w:date="2019-09-11T15:42:00Z">
              <w:r w:rsidRPr="005C488B">
                <w:rPr>
                  <w:rFonts w:eastAsia="SimSun"/>
                  <w:highlight w:val="yellow"/>
                  <w:lang w:val="en-US" w:eastAsia="zh-CN"/>
                </w:rPr>
                <w:t>2</w:t>
              </w:r>
              <w:r w:rsidRPr="005C488B">
                <w:rPr>
                  <w:highlight w:val="yellow"/>
                  <w:lang w:val="en-US" w:eastAsia="ko-KR"/>
                </w:rPr>
                <w:t>&gt;</w:t>
              </w:r>
              <w:r w:rsidRPr="005C488B">
                <w:rPr>
                  <w:highlight w:val="yellow"/>
                  <w:lang w:val="en-US" w:eastAsia="ko-KR"/>
                </w:rPr>
                <w:tab/>
                <w:t xml:space="preserve">if the UE Contention Resolution Identity in the </w:t>
              </w:r>
              <w:r w:rsidRPr="005C488B">
                <w:rPr>
                  <w:rFonts w:eastAsia="SimSun"/>
                  <w:highlight w:val="yellow"/>
                  <w:lang w:val="en-US" w:eastAsia="zh-CN"/>
                </w:rPr>
                <w:t>MAC subPDU</w:t>
              </w:r>
              <w:r w:rsidRPr="005C488B">
                <w:rPr>
                  <w:highlight w:val="yellow"/>
                  <w:lang w:val="en-US" w:eastAsia="ko-KR"/>
                </w:rPr>
                <w:t xml:space="preserve"> matches the CCCH SDU transmitted in MsgA:</w:t>
              </w:r>
            </w:ins>
          </w:p>
          <w:p w14:paraId="2256E8A1" w14:textId="77777777" w:rsidR="005B4D69" w:rsidRPr="00F923EF" w:rsidRDefault="005B4D69" w:rsidP="009F7B59">
            <w:pPr>
              <w:pStyle w:val="B3"/>
              <w:rPr>
                <w:ins w:id="177" w:author="ZTE" w:date="2019-09-11T15:42:00Z"/>
                <w:lang w:val="en-US" w:eastAsia="zh-CN"/>
              </w:rPr>
            </w:pPr>
            <w:ins w:id="178" w:author="ZTE" w:date="2019-09-11T15:42: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r w:rsidRPr="00F923EF">
                <w:rPr>
                  <w:i/>
                  <w:iCs/>
                  <w:lang w:val="en-US" w:eastAsia="zh-CN"/>
                </w:rPr>
                <w:t>successRAR</w:t>
              </w:r>
              <w:r>
                <w:rPr>
                  <w:i/>
                  <w:iCs/>
                  <w:lang w:val="en-US" w:eastAsia="zh-CN"/>
                </w:rPr>
                <w:t>;</w:t>
              </w:r>
            </w:ins>
          </w:p>
          <w:p w14:paraId="7B272D32" w14:textId="77777777" w:rsidR="005B4D69" w:rsidRPr="00F923EF" w:rsidRDefault="005B4D69" w:rsidP="009F7B59">
            <w:pPr>
              <w:pStyle w:val="B3"/>
              <w:rPr>
                <w:ins w:id="179" w:author="ZTE" w:date="2019-09-11T15:42:00Z"/>
                <w:lang w:val="en-US" w:eastAsia="ko-KR"/>
              </w:rPr>
            </w:pPr>
            <w:ins w:id="180" w:author="ZTE" w:date="2019-09-11T15:42: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28FDC6A9" w14:textId="77777777" w:rsidR="005B4D69" w:rsidRPr="00F923EF" w:rsidRDefault="005B4D69" w:rsidP="009F7B59">
            <w:pPr>
              <w:pStyle w:val="B4"/>
              <w:rPr>
                <w:ins w:id="181" w:author="ZTE" w:date="2019-09-11T15:42:00Z"/>
                <w:lang w:eastAsia="ko-KR"/>
              </w:rPr>
            </w:pPr>
            <w:ins w:id="182" w:author="ZTE" w:date="2019-09-11T15:42:00Z">
              <w:r>
                <w:rPr>
                  <w:lang w:eastAsia="ko-KR"/>
                </w:rPr>
                <w:t>4</w:t>
              </w:r>
              <w:r w:rsidRPr="00F923EF">
                <w:rPr>
                  <w:lang w:eastAsia="ko-KR"/>
                </w:rPr>
                <w:t>&gt;</w:t>
              </w:r>
              <w:r w:rsidRPr="00F923EF">
                <w:rPr>
                  <w:lang w:eastAsia="ko-KR"/>
                </w:rPr>
                <w:tab/>
                <w:t>process the received Timing Advance Command (see subclause 5.2);</w:t>
              </w:r>
            </w:ins>
          </w:p>
          <w:p w14:paraId="2ABAFFA9" w14:textId="77777777" w:rsidR="005B4D69" w:rsidRPr="00F923EF" w:rsidRDefault="005B4D69" w:rsidP="009F7B59">
            <w:pPr>
              <w:pStyle w:val="B4"/>
              <w:rPr>
                <w:ins w:id="183" w:author="ZTE" w:date="2019-09-11T15:42:00Z"/>
                <w:lang w:eastAsia="ko-KR"/>
              </w:rPr>
            </w:pPr>
            <w:ins w:id="184" w:author="ZTE" w:date="2019-09-11T15:42:00Z">
              <w:r>
                <w:rPr>
                  <w:lang w:eastAsia="ko-KR"/>
                </w:rPr>
                <w:lastRenderedPageBreak/>
                <w:t>4</w:t>
              </w:r>
              <w:r w:rsidRPr="00F923EF">
                <w:rPr>
                  <w:lang w:eastAsia="ko-KR"/>
                </w:rPr>
                <w:t>&gt;</w:t>
              </w:r>
              <w:r w:rsidRPr="00F923EF">
                <w:rPr>
                  <w:lang w:eastAsia="ko-KR"/>
                </w:rPr>
                <w:tab/>
                <w:t xml:space="preserve">indicate the </w:t>
              </w:r>
              <w:r w:rsidRPr="00F923EF">
                <w:rPr>
                  <w:i/>
                  <w:iCs/>
                  <w:lang w:eastAsia="ko-KR"/>
                </w:rPr>
                <w:t>preambleReceivedTargetPower</w:t>
              </w:r>
              <w:r w:rsidRPr="00F923EF">
                <w:rPr>
                  <w:lang w:eastAsia="ko-KR"/>
                </w:rPr>
                <w:t xml:space="preserve"> and the amount of power ramping applied to the latest Random Access Preamble transmission to lower layers (i.e. (PREAMBLE_POWER_RAMPING_COUNTER – 1) × PREAMBLE_POWER_RAMPING_STEP);</w:t>
              </w:r>
            </w:ins>
          </w:p>
          <w:p w14:paraId="62EECE0F" w14:textId="77777777" w:rsidR="005B4D69" w:rsidRPr="00F923EF" w:rsidRDefault="005B4D69" w:rsidP="009F7B59">
            <w:pPr>
              <w:pStyle w:val="B3"/>
              <w:rPr>
                <w:ins w:id="185" w:author="ZTE" w:date="2019-09-11T15:42:00Z"/>
                <w:lang w:val="en-US" w:eastAsia="zh-CN"/>
              </w:rPr>
            </w:pPr>
            <w:ins w:id="186" w:author="ZTE" w:date="2019-09-11T15:42:00Z">
              <w:r>
                <w:rPr>
                  <w:rFonts w:eastAsia="SimSun"/>
                  <w:lang w:val="en-US" w:eastAsia="zh-CN"/>
                </w:rPr>
                <w:t>3</w:t>
              </w:r>
              <w:r w:rsidRPr="00F923EF">
                <w:rPr>
                  <w:lang w:val="en-US" w:eastAsia="zh-CN"/>
                </w:rPr>
                <w:t>&gt;</w:t>
              </w:r>
              <w:r w:rsidRPr="00F923EF">
                <w:rPr>
                  <w:lang w:val="en-US" w:eastAsia="zh-CN"/>
                </w:rPr>
                <w:tab/>
                <w:t xml:space="preserve">if the next MAC subPDU contains </w:t>
              </w:r>
              <w:proofErr w:type="gramStart"/>
              <w:r w:rsidRPr="00F923EF">
                <w:rPr>
                  <w:lang w:val="en-US" w:eastAsia="zh-CN"/>
                </w:rPr>
                <w:t>a</w:t>
              </w:r>
              <w:proofErr w:type="gramEnd"/>
              <w:r w:rsidRPr="00F923EF">
                <w:rPr>
                  <w:lang w:val="en-US" w:eastAsia="zh-CN"/>
                </w:rPr>
                <w:t xml:space="preserve"> SRB SDU;</w:t>
              </w:r>
            </w:ins>
          </w:p>
          <w:p w14:paraId="7E640337" w14:textId="77777777" w:rsidR="005B4D69" w:rsidRPr="00F923EF" w:rsidRDefault="005B4D69" w:rsidP="009F7B59">
            <w:pPr>
              <w:pStyle w:val="B4"/>
              <w:rPr>
                <w:ins w:id="187" w:author="ZTE" w:date="2019-09-11T15:42:00Z"/>
                <w:lang w:val="en-US" w:eastAsia="zh-CN"/>
              </w:rPr>
            </w:pPr>
            <w:ins w:id="188" w:author="ZTE" w:date="2019-09-11T15:42:00Z">
              <w:r>
                <w:rPr>
                  <w:lang w:val="en-US" w:eastAsia="zh-CN"/>
                </w:rPr>
                <w:t>4</w:t>
              </w:r>
              <w:r w:rsidRPr="00F923EF">
                <w:rPr>
                  <w:lang w:val="en-US" w:eastAsia="zh-CN"/>
                </w:rPr>
                <w:t>&gt;</w:t>
              </w:r>
              <w:r w:rsidRPr="00F923EF">
                <w:rPr>
                  <w:lang w:val="en-US" w:eastAsia="zh-CN"/>
                </w:rPr>
                <w:tab/>
                <w:t>forward the SRB SDU to higher layer;</w:t>
              </w:r>
            </w:ins>
          </w:p>
          <w:p w14:paraId="5DDC5927" w14:textId="77777777" w:rsidR="005B4D69" w:rsidRPr="00A72DBA" w:rsidRDefault="005B4D69" w:rsidP="009F7B59">
            <w:pPr>
              <w:pStyle w:val="B3"/>
              <w:rPr>
                <w:ins w:id="189" w:author="ZTE" w:date="2019-09-11T15:42:00Z"/>
                <w:lang w:eastAsia="ko-KR"/>
              </w:rPr>
            </w:pPr>
            <w:ins w:id="190" w:author="ZTE" w:date="2019-09-11T15:42:00Z">
              <w:r>
                <w:rPr>
                  <w:lang w:eastAsia="ko-KR"/>
                </w:rPr>
                <w:t xml:space="preserve">3&gt; stop </w:t>
              </w:r>
              <w:r w:rsidRPr="00F923EF">
                <w:rPr>
                  <w:i/>
                  <w:iCs/>
                  <w:lang w:eastAsia="ko-KR"/>
                </w:rPr>
                <w:t>MsgB-ResponseWindow</w:t>
              </w:r>
              <w:r>
                <w:rPr>
                  <w:lang w:eastAsia="ko-KR"/>
                </w:rPr>
                <w:t>;</w:t>
              </w:r>
            </w:ins>
          </w:p>
          <w:p w14:paraId="695516E4" w14:textId="77777777" w:rsidR="005B4D69" w:rsidRDefault="005B4D69" w:rsidP="009F7B59">
            <w:pPr>
              <w:pStyle w:val="B3"/>
              <w:rPr>
                <w:ins w:id="191" w:author="ZTE" w:date="2019-09-11T17:34:00Z"/>
                <w:lang w:val="en-US" w:eastAsia="zh-CN"/>
              </w:rPr>
            </w:pPr>
            <w:ins w:id="192" w:author="ZTE" w:date="2019-09-11T17:34:00Z">
              <w:r>
                <w:rPr>
                  <w:lang w:eastAsia="ko-KR"/>
                </w:rPr>
                <w:t xml:space="preserve">3&gt; </w:t>
              </w:r>
              <w:r w:rsidRPr="001C338C">
                <w:rPr>
                  <w:lang w:eastAsia="ko-KR"/>
                </w:rPr>
                <w:t>consider this Random Access Response reception successful</w:t>
              </w:r>
              <w:r>
                <w:rPr>
                  <w:lang w:eastAsia="ko-KR"/>
                </w:rPr>
                <w:t>;</w:t>
              </w:r>
            </w:ins>
          </w:p>
          <w:p w14:paraId="005C0DFC" w14:textId="77777777" w:rsidR="005B4D69" w:rsidRPr="00F923EF" w:rsidRDefault="005B4D69" w:rsidP="009F7B59">
            <w:pPr>
              <w:pStyle w:val="B3"/>
              <w:rPr>
                <w:ins w:id="193" w:author="ZTE" w:date="2019-09-11T15:42:00Z"/>
                <w:lang w:val="en-US" w:eastAsia="zh-CN"/>
              </w:rPr>
            </w:pPr>
            <w:ins w:id="194" w:author="ZTE" w:date="2019-09-11T15:42:00Z">
              <w:r>
                <w:rPr>
                  <w:lang w:val="en-US" w:eastAsia="zh-CN"/>
                </w:rPr>
                <w:t>3</w:t>
              </w:r>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66913843" w14:textId="77777777" w:rsidR="005B4D69" w:rsidRDefault="005B4D69" w:rsidP="009F7B59">
            <w:pPr>
              <w:pStyle w:val="B4"/>
              <w:ind w:left="0" w:firstLine="0"/>
              <w:rPr>
                <w:lang w:val="en-US" w:eastAsia="ko-KR"/>
              </w:rPr>
            </w:pPr>
            <w:r>
              <w:rPr>
                <w:lang w:val="en-US" w:eastAsia="ko-KR"/>
              </w:rPr>
              <w:t>[</w:t>
            </w:r>
            <w:proofErr w:type="gramStart"/>
            <w:r>
              <w:rPr>
                <w:lang w:val="en-US" w:eastAsia="ko-KR"/>
              </w:rPr>
              <w:t>Huawei(</w:t>
            </w:r>
            <w:proofErr w:type="gramEnd"/>
            <w:r>
              <w:rPr>
                <w:lang w:val="en-US" w:eastAsia="ko-KR"/>
              </w:rPr>
              <w:t>GuoYinghao)] For this part, we think it only applies to the case when CCCH SDU is included in msgA, so a condition that " CCCH SDU is included in msgA should be added</w:t>
            </w:r>
          </w:p>
        </w:tc>
        <w:tc>
          <w:tcPr>
            <w:tcW w:w="5762" w:type="dxa"/>
          </w:tcPr>
          <w:p w14:paraId="6C2859A0" w14:textId="77777777" w:rsidR="005B4D69" w:rsidRDefault="005B4D69" w:rsidP="009F7B59">
            <w:r>
              <w:lastRenderedPageBreak/>
              <w:t xml:space="preserve">add the condition that "CCCH SDU is included in msgA". </w:t>
            </w:r>
          </w:p>
          <w:p w14:paraId="63033DF1" w14:textId="77777777" w:rsidR="005B4D69" w:rsidRDefault="005B4D69" w:rsidP="009F7B59"/>
          <w:p w14:paraId="037A83FF" w14:textId="77777777" w:rsidR="00115557" w:rsidRDefault="00115557" w:rsidP="00115557">
            <w:r>
              <w:t>[Ericsson] We don’t think this change is necessary as the matching assumes the presence of a CCCH SDU in msgA</w:t>
            </w:r>
          </w:p>
          <w:p w14:paraId="0E6C3945" w14:textId="77777777" w:rsidR="005B4D69" w:rsidRDefault="005B4D69" w:rsidP="009F7B59"/>
        </w:tc>
        <w:tc>
          <w:tcPr>
            <w:tcW w:w="3760" w:type="dxa"/>
          </w:tcPr>
          <w:p w14:paraId="1D132E70" w14:textId="03E93BFC" w:rsidR="00CC5BAF" w:rsidRPr="00CC5BAF" w:rsidRDefault="00CC5BAF" w:rsidP="00CC5BAF">
            <w:pPr>
              <w:rPr>
                <w:color w:val="000000" w:themeColor="text1"/>
              </w:rPr>
            </w:pPr>
            <w:r w:rsidRPr="00CC5BAF">
              <w:rPr>
                <w:color w:val="000000" w:themeColor="text1"/>
              </w:rPr>
              <w:t xml:space="preserve">- for </w:t>
            </w:r>
            <w:proofErr w:type="gramStart"/>
            <w:r w:rsidRPr="00CC5BAF">
              <w:rPr>
                <w:color w:val="000000" w:themeColor="text1"/>
              </w:rPr>
              <w:t>now</w:t>
            </w:r>
            <w:proofErr w:type="gramEnd"/>
            <w:r w:rsidRPr="00CC5BAF">
              <w:rPr>
                <w:color w:val="000000" w:themeColor="text1"/>
              </w:rPr>
              <w:t xml:space="preserve"> implemented as proposed by Huawei as it doesn’t hurt either way (no strong view).</w:t>
            </w:r>
          </w:p>
          <w:p w14:paraId="70212864" w14:textId="00000D84" w:rsidR="00CC5BAF" w:rsidRDefault="00CC5BAF" w:rsidP="009F7B59">
            <w:pPr>
              <w:rPr>
                <w:color w:val="00B050"/>
              </w:rPr>
            </w:pPr>
          </w:p>
          <w:p w14:paraId="73F458D0" w14:textId="77777777" w:rsidR="00CC5BAF" w:rsidRDefault="00CC5BAF" w:rsidP="009F7B59">
            <w:pPr>
              <w:rPr>
                <w:color w:val="00B050"/>
              </w:rPr>
            </w:pPr>
          </w:p>
          <w:p w14:paraId="1F2B2283" w14:textId="25CAE2DA" w:rsidR="005B4D69" w:rsidRDefault="00520279" w:rsidP="009F7B59">
            <w:pPr>
              <w:rPr>
                <w:color w:val="00B050"/>
              </w:rPr>
            </w:pPr>
            <w:r w:rsidRPr="00520279">
              <w:rPr>
                <w:color w:val="00B050"/>
              </w:rPr>
              <w:t xml:space="preserve">=&gt; </w:t>
            </w:r>
            <w:r w:rsidR="00CC5BAF">
              <w:rPr>
                <w:color w:val="00B050"/>
              </w:rPr>
              <w:t>agree the proposal from HW</w:t>
            </w:r>
          </w:p>
          <w:p w14:paraId="68DDC310" w14:textId="596F5560" w:rsidR="00115557" w:rsidRDefault="00115557" w:rsidP="009F7B59"/>
        </w:tc>
      </w:tr>
      <w:tr w:rsidR="005B4D69" w14:paraId="1035B5F2" w14:textId="77777777" w:rsidTr="006C0009">
        <w:tc>
          <w:tcPr>
            <w:tcW w:w="1087" w:type="dxa"/>
          </w:tcPr>
          <w:p w14:paraId="40FC00DF" w14:textId="03779ED2" w:rsidR="005B4D69" w:rsidRDefault="001E3DBA" w:rsidP="00B4066E">
            <w:pPr>
              <w:ind w:left="360"/>
            </w:pPr>
            <w:r>
              <w:t>21</w:t>
            </w:r>
          </w:p>
        </w:tc>
        <w:tc>
          <w:tcPr>
            <w:tcW w:w="5835" w:type="dxa"/>
          </w:tcPr>
          <w:p w14:paraId="1EBA4AD9" w14:textId="77777777" w:rsidR="005B4D69" w:rsidRPr="00F923EF" w:rsidRDefault="005B4D69" w:rsidP="009F7B59">
            <w:pPr>
              <w:pStyle w:val="B2"/>
              <w:rPr>
                <w:ins w:id="195" w:author="ZTE" w:date="2019-09-11T15:42:00Z"/>
                <w:lang w:val="en-US" w:eastAsia="ko-KR"/>
              </w:rPr>
            </w:pPr>
            <w:ins w:id="196" w:author="ZTE" w:date="2019-09-11T15:42:00Z">
              <w:r>
                <w:rPr>
                  <w:lang w:val="en-US" w:eastAsia="ko-KR"/>
                </w:rPr>
                <w:t>2</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w:t>
              </w:r>
              <w:r w:rsidRPr="00F923EF">
                <w:rPr>
                  <w:rFonts w:eastAsia="SimSun"/>
                  <w:lang w:val="en-US" w:eastAsia="zh-CN"/>
                </w:rPr>
                <w:t>success RAR</w:t>
              </w:r>
            </w:ins>
            <w:ins w:id="197" w:author="ZTE" w:date="2019-09-11T17:43:00Z">
              <w:r>
                <w:rPr>
                  <w:rFonts w:eastAsia="SimSun"/>
                  <w:lang w:val="en-US" w:eastAsia="zh-CN"/>
                </w:rPr>
                <w:t>;</w:t>
              </w:r>
            </w:ins>
            <w:ins w:id="198" w:author="ZTE" w:date="2019-09-11T15:42:00Z">
              <w:r w:rsidRPr="00F923EF">
                <w:rPr>
                  <w:rFonts w:eastAsia="SimSun"/>
                  <w:lang w:val="en-US" w:eastAsia="zh-CN"/>
                </w:rPr>
                <w:t xml:space="preserve"> and</w:t>
              </w:r>
            </w:ins>
          </w:p>
          <w:p w14:paraId="6BD62685" w14:textId="77777777" w:rsidR="005B4D69" w:rsidRDefault="005B4D69" w:rsidP="009F7B59">
            <w:pPr>
              <w:pStyle w:val="B2"/>
              <w:rPr>
                <w:ins w:id="199" w:author="ZTE" w:date="2019-09-11T15:42:00Z"/>
                <w:lang w:val="en-US" w:eastAsia="ko-KR"/>
              </w:rPr>
            </w:pPr>
            <w:ins w:id="200" w:author="ZTE" w:date="2019-09-11T15:42:00Z">
              <w:r w:rsidRPr="00B869A8">
                <w:rPr>
                  <w:rFonts w:eastAsia="SimSun"/>
                  <w:highlight w:val="yellow"/>
                  <w:lang w:val="en-US" w:eastAsia="zh-CN"/>
                </w:rPr>
                <w:t>2</w:t>
              </w:r>
              <w:r w:rsidRPr="00B869A8">
                <w:rPr>
                  <w:highlight w:val="yellow"/>
                  <w:lang w:val="en-US" w:eastAsia="ko-KR"/>
                </w:rPr>
                <w:t>&gt;</w:t>
              </w:r>
              <w:r w:rsidRPr="00B869A8">
                <w:rPr>
                  <w:highlight w:val="yellow"/>
                  <w:lang w:val="en-US" w:eastAsia="ko-KR"/>
                </w:rPr>
                <w:tab/>
                <w:t xml:space="preserve">if the UE Contention Resolution Identity in the </w:t>
              </w:r>
              <w:r w:rsidRPr="00B869A8">
                <w:rPr>
                  <w:rFonts w:eastAsia="SimSun"/>
                  <w:highlight w:val="yellow"/>
                  <w:lang w:val="en-US" w:eastAsia="zh-CN"/>
                </w:rPr>
                <w:t>MAC subPDU</w:t>
              </w:r>
              <w:r w:rsidRPr="00B869A8">
                <w:rPr>
                  <w:highlight w:val="yellow"/>
                  <w:lang w:val="en-US" w:eastAsia="ko-KR"/>
                </w:rPr>
                <w:t xml:space="preserve"> matches the CCCH SDU transmitted in MsgA:</w:t>
              </w:r>
            </w:ins>
          </w:p>
          <w:p w14:paraId="1190A54B" w14:textId="77777777" w:rsidR="005B4D69" w:rsidRPr="00F923EF" w:rsidRDefault="005B4D69" w:rsidP="009F7B59">
            <w:pPr>
              <w:pStyle w:val="B3"/>
              <w:rPr>
                <w:ins w:id="201" w:author="ZTE" w:date="2019-09-11T15:42:00Z"/>
                <w:lang w:val="en-US" w:eastAsia="zh-CN"/>
              </w:rPr>
            </w:pPr>
            <w:ins w:id="202" w:author="ZTE" w:date="2019-09-11T15:42: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r w:rsidRPr="00F923EF">
                <w:rPr>
                  <w:i/>
                  <w:iCs/>
                  <w:lang w:val="en-US" w:eastAsia="zh-CN"/>
                </w:rPr>
                <w:t>successRAR</w:t>
              </w:r>
              <w:r>
                <w:rPr>
                  <w:i/>
                  <w:iCs/>
                  <w:lang w:val="en-US" w:eastAsia="zh-CN"/>
                </w:rPr>
                <w:t>;</w:t>
              </w:r>
            </w:ins>
          </w:p>
          <w:p w14:paraId="7521F427" w14:textId="77777777" w:rsidR="005B4D69" w:rsidRPr="00F923EF" w:rsidRDefault="005B4D69" w:rsidP="009F7B59">
            <w:pPr>
              <w:pStyle w:val="B3"/>
              <w:rPr>
                <w:ins w:id="203" w:author="ZTE" w:date="2019-09-11T15:42:00Z"/>
                <w:lang w:val="en-US" w:eastAsia="ko-KR"/>
              </w:rPr>
            </w:pPr>
            <w:ins w:id="204" w:author="ZTE" w:date="2019-09-11T15:42: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32A06811" w14:textId="77777777" w:rsidR="005B4D69" w:rsidRPr="00F923EF" w:rsidRDefault="005B4D69" w:rsidP="009F7B59">
            <w:pPr>
              <w:pStyle w:val="B4"/>
              <w:rPr>
                <w:ins w:id="205" w:author="ZTE" w:date="2019-09-11T15:42:00Z"/>
                <w:lang w:eastAsia="ko-KR"/>
              </w:rPr>
            </w:pPr>
            <w:ins w:id="206" w:author="ZTE" w:date="2019-09-11T15:42:00Z">
              <w:r>
                <w:rPr>
                  <w:lang w:eastAsia="ko-KR"/>
                </w:rPr>
                <w:t>4</w:t>
              </w:r>
              <w:r w:rsidRPr="00F923EF">
                <w:rPr>
                  <w:lang w:eastAsia="ko-KR"/>
                </w:rPr>
                <w:t>&gt;</w:t>
              </w:r>
              <w:r w:rsidRPr="00F923EF">
                <w:rPr>
                  <w:lang w:eastAsia="ko-KR"/>
                </w:rPr>
                <w:tab/>
                <w:t>process the received Timing Advance Command (see subclause 5.2);</w:t>
              </w:r>
            </w:ins>
          </w:p>
          <w:p w14:paraId="4EC51D3B" w14:textId="77777777" w:rsidR="005B4D69" w:rsidRPr="00F923EF" w:rsidRDefault="005B4D69" w:rsidP="009F7B59">
            <w:pPr>
              <w:pStyle w:val="B4"/>
              <w:rPr>
                <w:ins w:id="207" w:author="ZTE" w:date="2019-09-11T15:42:00Z"/>
                <w:lang w:eastAsia="ko-KR"/>
              </w:rPr>
            </w:pPr>
            <w:ins w:id="208" w:author="ZTE" w:date="2019-09-11T15:42:00Z">
              <w:r>
                <w:rPr>
                  <w:lang w:eastAsia="ko-KR"/>
                </w:rPr>
                <w:t>4</w:t>
              </w:r>
              <w:r w:rsidRPr="00F923EF">
                <w:rPr>
                  <w:lang w:eastAsia="ko-KR"/>
                </w:rPr>
                <w:t>&gt;</w:t>
              </w:r>
              <w:r w:rsidRPr="00F923EF">
                <w:rPr>
                  <w:lang w:eastAsia="ko-KR"/>
                </w:rPr>
                <w:tab/>
                <w:t xml:space="preserve">indicate the </w:t>
              </w:r>
              <w:r w:rsidRPr="00F923EF">
                <w:rPr>
                  <w:i/>
                  <w:iCs/>
                  <w:lang w:eastAsia="ko-KR"/>
                </w:rPr>
                <w:t>preambleReceivedTargetPower</w:t>
              </w:r>
              <w:r w:rsidRPr="00F923EF">
                <w:rPr>
                  <w:lang w:eastAsia="ko-KR"/>
                </w:rPr>
                <w:t xml:space="preserve"> and the amount of power ramping applied to the latest Random Access Preamble transmission to lower </w:t>
              </w:r>
              <w:r w:rsidRPr="00F923EF">
                <w:rPr>
                  <w:lang w:eastAsia="ko-KR"/>
                </w:rPr>
                <w:lastRenderedPageBreak/>
                <w:t>layers (i.e. (PREAMBLE_POWER_RAMPING_COUNTER – 1) × PREAMBLE_POWER_RAMPING_STEP);</w:t>
              </w:r>
            </w:ins>
          </w:p>
          <w:p w14:paraId="7AFF3E17" w14:textId="77777777" w:rsidR="005B4D69" w:rsidRPr="00F923EF" w:rsidRDefault="005B4D69" w:rsidP="009F7B59">
            <w:pPr>
              <w:pStyle w:val="B3"/>
              <w:rPr>
                <w:ins w:id="209" w:author="ZTE" w:date="2019-09-11T15:42:00Z"/>
                <w:lang w:val="en-US" w:eastAsia="zh-CN"/>
              </w:rPr>
            </w:pPr>
            <w:ins w:id="210" w:author="ZTE" w:date="2019-09-11T15:42:00Z">
              <w:r>
                <w:rPr>
                  <w:rFonts w:eastAsia="SimSun"/>
                  <w:lang w:val="en-US" w:eastAsia="zh-CN"/>
                </w:rPr>
                <w:t>3</w:t>
              </w:r>
              <w:r w:rsidRPr="00F923EF">
                <w:rPr>
                  <w:lang w:val="en-US" w:eastAsia="zh-CN"/>
                </w:rPr>
                <w:t>&gt;</w:t>
              </w:r>
              <w:r w:rsidRPr="00F923EF">
                <w:rPr>
                  <w:lang w:val="en-US" w:eastAsia="zh-CN"/>
                </w:rPr>
                <w:tab/>
                <w:t xml:space="preserve">if the next MAC subPDU contains </w:t>
              </w:r>
              <w:proofErr w:type="gramStart"/>
              <w:r w:rsidRPr="00F923EF">
                <w:rPr>
                  <w:lang w:val="en-US" w:eastAsia="zh-CN"/>
                </w:rPr>
                <w:t>a</w:t>
              </w:r>
              <w:proofErr w:type="gramEnd"/>
              <w:r w:rsidRPr="00F923EF">
                <w:rPr>
                  <w:lang w:val="en-US" w:eastAsia="zh-CN"/>
                </w:rPr>
                <w:t xml:space="preserve"> SRB SDU;</w:t>
              </w:r>
            </w:ins>
          </w:p>
          <w:p w14:paraId="2CFDFA82" w14:textId="77777777" w:rsidR="005B4D69" w:rsidRPr="00F923EF" w:rsidRDefault="005B4D69" w:rsidP="009F7B59">
            <w:pPr>
              <w:pStyle w:val="B4"/>
              <w:rPr>
                <w:ins w:id="211" w:author="ZTE" w:date="2019-09-11T15:42:00Z"/>
                <w:lang w:val="en-US" w:eastAsia="zh-CN"/>
              </w:rPr>
            </w:pPr>
            <w:ins w:id="212" w:author="ZTE" w:date="2019-09-11T15:42:00Z">
              <w:r>
                <w:rPr>
                  <w:lang w:val="en-US" w:eastAsia="zh-CN"/>
                </w:rPr>
                <w:t>4</w:t>
              </w:r>
              <w:r w:rsidRPr="00F923EF">
                <w:rPr>
                  <w:lang w:val="en-US" w:eastAsia="zh-CN"/>
                </w:rPr>
                <w:t>&gt;</w:t>
              </w:r>
              <w:r w:rsidRPr="00F923EF">
                <w:rPr>
                  <w:lang w:val="en-US" w:eastAsia="zh-CN"/>
                </w:rPr>
                <w:tab/>
                <w:t>forward the SRB SDU to higher layer;</w:t>
              </w:r>
            </w:ins>
          </w:p>
          <w:p w14:paraId="26801456" w14:textId="77777777" w:rsidR="005B4D69" w:rsidRPr="00A72DBA" w:rsidRDefault="005B4D69" w:rsidP="009F7B59">
            <w:pPr>
              <w:pStyle w:val="B3"/>
              <w:rPr>
                <w:ins w:id="213" w:author="ZTE" w:date="2019-09-11T15:42:00Z"/>
                <w:lang w:eastAsia="ko-KR"/>
              </w:rPr>
            </w:pPr>
            <w:ins w:id="214" w:author="ZTE" w:date="2019-09-11T15:42:00Z">
              <w:r>
                <w:rPr>
                  <w:lang w:eastAsia="ko-KR"/>
                </w:rPr>
                <w:t xml:space="preserve">3&gt; stop </w:t>
              </w:r>
              <w:r w:rsidRPr="00F923EF">
                <w:rPr>
                  <w:i/>
                  <w:iCs/>
                  <w:lang w:eastAsia="ko-KR"/>
                </w:rPr>
                <w:t>MsgB-ResponseWindow</w:t>
              </w:r>
              <w:r>
                <w:rPr>
                  <w:lang w:eastAsia="ko-KR"/>
                </w:rPr>
                <w:t>;</w:t>
              </w:r>
            </w:ins>
          </w:p>
          <w:p w14:paraId="1A98E92F" w14:textId="77777777" w:rsidR="005B4D69" w:rsidRDefault="005B4D69" w:rsidP="009F7B59">
            <w:pPr>
              <w:pStyle w:val="B3"/>
              <w:rPr>
                <w:ins w:id="215" w:author="ZTE" w:date="2019-09-11T17:34:00Z"/>
                <w:lang w:val="en-US" w:eastAsia="zh-CN"/>
              </w:rPr>
            </w:pPr>
            <w:ins w:id="216" w:author="ZTE" w:date="2019-09-11T17:34:00Z">
              <w:r>
                <w:rPr>
                  <w:lang w:eastAsia="ko-KR"/>
                </w:rPr>
                <w:t xml:space="preserve">3&gt; </w:t>
              </w:r>
              <w:r w:rsidRPr="001C338C">
                <w:rPr>
                  <w:lang w:eastAsia="ko-KR"/>
                </w:rPr>
                <w:t>consider this Random Access Response reception successful</w:t>
              </w:r>
              <w:r>
                <w:rPr>
                  <w:lang w:eastAsia="ko-KR"/>
                </w:rPr>
                <w:t>;</w:t>
              </w:r>
            </w:ins>
          </w:p>
          <w:p w14:paraId="77365D8D" w14:textId="77777777" w:rsidR="005B4D69" w:rsidRPr="00F923EF" w:rsidRDefault="005B4D69" w:rsidP="009F7B59">
            <w:pPr>
              <w:pStyle w:val="B3"/>
              <w:rPr>
                <w:ins w:id="217" w:author="ZTE" w:date="2019-09-11T15:42:00Z"/>
                <w:lang w:val="en-US" w:eastAsia="zh-CN"/>
              </w:rPr>
            </w:pPr>
            <w:ins w:id="218" w:author="ZTE" w:date="2019-09-11T15:42:00Z">
              <w:r>
                <w:rPr>
                  <w:lang w:val="en-US" w:eastAsia="zh-CN"/>
                </w:rPr>
                <w:t>3</w:t>
              </w:r>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7BAFF43D" w14:textId="77777777" w:rsidR="005B4D69" w:rsidRDefault="005B4D69" w:rsidP="009F7B59">
            <w:pPr>
              <w:pStyle w:val="B2"/>
              <w:ind w:left="0" w:firstLine="0"/>
              <w:rPr>
                <w:lang w:val="en-US" w:eastAsia="ko-KR"/>
              </w:rPr>
            </w:pPr>
            <w:r>
              <w:rPr>
                <w:lang w:val="en-US" w:eastAsia="ko-KR"/>
              </w:rPr>
              <w:t>[</w:t>
            </w:r>
            <w:proofErr w:type="gramStart"/>
            <w:r>
              <w:rPr>
                <w:lang w:val="en-US" w:eastAsia="ko-KR"/>
              </w:rPr>
              <w:t>Huawei(</w:t>
            </w:r>
            <w:proofErr w:type="gramEnd"/>
            <w:r>
              <w:rPr>
                <w:lang w:val="en-US" w:eastAsia="ko-KR"/>
              </w:rPr>
              <w:t>GuoYinghao)] For the highlighted part, the condition should be the "the contention resolution MAC CE matches the first 48 bits of the CCCH SDU"</w:t>
            </w:r>
          </w:p>
        </w:tc>
        <w:tc>
          <w:tcPr>
            <w:tcW w:w="5762" w:type="dxa"/>
          </w:tcPr>
          <w:p w14:paraId="5688E604" w14:textId="77777777" w:rsidR="005B4D69" w:rsidRDefault="005B4D69" w:rsidP="009F7B59">
            <w:pPr>
              <w:rPr>
                <w:lang w:val="en-US"/>
              </w:rPr>
            </w:pPr>
            <w:r>
              <w:rPr>
                <w:lang w:val="en-US"/>
              </w:rPr>
              <w:lastRenderedPageBreak/>
              <w:t>change the condition to " the CR MAC CE matches the first 48 bits of the CCCH SDU"</w:t>
            </w:r>
          </w:p>
          <w:p w14:paraId="0DCCEF99" w14:textId="77777777" w:rsidR="009505CF" w:rsidRDefault="009505CF" w:rsidP="009F7B59">
            <w:pPr>
              <w:rPr>
                <w:lang w:val="en-US"/>
              </w:rPr>
            </w:pPr>
          </w:p>
          <w:p w14:paraId="602A2B9F" w14:textId="77777777" w:rsidR="009505CF" w:rsidRDefault="009505CF" w:rsidP="009F7B59">
            <w:pPr>
              <w:rPr>
                <w:ins w:id="219" w:author="Yinghaoguo (Huawei Wireless)" w:date="2019-09-26T19:26:00Z"/>
                <w:lang w:val="en-US"/>
              </w:rPr>
            </w:pPr>
            <w:r>
              <w:rPr>
                <w:lang w:val="en-US"/>
              </w:rPr>
              <w:t>[Ericsson] This was discussed as part of Rel-15 corrections (to 4-step) and not agreed. No need to add it here.</w:t>
            </w:r>
          </w:p>
          <w:p w14:paraId="4CD84CAD" w14:textId="77777777" w:rsidR="00BF46D8" w:rsidRDefault="00BF46D8" w:rsidP="009F7B59">
            <w:pPr>
              <w:rPr>
                <w:ins w:id="220" w:author="Yinghaoguo (Huawei Wireless)" w:date="2019-09-26T19:26:00Z"/>
                <w:lang w:val="en-US"/>
              </w:rPr>
            </w:pPr>
          </w:p>
          <w:p w14:paraId="74423F84" w14:textId="33A9DEBC" w:rsidR="00BF46D8" w:rsidRDefault="00BF46D8" w:rsidP="009F7B59">
            <w:pPr>
              <w:rPr>
                <w:ins w:id="221" w:author="Yinghaoguo (Huawei Wireless)" w:date="2019-09-26T19:27:00Z"/>
                <w:lang w:val="en-US" w:eastAsia="zh-CN"/>
              </w:rPr>
            </w:pPr>
            <w:ins w:id="222" w:author="Yinghaoguo (Huawei Wireless)" w:date="2019-09-26T19:26:00Z">
              <w:r>
                <w:rPr>
                  <w:lang w:val="en-US"/>
                </w:rPr>
                <w:t>[Huawei</w:t>
              </w:r>
              <w:r>
                <w:rPr>
                  <w:rFonts w:hint="eastAsia"/>
                  <w:lang w:val="en-US" w:eastAsia="zh-CN"/>
                </w:rPr>
                <w:t>] Actually</w:t>
              </w:r>
              <w:r>
                <w:rPr>
                  <w:lang w:val="en-US" w:eastAsia="zh-CN"/>
                </w:rPr>
                <w:t>,</w:t>
              </w:r>
            </w:ins>
            <w:ins w:id="223" w:author="Yinghaoguo (Huawei Wireless)" w:date="2019-09-26T19:27:00Z">
              <w:r>
                <w:rPr>
                  <w:lang w:val="en-US" w:eastAsia="zh-CN"/>
                </w:rPr>
                <w:t xml:space="preserve"> some agreements have been captured in the chairman note</w:t>
              </w:r>
            </w:ins>
            <w:ins w:id="224" w:author="Yinghaoguo (Huawei Wireless)" w:date="2019-09-26T19:28:00Z">
              <w:r>
                <w:rPr>
                  <w:lang w:val="en-US" w:eastAsia="zh-CN"/>
                </w:rPr>
                <w:t xml:space="preserve"> in the discussion for R15 CP corrections.</w:t>
              </w:r>
            </w:ins>
          </w:p>
          <w:p w14:paraId="13A1629A" w14:textId="77777777" w:rsidR="00BF46D8" w:rsidRDefault="00BF46D8" w:rsidP="00BF46D8">
            <w:pPr>
              <w:pStyle w:val="Doc-title"/>
              <w:rPr>
                <w:ins w:id="225" w:author="Yinghaoguo (Huawei Wireless)" w:date="2019-09-26T19:29:00Z"/>
              </w:rPr>
            </w:pPr>
            <w:ins w:id="226" w:author="Yinghaoguo (Huawei Wireless)" w:date="2019-09-26T19:29:00Z">
              <w:r>
                <w:rPr>
                  <w:rStyle w:val="Hyperlink"/>
                </w:rPr>
                <w:fldChar w:fldCharType="begin"/>
              </w:r>
              <w:r>
                <w:rPr>
                  <w:rStyle w:val="Hyperlink"/>
                </w:rPr>
                <w:instrText xml:space="preserve"> HYPERLINK "file:///D:\\Documents\\3GPP\\tsg_ran\\WG2\\RAN2\\Docs\\R2-1911510.zip" \o "D:Documents3GPPtsg_ranWG2RAN2DocsR2-1911510.zip" </w:instrText>
              </w:r>
              <w:r>
                <w:rPr>
                  <w:rStyle w:val="Hyperlink"/>
                </w:rPr>
                <w:fldChar w:fldCharType="separate"/>
              </w:r>
              <w:r w:rsidRPr="00D3770D">
                <w:rPr>
                  <w:rStyle w:val="Hyperlink"/>
                </w:rPr>
                <w:t>R2-1911510</w:t>
              </w:r>
              <w:r>
                <w:rPr>
                  <w:rStyle w:val="Hyperlink"/>
                </w:rPr>
                <w:fldChar w:fldCharType="end"/>
              </w:r>
              <w:r w:rsidRPr="000306EC">
                <w:tab/>
                <w:t>Correction on contention resolution with CCCH SDU in msg3</w:t>
              </w:r>
              <w:r w:rsidRPr="000306EC">
                <w:tab/>
                <w:t>Huawei, HiSilico</w:t>
              </w:r>
              <w:r>
                <w:t>n</w:t>
              </w:r>
              <w:r>
                <w:tab/>
                <w:t>CR</w:t>
              </w:r>
              <w:r>
                <w:tab/>
                <w:t>Rel-15</w:t>
              </w:r>
              <w:r>
                <w:tab/>
                <w:t>38.321</w:t>
              </w:r>
              <w:r>
                <w:tab/>
                <w:t>15.6.0</w:t>
              </w:r>
              <w:r>
                <w:tab/>
                <w:t>0655</w:t>
              </w:r>
              <w:r>
                <w:tab/>
                <w:t>1</w:t>
              </w:r>
              <w:r w:rsidRPr="000306EC">
                <w:tab/>
                <w:t>F</w:t>
              </w:r>
              <w:r w:rsidRPr="000306EC">
                <w:tab/>
                <w:t>NR_newRAT-Core</w:t>
              </w:r>
            </w:ins>
          </w:p>
          <w:p w14:paraId="315058A8" w14:textId="77777777" w:rsidR="00BF46D8" w:rsidRDefault="00BF46D8" w:rsidP="00BF46D8">
            <w:pPr>
              <w:pStyle w:val="Doc-text2"/>
              <w:rPr>
                <w:ins w:id="227" w:author="Yinghaoguo (Huawei Wireless)" w:date="2019-09-26T19:29:00Z"/>
              </w:rPr>
            </w:pPr>
            <w:ins w:id="228" w:author="Yinghaoguo (Huawei Wireless)" w:date="2019-09-26T19:29:00Z">
              <w:r>
                <w:lastRenderedPageBreak/>
                <w:t xml:space="preserve">- </w:t>
              </w:r>
              <w:r>
                <w:tab/>
                <w:t xml:space="preserve">ZTE think this is already captured in the contention resolution MAC CE text. LG agrees and think this CR is not needed. </w:t>
              </w:r>
            </w:ins>
          </w:p>
          <w:p w14:paraId="7265ED09" w14:textId="77777777" w:rsidR="00BF46D8" w:rsidRDefault="00BF46D8" w:rsidP="00BF46D8">
            <w:pPr>
              <w:pStyle w:val="Doc-text2"/>
              <w:rPr>
                <w:ins w:id="229" w:author="Yinghaoguo (Huawei Wireless)" w:date="2019-09-26T19:29:00Z"/>
              </w:rPr>
            </w:pPr>
            <w:ins w:id="230" w:author="Yinghaoguo (Huawei Wireless)" w:date="2019-09-26T19:29:00Z">
              <w:r>
                <w:t xml:space="preserve">- </w:t>
              </w:r>
              <w:r>
                <w:tab/>
                <w:t>Huawei think the text is not strictly correct but would be ok to just capture in Chair notes</w:t>
              </w:r>
            </w:ins>
          </w:p>
          <w:p w14:paraId="4B436176" w14:textId="77777777" w:rsidR="00BF46D8" w:rsidRDefault="00BF46D8" w:rsidP="00BF46D8">
            <w:pPr>
              <w:pStyle w:val="Agreement"/>
              <w:rPr>
                <w:ins w:id="231" w:author="Yinghaoguo (Huawei Wireless)" w:date="2019-09-26T19:29:00Z"/>
              </w:rPr>
            </w:pPr>
            <w:ins w:id="232" w:author="Yinghaoguo (Huawei Wireless)" w:date="2019-09-26T19:29:00Z">
              <w:r>
                <w:t>R2 confirms that the CR reflects the intended behaviour</w:t>
              </w:r>
            </w:ins>
          </w:p>
          <w:p w14:paraId="72FEDAFC" w14:textId="77777777" w:rsidR="00BF46D8" w:rsidRPr="003361A9" w:rsidRDefault="00BF46D8" w:rsidP="00BF46D8">
            <w:pPr>
              <w:pStyle w:val="Agreement"/>
              <w:rPr>
                <w:ins w:id="233" w:author="Yinghaoguo (Huawei Wireless)" w:date="2019-09-26T19:29:00Z"/>
              </w:rPr>
            </w:pPr>
            <w:ins w:id="234" w:author="Yinghaoguo (Huawei Wireless)" w:date="2019-09-26T19:29:00Z">
              <w:r>
                <w:t>No support to change anything, Not pursued</w:t>
              </w:r>
            </w:ins>
          </w:p>
          <w:p w14:paraId="2C8BAE9B" w14:textId="77777777" w:rsidR="00BF46D8" w:rsidRPr="00BF46D8" w:rsidRDefault="00BF46D8" w:rsidP="009F7B59">
            <w:pPr>
              <w:rPr>
                <w:ins w:id="235" w:author="Yinghaoguo (Huawei Wireless)" w:date="2019-09-26T19:27:00Z"/>
                <w:lang w:eastAsia="zh-CN"/>
                <w:rPrChange w:id="236" w:author="Yinghaoguo (Huawei Wireless)" w:date="2019-09-26T19:29:00Z">
                  <w:rPr>
                    <w:ins w:id="237" w:author="Yinghaoguo (Huawei Wireless)" w:date="2019-09-26T19:27:00Z"/>
                    <w:lang w:val="en-US" w:eastAsia="zh-CN"/>
                  </w:rPr>
                </w:rPrChange>
              </w:rPr>
            </w:pPr>
          </w:p>
          <w:p w14:paraId="0E349116" w14:textId="77777777" w:rsidR="00BF46D8" w:rsidRDefault="00BF46D8" w:rsidP="009F7B59">
            <w:pPr>
              <w:rPr>
                <w:ins w:id="238" w:author="Yinghaoguo (Huawei Wireless)" w:date="2019-09-26T19:27:00Z"/>
                <w:lang w:val="en-US" w:eastAsia="zh-CN"/>
              </w:rPr>
            </w:pPr>
            <w:proofErr w:type="gramStart"/>
            <w:ins w:id="239" w:author="Yinghaoguo (Huawei Wireless)" w:date="2019-09-26T19:27:00Z">
              <w:r>
                <w:rPr>
                  <w:lang w:val="en-US" w:eastAsia="zh-CN"/>
                </w:rPr>
                <w:t>And also</w:t>
              </w:r>
              <w:proofErr w:type="gramEnd"/>
              <w:r>
                <w:rPr>
                  <w:lang w:val="en-US" w:eastAsia="zh-CN"/>
                </w:rPr>
                <w:t>, in LTE, it is “MAC CE matches the first 48bits of the CCCH SDU”.</w:t>
              </w:r>
            </w:ins>
          </w:p>
          <w:p w14:paraId="11AEA07C" w14:textId="77777777" w:rsidR="00BF46D8" w:rsidRDefault="00BF46D8" w:rsidP="009F7B59">
            <w:pPr>
              <w:rPr>
                <w:ins w:id="240" w:author="Yinghaoguo (Huawei Wireless)" w:date="2019-09-26T19:27:00Z"/>
                <w:lang w:val="en-US" w:eastAsia="zh-CN"/>
              </w:rPr>
            </w:pPr>
          </w:p>
          <w:p w14:paraId="2839B87B" w14:textId="0CFE0527" w:rsidR="00BF46D8" w:rsidRPr="00B869A8" w:rsidRDefault="00BF46D8" w:rsidP="009F7B59">
            <w:pPr>
              <w:rPr>
                <w:lang w:val="en-US" w:eastAsia="zh-CN"/>
              </w:rPr>
            </w:pPr>
            <w:ins w:id="241" w:author="Yinghaoguo (Huawei Wireless)" w:date="2019-09-26T19:27:00Z">
              <w:r>
                <w:rPr>
                  <w:lang w:val="en-US" w:eastAsia="zh-CN"/>
                </w:rPr>
                <w:t>But as correctly pointed out by the rapporteur, we may want to align the two types of RACHes althoug</w:t>
              </w:r>
            </w:ins>
            <w:ins w:id="242" w:author="Yinghaoguo (Huawei Wireless)" w:date="2019-09-26T19:28:00Z">
              <w:r>
                <w:rPr>
                  <w:lang w:val="en-US" w:eastAsia="zh-CN"/>
                </w:rPr>
                <w:t>h the intention may be correct, at least from our understanding</w:t>
              </w:r>
            </w:ins>
          </w:p>
        </w:tc>
        <w:tc>
          <w:tcPr>
            <w:tcW w:w="3760" w:type="dxa"/>
          </w:tcPr>
          <w:p w14:paraId="5D870CF9" w14:textId="77777777" w:rsidR="005B4D69" w:rsidRDefault="00520279" w:rsidP="00520279">
            <w:pPr>
              <w:pStyle w:val="ListParagraph"/>
              <w:numPr>
                <w:ilvl w:val="0"/>
                <w:numId w:val="14"/>
              </w:numPr>
            </w:pPr>
            <w:r>
              <w:lastRenderedPageBreak/>
              <w:t xml:space="preserve">It would be good to align this text with what we have for 4-step RACH. </w:t>
            </w:r>
          </w:p>
          <w:p w14:paraId="496704F3" w14:textId="76CEAED2" w:rsidR="00520279" w:rsidRDefault="00520279" w:rsidP="00520279">
            <w:r w:rsidRPr="00520279">
              <w:rPr>
                <w:color w:val="FF0000"/>
              </w:rPr>
              <w:t>=&gt; keep the existing wording which is aligned with the corresponding text in 4-step RACH.</w:t>
            </w:r>
          </w:p>
        </w:tc>
      </w:tr>
      <w:tr w:rsidR="005B4D69" w14:paraId="5E5011A5" w14:textId="77777777" w:rsidTr="006C0009">
        <w:tc>
          <w:tcPr>
            <w:tcW w:w="1087" w:type="dxa"/>
          </w:tcPr>
          <w:p w14:paraId="7791CC51" w14:textId="717111A9" w:rsidR="005B4D69" w:rsidRDefault="001E3DBA" w:rsidP="00B4066E">
            <w:pPr>
              <w:ind w:left="360"/>
            </w:pPr>
            <w:r>
              <w:t>22</w:t>
            </w:r>
          </w:p>
        </w:tc>
        <w:tc>
          <w:tcPr>
            <w:tcW w:w="5835" w:type="dxa"/>
          </w:tcPr>
          <w:p w14:paraId="2F58439A" w14:textId="77777777" w:rsidR="005B4D69" w:rsidRPr="00F923EF" w:rsidRDefault="005B4D69" w:rsidP="009F7B59">
            <w:pPr>
              <w:pStyle w:val="B2"/>
              <w:rPr>
                <w:ins w:id="243" w:author="ZTE" w:date="2019-09-11T15:42:00Z"/>
                <w:lang w:val="en-US" w:eastAsia="ko-KR"/>
              </w:rPr>
            </w:pPr>
            <w:ins w:id="244" w:author="ZTE" w:date="2019-09-11T15:42:00Z">
              <w:r>
                <w:rPr>
                  <w:lang w:val="en-US" w:eastAsia="ko-KR"/>
                </w:rPr>
                <w:t>2</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w:t>
              </w:r>
              <w:r w:rsidRPr="00F923EF">
                <w:rPr>
                  <w:rFonts w:eastAsia="SimSun"/>
                  <w:lang w:val="en-US" w:eastAsia="zh-CN"/>
                </w:rPr>
                <w:t>success RAR</w:t>
              </w:r>
            </w:ins>
            <w:ins w:id="245" w:author="ZTE" w:date="2019-09-11T17:43:00Z">
              <w:r>
                <w:rPr>
                  <w:rFonts w:eastAsia="SimSun"/>
                  <w:lang w:val="en-US" w:eastAsia="zh-CN"/>
                </w:rPr>
                <w:t>;</w:t>
              </w:r>
            </w:ins>
            <w:ins w:id="246" w:author="ZTE" w:date="2019-09-11T15:42:00Z">
              <w:r w:rsidRPr="00F923EF">
                <w:rPr>
                  <w:rFonts w:eastAsia="SimSun"/>
                  <w:lang w:val="en-US" w:eastAsia="zh-CN"/>
                </w:rPr>
                <w:t xml:space="preserve"> and</w:t>
              </w:r>
            </w:ins>
          </w:p>
          <w:p w14:paraId="68262E4E" w14:textId="77777777" w:rsidR="005B4D69" w:rsidRDefault="005B4D69" w:rsidP="009F7B59">
            <w:pPr>
              <w:pStyle w:val="B2"/>
              <w:rPr>
                <w:ins w:id="247" w:author="ZTE" w:date="2019-09-11T15:42:00Z"/>
                <w:lang w:val="en-US" w:eastAsia="ko-KR"/>
              </w:rPr>
            </w:pPr>
            <w:ins w:id="248" w:author="ZTE" w:date="2019-09-11T15:42:00Z">
              <w:r w:rsidRPr="00102127">
                <w:rPr>
                  <w:rFonts w:eastAsia="SimSun"/>
                  <w:lang w:val="en-US" w:eastAsia="zh-CN"/>
                </w:rPr>
                <w:t>2</w:t>
              </w:r>
              <w:r w:rsidRPr="00102127">
                <w:rPr>
                  <w:lang w:val="en-US" w:eastAsia="ko-KR"/>
                </w:rPr>
                <w:t>&gt;</w:t>
              </w:r>
              <w:r w:rsidRPr="00102127">
                <w:rPr>
                  <w:lang w:val="en-US" w:eastAsia="ko-KR"/>
                </w:rPr>
                <w:tab/>
                <w:t xml:space="preserve">if the UE Contention Resolution Identity in the </w:t>
              </w:r>
              <w:r w:rsidRPr="00102127">
                <w:rPr>
                  <w:rFonts w:eastAsia="SimSun"/>
                  <w:lang w:val="en-US" w:eastAsia="zh-CN"/>
                </w:rPr>
                <w:t>MAC subPDU</w:t>
              </w:r>
              <w:r w:rsidRPr="00102127">
                <w:rPr>
                  <w:lang w:val="en-US" w:eastAsia="ko-KR"/>
                </w:rPr>
                <w:t xml:space="preserve"> matches the CCCH SDU transmitted in MsgA:</w:t>
              </w:r>
            </w:ins>
          </w:p>
          <w:p w14:paraId="1BCB4B7E" w14:textId="77777777" w:rsidR="005B4D69" w:rsidRPr="00F923EF" w:rsidRDefault="005B4D69" w:rsidP="009F7B59">
            <w:pPr>
              <w:pStyle w:val="B3"/>
              <w:rPr>
                <w:ins w:id="249" w:author="ZTE" w:date="2019-09-11T15:42:00Z"/>
                <w:lang w:val="en-US" w:eastAsia="zh-CN"/>
              </w:rPr>
            </w:pPr>
            <w:ins w:id="250" w:author="ZTE" w:date="2019-09-11T15:42: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r w:rsidRPr="00F923EF">
                <w:rPr>
                  <w:i/>
                  <w:iCs/>
                  <w:lang w:val="en-US" w:eastAsia="zh-CN"/>
                </w:rPr>
                <w:t>successRAR</w:t>
              </w:r>
              <w:r>
                <w:rPr>
                  <w:i/>
                  <w:iCs/>
                  <w:lang w:val="en-US" w:eastAsia="zh-CN"/>
                </w:rPr>
                <w:t>;</w:t>
              </w:r>
            </w:ins>
          </w:p>
          <w:p w14:paraId="611BDC7D" w14:textId="77777777" w:rsidR="005B4D69" w:rsidRPr="00F923EF" w:rsidRDefault="005B4D69" w:rsidP="009F7B59">
            <w:pPr>
              <w:pStyle w:val="B3"/>
              <w:rPr>
                <w:ins w:id="251" w:author="ZTE" w:date="2019-09-11T15:42:00Z"/>
                <w:lang w:val="en-US" w:eastAsia="ko-KR"/>
              </w:rPr>
            </w:pPr>
            <w:ins w:id="252" w:author="ZTE" w:date="2019-09-11T15:42: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04E69EB3" w14:textId="77777777" w:rsidR="005B4D69" w:rsidRPr="00F923EF" w:rsidRDefault="005B4D69" w:rsidP="009F7B59">
            <w:pPr>
              <w:pStyle w:val="B4"/>
              <w:rPr>
                <w:ins w:id="253" w:author="ZTE" w:date="2019-09-11T15:42:00Z"/>
                <w:lang w:eastAsia="ko-KR"/>
              </w:rPr>
            </w:pPr>
            <w:ins w:id="254" w:author="ZTE" w:date="2019-09-11T15:42:00Z">
              <w:r>
                <w:rPr>
                  <w:lang w:eastAsia="ko-KR"/>
                </w:rPr>
                <w:t>4</w:t>
              </w:r>
              <w:r w:rsidRPr="00F923EF">
                <w:rPr>
                  <w:lang w:eastAsia="ko-KR"/>
                </w:rPr>
                <w:t>&gt;</w:t>
              </w:r>
              <w:r w:rsidRPr="00F923EF">
                <w:rPr>
                  <w:lang w:eastAsia="ko-KR"/>
                </w:rPr>
                <w:tab/>
                <w:t>process the received Timing Advance Command (see subclause 5.2);</w:t>
              </w:r>
            </w:ins>
          </w:p>
          <w:p w14:paraId="1E62F319" w14:textId="77777777" w:rsidR="005B4D69" w:rsidRPr="00F923EF" w:rsidRDefault="005B4D69" w:rsidP="009F7B59">
            <w:pPr>
              <w:pStyle w:val="B4"/>
              <w:rPr>
                <w:ins w:id="255" w:author="ZTE" w:date="2019-09-11T15:42:00Z"/>
                <w:lang w:eastAsia="ko-KR"/>
              </w:rPr>
            </w:pPr>
            <w:ins w:id="256" w:author="ZTE" w:date="2019-09-11T15:42:00Z">
              <w:r>
                <w:rPr>
                  <w:lang w:eastAsia="ko-KR"/>
                </w:rPr>
                <w:t>4</w:t>
              </w:r>
              <w:r w:rsidRPr="00F923EF">
                <w:rPr>
                  <w:lang w:eastAsia="ko-KR"/>
                </w:rPr>
                <w:t>&gt;</w:t>
              </w:r>
              <w:r w:rsidRPr="00F923EF">
                <w:rPr>
                  <w:lang w:eastAsia="ko-KR"/>
                </w:rPr>
                <w:tab/>
                <w:t xml:space="preserve">indicate the </w:t>
              </w:r>
              <w:r w:rsidRPr="00F923EF">
                <w:rPr>
                  <w:i/>
                  <w:iCs/>
                  <w:lang w:eastAsia="ko-KR"/>
                </w:rPr>
                <w:t>preambleReceivedTargetPower</w:t>
              </w:r>
              <w:r w:rsidRPr="00F923EF">
                <w:rPr>
                  <w:lang w:eastAsia="ko-KR"/>
                </w:rPr>
                <w:t xml:space="preserve"> and the amount of power ramping applied to the latest Random Access Preamble transmission to lower layers (i.e. </w:t>
              </w:r>
              <w:r w:rsidRPr="00F923EF">
                <w:rPr>
                  <w:lang w:eastAsia="ko-KR"/>
                </w:rPr>
                <w:lastRenderedPageBreak/>
                <w:t>(PREAMBLE_POWER_RAMPING_COUNTER – 1) × PREAMBLE_POWER_RAMPING_STEP);</w:t>
              </w:r>
            </w:ins>
          </w:p>
          <w:p w14:paraId="5514D727" w14:textId="77777777" w:rsidR="005B4D69" w:rsidRPr="00F923EF" w:rsidRDefault="005B4D69" w:rsidP="009F7B59">
            <w:pPr>
              <w:pStyle w:val="B3"/>
              <w:rPr>
                <w:ins w:id="257" w:author="ZTE" w:date="2019-09-11T15:42:00Z"/>
                <w:lang w:val="en-US" w:eastAsia="zh-CN"/>
              </w:rPr>
            </w:pPr>
            <w:ins w:id="258" w:author="ZTE" w:date="2019-09-11T15:42:00Z">
              <w:r>
                <w:rPr>
                  <w:rFonts w:eastAsia="SimSun"/>
                  <w:lang w:val="en-US" w:eastAsia="zh-CN"/>
                </w:rPr>
                <w:t>3</w:t>
              </w:r>
              <w:r w:rsidRPr="00F923EF">
                <w:rPr>
                  <w:lang w:val="en-US" w:eastAsia="zh-CN"/>
                </w:rPr>
                <w:t>&gt;</w:t>
              </w:r>
              <w:r w:rsidRPr="00F923EF">
                <w:rPr>
                  <w:lang w:val="en-US" w:eastAsia="zh-CN"/>
                </w:rPr>
                <w:tab/>
                <w:t xml:space="preserve">if the next MAC subPDU contains </w:t>
              </w:r>
              <w:proofErr w:type="gramStart"/>
              <w:r w:rsidRPr="00F923EF">
                <w:rPr>
                  <w:lang w:val="en-US" w:eastAsia="zh-CN"/>
                </w:rPr>
                <w:t>a</w:t>
              </w:r>
              <w:proofErr w:type="gramEnd"/>
              <w:r w:rsidRPr="00F923EF">
                <w:rPr>
                  <w:lang w:val="en-US" w:eastAsia="zh-CN"/>
                </w:rPr>
                <w:t xml:space="preserve"> SRB SDU;</w:t>
              </w:r>
            </w:ins>
          </w:p>
          <w:p w14:paraId="1B8EE18A" w14:textId="77777777" w:rsidR="005B4D69" w:rsidRPr="00F923EF" w:rsidRDefault="005B4D69" w:rsidP="009F7B59">
            <w:pPr>
              <w:pStyle w:val="B4"/>
              <w:rPr>
                <w:ins w:id="259" w:author="ZTE" w:date="2019-09-11T15:42:00Z"/>
                <w:lang w:val="en-US" w:eastAsia="zh-CN"/>
              </w:rPr>
            </w:pPr>
            <w:ins w:id="260" w:author="ZTE" w:date="2019-09-11T15:42:00Z">
              <w:r>
                <w:rPr>
                  <w:lang w:val="en-US" w:eastAsia="zh-CN"/>
                </w:rPr>
                <w:t>4</w:t>
              </w:r>
              <w:r w:rsidRPr="00F923EF">
                <w:rPr>
                  <w:lang w:val="en-US" w:eastAsia="zh-CN"/>
                </w:rPr>
                <w:t>&gt;</w:t>
              </w:r>
              <w:r w:rsidRPr="00F923EF">
                <w:rPr>
                  <w:lang w:val="en-US" w:eastAsia="zh-CN"/>
                </w:rPr>
                <w:tab/>
                <w:t>forward the SRB SDU to higher layer;</w:t>
              </w:r>
            </w:ins>
          </w:p>
          <w:p w14:paraId="536F33F6" w14:textId="77777777" w:rsidR="005B4D69" w:rsidRPr="00A72DBA" w:rsidRDefault="005B4D69" w:rsidP="009F7B59">
            <w:pPr>
              <w:pStyle w:val="B3"/>
              <w:rPr>
                <w:ins w:id="261" w:author="ZTE" w:date="2019-09-11T15:42:00Z"/>
                <w:lang w:eastAsia="ko-KR"/>
              </w:rPr>
            </w:pPr>
            <w:ins w:id="262" w:author="ZTE" w:date="2019-09-11T15:42:00Z">
              <w:r>
                <w:rPr>
                  <w:lang w:eastAsia="ko-KR"/>
                </w:rPr>
                <w:t xml:space="preserve">3&gt; stop </w:t>
              </w:r>
              <w:r w:rsidRPr="00F923EF">
                <w:rPr>
                  <w:i/>
                  <w:iCs/>
                  <w:lang w:eastAsia="ko-KR"/>
                </w:rPr>
                <w:t>MsgB-ResponseWindow</w:t>
              </w:r>
              <w:r>
                <w:rPr>
                  <w:lang w:eastAsia="ko-KR"/>
                </w:rPr>
                <w:t>;</w:t>
              </w:r>
            </w:ins>
          </w:p>
          <w:p w14:paraId="6C29537C" w14:textId="77777777" w:rsidR="005B4D69" w:rsidRDefault="005B4D69" w:rsidP="009F7B59">
            <w:pPr>
              <w:pStyle w:val="B3"/>
              <w:rPr>
                <w:ins w:id="263" w:author="ZTE" w:date="2019-09-11T17:34:00Z"/>
                <w:lang w:val="en-US" w:eastAsia="zh-CN"/>
              </w:rPr>
            </w:pPr>
            <w:ins w:id="264" w:author="ZTE" w:date="2019-09-11T17:34:00Z">
              <w:r>
                <w:rPr>
                  <w:lang w:eastAsia="ko-KR"/>
                </w:rPr>
                <w:t xml:space="preserve">3&gt; </w:t>
              </w:r>
              <w:r w:rsidRPr="001C338C">
                <w:rPr>
                  <w:lang w:eastAsia="ko-KR"/>
                </w:rPr>
                <w:t>consider this Random Access Response reception successful</w:t>
              </w:r>
              <w:r>
                <w:rPr>
                  <w:lang w:eastAsia="ko-KR"/>
                </w:rPr>
                <w:t>;</w:t>
              </w:r>
            </w:ins>
          </w:p>
          <w:p w14:paraId="0874A433" w14:textId="77777777" w:rsidR="005B4D69" w:rsidRPr="00F923EF" w:rsidRDefault="005B4D69" w:rsidP="009F7B59">
            <w:pPr>
              <w:pStyle w:val="B3"/>
              <w:rPr>
                <w:ins w:id="265" w:author="ZTE" w:date="2019-09-11T15:42:00Z"/>
                <w:lang w:val="en-US" w:eastAsia="zh-CN"/>
              </w:rPr>
            </w:pPr>
            <w:ins w:id="266" w:author="ZTE" w:date="2019-09-11T15:42:00Z">
              <w:r>
                <w:rPr>
                  <w:lang w:val="en-US" w:eastAsia="zh-CN"/>
                </w:rPr>
                <w:t>3</w:t>
              </w:r>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7DCBFE95" w14:textId="77777777" w:rsidR="005B4D69" w:rsidRDefault="005B4D69" w:rsidP="009F7B59">
            <w:pPr>
              <w:pStyle w:val="B2"/>
              <w:ind w:left="0" w:firstLine="0"/>
              <w:rPr>
                <w:lang w:val="en-US" w:eastAsia="ko-KR"/>
              </w:rPr>
            </w:pPr>
            <w:r>
              <w:rPr>
                <w:lang w:val="en-US" w:eastAsia="ko-KR"/>
              </w:rPr>
              <w:t>[</w:t>
            </w:r>
            <w:proofErr w:type="gramStart"/>
            <w:r>
              <w:rPr>
                <w:lang w:val="en-US" w:eastAsia="ko-KR"/>
              </w:rPr>
              <w:t>Huawei(</w:t>
            </w:r>
            <w:proofErr w:type="gramEnd"/>
            <w:r>
              <w:rPr>
                <w:lang w:val="en-US" w:eastAsia="ko-KR"/>
              </w:rPr>
              <w:t>GuoYinghao)] No need for indicating the preamble power to the lower layer</w:t>
            </w:r>
          </w:p>
        </w:tc>
        <w:tc>
          <w:tcPr>
            <w:tcW w:w="5762" w:type="dxa"/>
          </w:tcPr>
          <w:p w14:paraId="37BB7251" w14:textId="77777777" w:rsidR="005B4D69" w:rsidRDefault="005B4D69" w:rsidP="009F7B59">
            <w:pPr>
              <w:rPr>
                <w:lang w:val="en-US"/>
              </w:rPr>
            </w:pPr>
            <w:r>
              <w:rPr>
                <w:lang w:val="en-US"/>
              </w:rPr>
              <w:lastRenderedPageBreak/>
              <w:t>Remove the paragraph"</w:t>
            </w:r>
            <w:r w:rsidRPr="00F90462">
              <w:rPr>
                <w:lang w:val="en-US"/>
              </w:rPr>
              <w:t>4&gt;</w:t>
            </w:r>
            <w:r w:rsidRPr="00F90462">
              <w:rPr>
                <w:lang w:val="en-US"/>
              </w:rPr>
              <w:tab/>
              <w:t xml:space="preserve">indicate the preambleReceivedTargetPower and the amount of power ramping applied to the latest </w:t>
            </w:r>
            <w:proofErr w:type="gramStart"/>
            <w:r w:rsidRPr="00F90462">
              <w:rPr>
                <w:lang w:val="en-US"/>
              </w:rPr>
              <w:t>Random Access</w:t>
            </w:r>
            <w:proofErr w:type="gramEnd"/>
            <w:r w:rsidRPr="00F90462">
              <w:rPr>
                <w:lang w:val="en-US"/>
              </w:rPr>
              <w:t xml:space="preserve"> Preamble transmission to lower layers (i.e. (PREAMBLE_POWER_RAMPING_COUNTER – 1) × PREAMBLE_POWER_RAMPING_STEP);</w:t>
            </w:r>
            <w:r>
              <w:rPr>
                <w:lang w:val="en-US"/>
              </w:rPr>
              <w:t>"</w:t>
            </w:r>
          </w:p>
          <w:p w14:paraId="5C8DE7AF" w14:textId="77777777" w:rsidR="009505CF" w:rsidRDefault="009505CF" w:rsidP="009F7B59">
            <w:pPr>
              <w:rPr>
                <w:lang w:val="en-US"/>
              </w:rPr>
            </w:pPr>
          </w:p>
          <w:p w14:paraId="3623DDB3" w14:textId="77777777" w:rsidR="009505CF" w:rsidRDefault="009505CF" w:rsidP="009F7B59">
            <w:pPr>
              <w:rPr>
                <w:ins w:id="267" w:author="Yinghaoguo (Huawei Wireless)" w:date="2019-09-26T19:29:00Z"/>
                <w:lang w:val="en-US"/>
              </w:rPr>
            </w:pPr>
            <w:r>
              <w:rPr>
                <w:lang w:val="x-none"/>
              </w:rPr>
              <w:t>[Ericsson] Question to H</w:t>
            </w:r>
            <w:r>
              <w:rPr>
                <w:lang w:val="en-US"/>
              </w:rPr>
              <w:t>uawei; In 4-step we indicate the power to lower layer. Why is there no need to do it here?</w:t>
            </w:r>
          </w:p>
          <w:p w14:paraId="18FCE217" w14:textId="77777777" w:rsidR="00BF46D8" w:rsidRDefault="00BF46D8" w:rsidP="009F7B59">
            <w:pPr>
              <w:rPr>
                <w:ins w:id="268" w:author="Yinghaoguo (Huawei Wireless)" w:date="2019-09-26T19:29:00Z"/>
                <w:lang w:val="en-US"/>
              </w:rPr>
            </w:pPr>
          </w:p>
          <w:p w14:paraId="77CBF989" w14:textId="46CF7B26" w:rsidR="008F1886" w:rsidRDefault="00B44144" w:rsidP="009F7B59">
            <w:pPr>
              <w:rPr>
                <w:ins w:id="269" w:author="Yinghaoguo (Huawei Wireless)" w:date="2019-09-26T20:27:00Z"/>
                <w:lang w:val="en-US"/>
              </w:rPr>
            </w:pPr>
            <w:ins w:id="270" w:author="Yinghaoguo (Huawei Wireless)" w:date="2019-09-26T19:29:00Z">
              <w:r>
                <w:rPr>
                  <w:lang w:val="en-US"/>
                </w:rPr>
                <w:t>[Huawei]</w:t>
              </w:r>
            </w:ins>
            <w:ins w:id="271" w:author="Yinghaoguo (Huawei Wireless)" w:date="2019-09-26T20:26:00Z">
              <w:r>
                <w:rPr>
                  <w:lang w:val="en-US"/>
                </w:rPr>
                <w:t xml:space="preserve"> We are fine that the UE indicate these</w:t>
              </w:r>
            </w:ins>
            <w:ins w:id="272" w:author="Yinghaoguo (Huawei Wireless)" w:date="2019-09-26T20:27:00Z">
              <w:r>
                <w:rPr>
                  <w:lang w:val="en-US"/>
                </w:rPr>
                <w:t xml:space="preserve"> to the lower layer when fallbackRAR is received, as in this case, there is still a msg3 to be transmitted.</w:t>
              </w:r>
            </w:ins>
          </w:p>
          <w:p w14:paraId="20B43673" w14:textId="2997831B" w:rsidR="00B44144" w:rsidRDefault="00B44144" w:rsidP="009F7B59">
            <w:pPr>
              <w:rPr>
                <w:ins w:id="273" w:author="Yinghaoguo (Huawei Wireless)" w:date="2019-09-26T20:23:00Z"/>
                <w:rFonts w:eastAsia="Yu Mincho"/>
                <w:lang w:val="en-US"/>
              </w:rPr>
            </w:pPr>
            <w:ins w:id="274" w:author="Yinghaoguo (Huawei Wireless)" w:date="2019-09-26T20:27:00Z">
              <w:r>
                <w:rPr>
                  <w:lang w:val="en-US"/>
                </w:rPr>
                <w:lastRenderedPageBreak/>
                <w:t xml:space="preserve">However, we are not fine for the UE to indicate to the lower layer </w:t>
              </w:r>
            </w:ins>
            <w:ins w:id="275" w:author="Yinghaoguo (Huawei Wireless)" w:date="2019-09-26T20:28:00Z">
              <w:r>
                <w:rPr>
                  <w:lang w:val="en-US"/>
                </w:rPr>
                <w:t xml:space="preserve">when successRAR is received, as the paragraph in the left. </w:t>
              </w:r>
            </w:ins>
          </w:p>
          <w:p w14:paraId="062CD5EE" w14:textId="77777777" w:rsidR="00BF46D8" w:rsidRDefault="00BF46D8" w:rsidP="008F1886">
            <w:pPr>
              <w:rPr>
                <w:ins w:id="276" w:author="Yinghaoguo (Huawei Wireless)" w:date="2019-09-26T20:23:00Z"/>
                <w:lang w:val="en-US" w:eastAsia="zh-CN"/>
              </w:rPr>
            </w:pPr>
            <w:ins w:id="277" w:author="Yinghaoguo (Huawei Wireless)" w:date="2019-09-26T19:32:00Z">
              <w:r>
                <w:rPr>
                  <w:lang w:val="en-US" w:eastAsia="zh-CN"/>
                </w:rPr>
                <w:t xml:space="preserve">But indeed, for the indication of power at the </w:t>
              </w:r>
            </w:ins>
            <w:ins w:id="278" w:author="Yinghaoguo (Huawei Wireless)" w:date="2019-09-26T20:23:00Z">
              <w:r w:rsidR="008F1886">
                <w:rPr>
                  <w:lang w:val="en-US" w:eastAsia="zh-CN"/>
                </w:rPr>
                <w:t>msgA</w:t>
              </w:r>
            </w:ins>
            <w:ins w:id="279" w:author="Yinghaoguo (Huawei Wireless)" w:date="2019-09-26T19:32:00Z">
              <w:r>
                <w:rPr>
                  <w:lang w:val="en-US" w:eastAsia="zh-CN"/>
                </w:rPr>
                <w:t xml:space="preserve"> transmission, maybe the MAC should not indicate a lum</w:t>
              </w:r>
            </w:ins>
            <w:ins w:id="280" w:author="Yinghaoguo (Huawei Wireless)" w:date="2019-09-26T19:33:00Z">
              <w:r>
                <w:rPr>
                  <w:lang w:val="en-US" w:eastAsia="zh-CN"/>
                </w:rPr>
                <w:t xml:space="preserve">p-sum power to the UE, but the indication should be like here: the initial received target power and power ramping are indicated separately. </w:t>
              </w:r>
            </w:ins>
          </w:p>
          <w:p w14:paraId="15F293F7" w14:textId="3E32D018" w:rsidR="008F1886" w:rsidRPr="00707943" w:rsidRDefault="008F1886" w:rsidP="008F1886">
            <w:pPr>
              <w:rPr>
                <w:lang w:val="en-US"/>
                <w:rPrChange w:id="281" w:author="Yinghaoguo (Huawei Wireless)" w:date="2019-09-26T19:34:00Z">
                  <w:rPr>
                    <w:lang w:val="x-none" w:eastAsia="zh-CN"/>
                  </w:rPr>
                </w:rPrChange>
              </w:rPr>
            </w:pPr>
            <w:ins w:id="282" w:author="Yinghaoguo (Huawei Wireless)" w:date="2019-09-26T20:23:00Z">
              <w:r>
                <w:rPr>
                  <w:lang w:val="en-US" w:eastAsia="zh-CN"/>
                </w:rPr>
                <w:t>We can discuss about this.</w:t>
              </w:r>
            </w:ins>
          </w:p>
        </w:tc>
        <w:tc>
          <w:tcPr>
            <w:tcW w:w="3760" w:type="dxa"/>
          </w:tcPr>
          <w:p w14:paraId="7CDEC395" w14:textId="140E75E3" w:rsidR="005B4D69" w:rsidRDefault="00970AD0" w:rsidP="00970AD0">
            <w:pPr>
              <w:pStyle w:val="ListParagraph"/>
              <w:numPr>
                <w:ilvl w:val="0"/>
                <w:numId w:val="14"/>
              </w:numPr>
            </w:pPr>
            <w:r>
              <w:lastRenderedPageBreak/>
              <w:t>We</w:t>
            </w:r>
            <w:r w:rsidR="00CE2007">
              <w:t xml:space="preserve">, </w:t>
            </w:r>
            <w:r w:rsidR="00AB1478">
              <w:t>(like Ericsson)</w:t>
            </w:r>
            <w:r w:rsidR="00CE2007">
              <w:t xml:space="preserve">, </w:t>
            </w:r>
            <w:r w:rsidR="00AB1478">
              <w:t xml:space="preserve">also </w:t>
            </w:r>
            <w:r>
              <w:t xml:space="preserve">think this might be needed for determining the tx power of the PUSCH. </w:t>
            </w:r>
          </w:p>
          <w:p w14:paraId="60DEC14F" w14:textId="66C3B6B4" w:rsidR="00970AD0" w:rsidRDefault="00970AD0" w:rsidP="00970AD0">
            <w:pPr>
              <w:pStyle w:val="ListParagraph"/>
              <w:numPr>
                <w:ilvl w:val="0"/>
                <w:numId w:val="14"/>
              </w:numPr>
            </w:pPr>
            <w:r>
              <w:t xml:space="preserve">We can </w:t>
            </w:r>
            <w:r w:rsidR="004327F8">
              <w:t>keep</w:t>
            </w:r>
            <w:r>
              <w:t xml:space="preserve"> this for now </w:t>
            </w:r>
            <w:r w:rsidR="004327F8">
              <w:t>but add an editor’s note to clarify that this is FFS</w:t>
            </w:r>
            <w:r>
              <w:t xml:space="preserve">. </w:t>
            </w:r>
          </w:p>
          <w:p w14:paraId="16232BB2" w14:textId="5B7D45CC" w:rsidR="00970AD0" w:rsidRDefault="00970AD0" w:rsidP="00970AD0">
            <w:r w:rsidRPr="00AB1478">
              <w:rPr>
                <w:color w:val="FF0000"/>
              </w:rPr>
              <w:t xml:space="preserve">=&gt; </w:t>
            </w:r>
            <w:r w:rsidR="009505CF" w:rsidRPr="00AB1478">
              <w:rPr>
                <w:color w:val="FF0000"/>
              </w:rPr>
              <w:t>keep</w:t>
            </w:r>
            <w:r w:rsidRPr="00AB1478">
              <w:rPr>
                <w:color w:val="FF0000"/>
              </w:rPr>
              <w:t xml:space="preserve"> the text but add an Editor’s note that this is FFS pending RAN1 input</w:t>
            </w:r>
          </w:p>
        </w:tc>
      </w:tr>
      <w:tr w:rsidR="005B4D69" w14:paraId="294992AF" w14:textId="77777777" w:rsidTr="006C0009">
        <w:tc>
          <w:tcPr>
            <w:tcW w:w="1087" w:type="dxa"/>
          </w:tcPr>
          <w:p w14:paraId="40C1D9CF" w14:textId="5F654567" w:rsidR="005B4D69" w:rsidRDefault="001E3DBA" w:rsidP="00B4066E">
            <w:pPr>
              <w:ind w:left="360"/>
            </w:pPr>
            <w:r>
              <w:t>23</w:t>
            </w:r>
          </w:p>
        </w:tc>
        <w:tc>
          <w:tcPr>
            <w:tcW w:w="5835" w:type="dxa"/>
          </w:tcPr>
          <w:p w14:paraId="67CD9F22" w14:textId="77777777" w:rsidR="005B4D69" w:rsidRDefault="005B4D69" w:rsidP="009F7B59">
            <w:pPr>
              <w:pStyle w:val="B2"/>
              <w:ind w:left="0" w:firstLine="0"/>
              <w:rPr>
                <w:lang w:val="en-US" w:eastAsia="ko-KR"/>
              </w:rPr>
            </w:pPr>
            <w:r>
              <w:rPr>
                <w:lang w:val="en-US" w:eastAsia="ko-KR"/>
              </w:rPr>
              <w:t>[</w:t>
            </w:r>
            <w:proofErr w:type="gramStart"/>
            <w:r>
              <w:rPr>
                <w:lang w:val="en-US" w:eastAsia="ko-KR"/>
              </w:rPr>
              <w:t>Huawei(</w:t>
            </w:r>
            <w:proofErr w:type="gramEnd"/>
            <w:r>
              <w:rPr>
                <w:lang w:val="en-US" w:eastAsia="ko-KR"/>
              </w:rPr>
              <w:t>GuoYinghao)] msgB reception for SI request is not added</w:t>
            </w:r>
          </w:p>
        </w:tc>
        <w:tc>
          <w:tcPr>
            <w:tcW w:w="5762" w:type="dxa"/>
          </w:tcPr>
          <w:p w14:paraId="565EB963" w14:textId="77777777" w:rsidR="005B4D69" w:rsidRDefault="005B4D69" w:rsidP="009F7B59">
            <w:pPr>
              <w:rPr>
                <w:lang w:val="en-US"/>
              </w:rPr>
            </w:pPr>
            <w:r>
              <w:rPr>
                <w:lang w:val="en-US"/>
              </w:rPr>
              <w:t>add a similar procedure as R15</w:t>
            </w:r>
          </w:p>
          <w:p w14:paraId="0AFAE33C" w14:textId="77777777" w:rsidR="005B4D69" w:rsidRPr="00B9580D" w:rsidRDefault="005B4D69" w:rsidP="009F7B59">
            <w:pPr>
              <w:pStyle w:val="B3"/>
              <w:rPr>
                <w:lang w:eastAsia="ko-KR"/>
              </w:rPr>
            </w:pPr>
            <w:r w:rsidRPr="00B9580D">
              <w:rPr>
                <w:lang w:eastAsia="ko-KR"/>
              </w:rPr>
              <w:t>3&gt;</w:t>
            </w:r>
            <w:r w:rsidRPr="00B9580D">
              <w:rPr>
                <w:lang w:eastAsia="ko-KR"/>
              </w:rPr>
              <w:tab/>
              <w:t>if the Random Access Response includes a MAC subPDU with RAPID only:</w:t>
            </w:r>
          </w:p>
          <w:p w14:paraId="55EC2739" w14:textId="77777777" w:rsidR="005B4D69" w:rsidRPr="00B9580D" w:rsidRDefault="005B4D69" w:rsidP="009F7B59">
            <w:pPr>
              <w:pStyle w:val="B4"/>
              <w:rPr>
                <w:lang w:eastAsia="ko-KR"/>
              </w:rPr>
            </w:pPr>
            <w:r w:rsidRPr="00B9580D">
              <w:rPr>
                <w:lang w:eastAsia="ko-KR"/>
              </w:rPr>
              <w:t>4&gt;</w:t>
            </w:r>
            <w:r w:rsidRPr="00B9580D">
              <w:rPr>
                <w:lang w:eastAsia="ko-KR"/>
              </w:rPr>
              <w:tab/>
              <w:t>consider this Random Access procedure successfully completed;</w:t>
            </w:r>
          </w:p>
          <w:p w14:paraId="5FA998E9" w14:textId="77777777" w:rsidR="005B4D69" w:rsidRDefault="005B4D69" w:rsidP="009F7B59">
            <w:pPr>
              <w:pStyle w:val="B4"/>
              <w:rPr>
                <w:ins w:id="283" w:author="LG_HeejeongCho" w:date="2019-09-23T12:57:00Z"/>
                <w:lang w:eastAsia="ko-KR"/>
              </w:rPr>
            </w:pPr>
            <w:r w:rsidRPr="00B9580D">
              <w:rPr>
                <w:lang w:eastAsia="ko-KR"/>
              </w:rPr>
              <w:t>4&gt;</w:t>
            </w:r>
            <w:r w:rsidRPr="00B9580D">
              <w:rPr>
                <w:lang w:eastAsia="ko-KR"/>
              </w:rPr>
              <w:tab/>
              <w:t>indicate the reception of an acknowledgement for SI request to upper layers.</w:t>
            </w:r>
          </w:p>
          <w:p w14:paraId="0D1E5DDD" w14:textId="77777777" w:rsidR="00D12A2A" w:rsidRPr="00B9580D" w:rsidRDefault="00D12A2A" w:rsidP="009F7B59">
            <w:pPr>
              <w:pStyle w:val="B4"/>
              <w:rPr>
                <w:lang w:eastAsia="ko-KR"/>
              </w:rPr>
            </w:pPr>
          </w:p>
          <w:p w14:paraId="7287E90B" w14:textId="77777777" w:rsidR="00D12A2A" w:rsidRDefault="00D12A2A" w:rsidP="00D12A2A">
            <w:pPr>
              <w:rPr>
                <w:ins w:id="284" w:author="LG_HeejeongCho" w:date="2019-09-23T12:57:00Z"/>
              </w:rPr>
            </w:pPr>
            <w:ins w:id="285" w:author="LG_HeejeongCho" w:date="2019-09-23T12:57:00Z">
              <w:r>
                <w:rPr>
                  <w:rFonts w:eastAsia="Malgun Gothic" w:hint="eastAsia"/>
                  <w:lang w:eastAsia="ko-KR"/>
                </w:rPr>
                <w:t>[LG</w:t>
              </w:r>
              <w:r>
                <w:rPr>
                  <w:rFonts w:eastAsia="Malgun Gothic"/>
                  <w:lang w:eastAsia="ko-KR"/>
                </w:rPr>
                <w:t>]</w:t>
              </w:r>
              <w:r>
                <w:t xml:space="preserve"> Since MSG3 based request for other SI is only supported in 2-step RACH, the text should be modified as follows:</w:t>
              </w:r>
            </w:ins>
          </w:p>
          <w:p w14:paraId="6304388A" w14:textId="77777777" w:rsidR="00D12A2A" w:rsidRPr="00B9580D" w:rsidRDefault="00D12A2A" w:rsidP="00D12A2A">
            <w:pPr>
              <w:pStyle w:val="B5"/>
              <w:ind w:left="635"/>
              <w:rPr>
                <w:ins w:id="286" w:author="LG_HeejeongCho" w:date="2019-09-23T12:57:00Z"/>
                <w:lang w:eastAsia="ko-KR"/>
              </w:rPr>
            </w:pPr>
            <w:ins w:id="287" w:author="LG_HeejeongCho" w:date="2019-09-23T12:57:00Z">
              <w:r>
                <w:rPr>
                  <w:lang w:eastAsia="ko-KR"/>
                </w:rPr>
                <w:t xml:space="preserve">3&gt; </w:t>
              </w:r>
              <w:r w:rsidRPr="00B9580D">
                <w:rPr>
                  <w:lang w:eastAsia="ko-KR"/>
                </w:rPr>
                <w:t>if this Random Access procedure was initiated for SI request:</w:t>
              </w:r>
            </w:ins>
          </w:p>
          <w:p w14:paraId="33F9F58D" w14:textId="77777777" w:rsidR="00D12A2A" w:rsidRPr="00B9580D" w:rsidRDefault="00D12A2A" w:rsidP="00D12A2A">
            <w:pPr>
              <w:pStyle w:val="B6"/>
              <w:ind w:left="919"/>
              <w:rPr>
                <w:ins w:id="288" w:author="LG_HeejeongCho" w:date="2019-09-23T12:57:00Z"/>
                <w:lang w:eastAsia="ko-KR"/>
              </w:rPr>
            </w:pPr>
            <w:ins w:id="289" w:author="LG_HeejeongCho" w:date="2019-09-23T12:57:00Z">
              <w:r>
                <w:rPr>
                  <w:lang w:eastAsia="ko-KR"/>
                </w:rPr>
                <w:t>4</w:t>
              </w:r>
              <w:r w:rsidRPr="00B9580D">
                <w:rPr>
                  <w:lang w:eastAsia="ko-KR"/>
                </w:rPr>
                <w:t>&gt;</w:t>
              </w:r>
              <w:r w:rsidRPr="00B9580D">
                <w:rPr>
                  <w:lang w:eastAsia="ko-KR"/>
                </w:rPr>
                <w:tab/>
                <w:t>indicate the reception of an acknowledgement for SI request to upper layers.</w:t>
              </w:r>
            </w:ins>
          </w:p>
          <w:p w14:paraId="174DFFE3" w14:textId="77777777" w:rsidR="00D12A2A" w:rsidRPr="00B9580D" w:rsidRDefault="00D12A2A" w:rsidP="00D12A2A">
            <w:pPr>
              <w:pStyle w:val="B5"/>
              <w:ind w:left="635"/>
              <w:rPr>
                <w:ins w:id="290" w:author="LG_HeejeongCho" w:date="2019-09-23T12:57:00Z"/>
                <w:lang w:eastAsia="ko-KR"/>
              </w:rPr>
            </w:pPr>
            <w:ins w:id="291" w:author="LG_HeejeongCho" w:date="2019-09-23T12:57:00Z">
              <w:r>
                <w:rPr>
                  <w:lang w:eastAsia="ko-KR"/>
                </w:rPr>
                <w:t>3</w:t>
              </w:r>
              <w:r w:rsidRPr="00B9580D">
                <w:rPr>
                  <w:lang w:eastAsia="ko-KR"/>
                </w:rPr>
                <w:t>&gt;</w:t>
              </w:r>
              <w:r w:rsidRPr="00B9580D">
                <w:rPr>
                  <w:lang w:eastAsia="ko-KR"/>
                </w:rPr>
                <w:tab/>
                <w:t>else:</w:t>
              </w:r>
            </w:ins>
          </w:p>
          <w:p w14:paraId="5E991710" w14:textId="77777777" w:rsidR="005B4D69" w:rsidRDefault="00D12A2A" w:rsidP="00D12A2A">
            <w:pPr>
              <w:pStyle w:val="B6"/>
              <w:ind w:left="919"/>
              <w:rPr>
                <w:i/>
                <w:iCs/>
                <w:lang w:val="en-US" w:eastAsia="zh-CN"/>
              </w:rPr>
            </w:pPr>
            <w:ins w:id="292" w:author="LG_HeejeongCho" w:date="2019-09-23T12:57:00Z">
              <w:r>
                <w:rPr>
                  <w:lang w:val="en-US" w:eastAsia="zh-CN"/>
                </w:rPr>
                <w:lastRenderedPageBreak/>
                <w:t>4</w:t>
              </w:r>
              <w:r w:rsidRPr="00F923EF">
                <w:rPr>
                  <w:lang w:val="en-US" w:eastAsia="zh-CN"/>
                </w:rPr>
                <w:t>&gt;</w:t>
              </w:r>
              <w:r w:rsidRPr="00F923EF">
                <w:rPr>
                  <w:lang w:val="en-US" w:eastAsia="zh-CN"/>
                </w:rPr>
                <w:tab/>
                <w:t xml:space="preserve">set the C-RNTI to the value of C-RNTI in the </w:t>
              </w:r>
              <w:r w:rsidRPr="00F923EF">
                <w:rPr>
                  <w:i/>
                  <w:iCs/>
                  <w:lang w:val="en-US" w:eastAsia="zh-CN"/>
                </w:rPr>
                <w:t>successRAR</w:t>
              </w:r>
              <w:r>
                <w:rPr>
                  <w:i/>
                  <w:iCs/>
                  <w:lang w:val="en-US" w:eastAsia="zh-CN"/>
                </w:rPr>
                <w:t>;</w:t>
              </w:r>
            </w:ins>
          </w:p>
          <w:p w14:paraId="2BC42179" w14:textId="77777777" w:rsidR="007A3C24" w:rsidRDefault="007A3C24" w:rsidP="00D12A2A">
            <w:pPr>
              <w:pStyle w:val="B6"/>
              <w:ind w:left="919"/>
            </w:pPr>
          </w:p>
          <w:p w14:paraId="085C0F5F" w14:textId="1E44FA72" w:rsidR="007A3C24" w:rsidRPr="00A832BA" w:rsidRDefault="007A3C24" w:rsidP="007A3C24">
            <w:pPr>
              <w:pStyle w:val="B6"/>
              <w:ind w:left="635" w:firstLine="0"/>
            </w:pPr>
            <w:r>
              <w:t xml:space="preserve">[Ericsson] We have a similar </w:t>
            </w:r>
            <w:r w:rsidRPr="001A6362">
              <w:rPr>
                <w:lang w:val="en-US"/>
              </w:rPr>
              <w:t>concern</w:t>
            </w:r>
            <w:r>
              <w:t>. Perhaps the rapporteur could clarify why this was not included?</w:t>
            </w:r>
          </w:p>
        </w:tc>
        <w:tc>
          <w:tcPr>
            <w:tcW w:w="3760" w:type="dxa"/>
          </w:tcPr>
          <w:p w14:paraId="69135CFE" w14:textId="77777777" w:rsidR="00970AD0" w:rsidRDefault="00970AD0" w:rsidP="00970AD0">
            <w:pPr>
              <w:pStyle w:val="ListParagraph"/>
              <w:numPr>
                <w:ilvl w:val="0"/>
                <w:numId w:val="14"/>
              </w:numPr>
            </w:pPr>
            <w:r>
              <w:lastRenderedPageBreak/>
              <w:t>Agree with LG proposal</w:t>
            </w:r>
          </w:p>
          <w:p w14:paraId="4EC65221" w14:textId="664354A9" w:rsidR="00970AD0" w:rsidRDefault="00970AD0" w:rsidP="00970AD0">
            <w:r w:rsidRPr="00970AD0">
              <w:rPr>
                <w:color w:val="00B050"/>
              </w:rPr>
              <w:t>=&gt; cover the case of Msg3 based SI Req</w:t>
            </w:r>
          </w:p>
        </w:tc>
      </w:tr>
      <w:tr w:rsidR="005B4D69" w14:paraId="137B6377" w14:textId="77777777" w:rsidTr="006C0009">
        <w:tc>
          <w:tcPr>
            <w:tcW w:w="1087" w:type="dxa"/>
          </w:tcPr>
          <w:p w14:paraId="068CFD1F" w14:textId="508CDAC6" w:rsidR="005B4D69" w:rsidRDefault="001E3DBA" w:rsidP="00B4066E">
            <w:pPr>
              <w:ind w:left="360"/>
            </w:pPr>
            <w:r>
              <w:t>24</w:t>
            </w:r>
          </w:p>
        </w:tc>
        <w:tc>
          <w:tcPr>
            <w:tcW w:w="5835" w:type="dxa"/>
          </w:tcPr>
          <w:p w14:paraId="69D754EB" w14:textId="77777777" w:rsidR="005B4D69" w:rsidRDefault="005B4D69" w:rsidP="009F7B59">
            <w:pPr>
              <w:pStyle w:val="B3"/>
              <w:rPr>
                <w:ins w:id="293" w:author="ZTE" w:date="2019-09-11T15:42:00Z"/>
                <w:lang w:eastAsia="ko-KR"/>
              </w:rPr>
            </w:pPr>
            <w:ins w:id="294" w:author="ZTE" w:date="2019-09-11T17:32:00Z">
              <w:r>
                <w:rPr>
                  <w:lang w:eastAsia="ko-KR"/>
                </w:rPr>
                <w:t xml:space="preserve">3&gt; </w:t>
              </w:r>
              <w:r w:rsidRPr="001C338C">
                <w:rPr>
                  <w:lang w:eastAsia="ko-KR"/>
                </w:rPr>
                <w:t>consider this Random Access Response reception successful</w:t>
              </w:r>
            </w:ins>
            <w:ins w:id="295" w:author="ZTE" w:date="2019-09-11T17:42:00Z">
              <w:r>
                <w:rPr>
                  <w:lang w:eastAsia="ko-KR"/>
                </w:rPr>
                <w:t>;</w:t>
              </w:r>
            </w:ins>
          </w:p>
          <w:p w14:paraId="04E1A03A" w14:textId="77777777" w:rsidR="005B4D69" w:rsidRPr="000E504E" w:rsidRDefault="005B4D69" w:rsidP="009F7B59">
            <w:pPr>
              <w:pStyle w:val="B2"/>
              <w:ind w:left="0" w:firstLine="0"/>
              <w:rPr>
                <w:lang w:val="en-US" w:eastAsia="ko-KR"/>
              </w:rPr>
            </w:pPr>
            <w:r>
              <w:rPr>
                <w:lang w:val="en-US" w:eastAsia="ko-KR"/>
              </w:rPr>
              <w:t>[</w:t>
            </w:r>
            <w:proofErr w:type="gramStart"/>
            <w:r>
              <w:rPr>
                <w:lang w:val="en-US" w:eastAsia="ko-KR"/>
              </w:rPr>
              <w:t>Huawei(</w:t>
            </w:r>
            <w:proofErr w:type="gramEnd"/>
            <w:r>
              <w:rPr>
                <w:lang w:val="en-US" w:eastAsia="ko-KR"/>
              </w:rPr>
              <w:t>GuoYinghao)] all the "RAR reception" in this section should be "msgB reception"</w:t>
            </w:r>
          </w:p>
        </w:tc>
        <w:tc>
          <w:tcPr>
            <w:tcW w:w="5762" w:type="dxa"/>
          </w:tcPr>
          <w:p w14:paraId="76365985" w14:textId="77777777" w:rsidR="005B4D69" w:rsidRDefault="005B4D69" w:rsidP="009F7B59">
            <w:pPr>
              <w:rPr>
                <w:lang w:val="en-US" w:eastAsia="ko-KR"/>
              </w:rPr>
            </w:pPr>
            <w:r>
              <w:rPr>
                <w:lang w:val="en-US"/>
              </w:rPr>
              <w:t xml:space="preserve">change </w:t>
            </w:r>
            <w:r>
              <w:rPr>
                <w:lang w:val="en-US" w:eastAsia="ko-KR"/>
              </w:rPr>
              <w:t>"RAR reception" in this section to "msgB reception"</w:t>
            </w:r>
          </w:p>
          <w:p w14:paraId="2E64F2BE" w14:textId="77777777" w:rsidR="007A3C24" w:rsidRDefault="007A3C24" w:rsidP="009F7B59">
            <w:pPr>
              <w:rPr>
                <w:lang w:val="en-US" w:eastAsia="ko-KR"/>
              </w:rPr>
            </w:pPr>
          </w:p>
          <w:p w14:paraId="71C11C91" w14:textId="77777777" w:rsidR="007A3C24" w:rsidRDefault="007A3C24" w:rsidP="007A3C24">
            <w:pPr>
              <w:rPr>
                <w:lang w:val="en-US" w:eastAsia="ko-KR"/>
              </w:rPr>
            </w:pPr>
            <w:r>
              <w:rPr>
                <w:lang w:val="en-US" w:eastAsia="ko-KR"/>
              </w:rPr>
              <w:t>[Ericsson] We agree with Huawei, unless the rapporteur had a specific thought behind this.</w:t>
            </w:r>
          </w:p>
          <w:p w14:paraId="5ECC9747" w14:textId="1E15337D" w:rsidR="007A3C24" w:rsidRDefault="007A3C24" w:rsidP="009F7B59">
            <w:pPr>
              <w:rPr>
                <w:lang w:val="en-US"/>
              </w:rPr>
            </w:pPr>
          </w:p>
        </w:tc>
        <w:tc>
          <w:tcPr>
            <w:tcW w:w="3760" w:type="dxa"/>
          </w:tcPr>
          <w:p w14:paraId="34D4A8EB" w14:textId="08D34B61" w:rsidR="005B4D69" w:rsidRDefault="001C2F8E" w:rsidP="009F7B59">
            <w:r>
              <w:t>-</w:t>
            </w:r>
            <w:r w:rsidR="007A3C24">
              <w:t>I thought that t</w:t>
            </w:r>
            <w:r w:rsidR="00E00724">
              <w:t xml:space="preserve">he problem with </w:t>
            </w:r>
            <w:r w:rsidR="007A3C24">
              <w:t>using MsgB here</w:t>
            </w:r>
            <w:r w:rsidR="00E00724">
              <w:t xml:space="preserve"> is that the </w:t>
            </w:r>
            <w:r w:rsidR="007A3C24">
              <w:t>“</w:t>
            </w:r>
            <w:r w:rsidR="00E00724">
              <w:t>MsgB reception</w:t>
            </w:r>
            <w:r w:rsidR="007A3C24">
              <w:t>”</w:t>
            </w:r>
            <w:r w:rsidR="00E00724">
              <w:t xml:space="preserve"> is not applicable to the C-RNTI case. “Random access response” on the other hand is more generic and covers both C-RNTI case (where there is no MSGB) and normal case. </w:t>
            </w:r>
          </w:p>
          <w:p w14:paraId="3A1D7366" w14:textId="77777777" w:rsidR="001C2F8E" w:rsidRDefault="001C2F8E" w:rsidP="009F7B59">
            <w:pPr>
              <w:rPr>
                <w:ins w:id="296" w:author="Yinghaoguo (Huawei Wireless)" w:date="2019-09-26T19:35:00Z"/>
              </w:rPr>
            </w:pPr>
            <w:r w:rsidRPr="00E00724">
              <w:rPr>
                <w:color w:val="FF0000"/>
              </w:rPr>
              <w:t xml:space="preserve">=&gt; </w:t>
            </w:r>
            <w:r w:rsidR="00E00724" w:rsidRPr="00E00724">
              <w:rPr>
                <w:color w:val="FF0000"/>
              </w:rPr>
              <w:t>Keep the current wording</w:t>
            </w:r>
            <w:r>
              <w:t xml:space="preserve"> </w:t>
            </w:r>
          </w:p>
          <w:p w14:paraId="1FCBAD18" w14:textId="77777777" w:rsidR="00707943" w:rsidRDefault="00707943" w:rsidP="009F7B59">
            <w:pPr>
              <w:rPr>
                <w:ins w:id="297" w:author="Yinghaoguo (Huawei Wireless)" w:date="2019-09-26T19:36:00Z"/>
              </w:rPr>
            </w:pPr>
            <w:ins w:id="298" w:author="Yinghaoguo (Huawei Wireless)" w:date="2019-09-26T19:35:00Z">
              <w:r>
                <w:t>[Huawei] From our view, msgB is not only for the case of CCCH SDU included in msgA, but also includes the case of</w:t>
              </w:r>
            </w:ins>
            <w:ins w:id="299" w:author="Yinghaoguo (Huawei Wireless)" w:date="2019-09-26T19:36:00Z">
              <w:r>
                <w:t xml:space="preserve"> C-RNTI, as we have discussed this in the stage-2 running CR. </w:t>
              </w:r>
            </w:ins>
          </w:p>
          <w:p w14:paraId="69D46033" w14:textId="79FE17BE" w:rsidR="00707943" w:rsidRDefault="00707943" w:rsidP="003B40CB">
            <w:ins w:id="300" w:author="Yinghaoguo (Huawei Wireless)" w:date="2019-09-26T19:36:00Z">
              <w:r>
                <w:t xml:space="preserve">Note that msgB can be both uplink grant </w:t>
              </w:r>
              <w:proofErr w:type="gramStart"/>
              <w:r>
                <w:t>or</w:t>
              </w:r>
              <w:proofErr w:type="gramEnd"/>
              <w:r>
                <w:t xml:space="preserve"> downlink assignment</w:t>
              </w:r>
            </w:ins>
            <w:ins w:id="301" w:author="Yinghaoguo (Huawei Wireless)" w:date="2019-09-26T19:37:00Z">
              <w:r>
                <w:t>, but I don't think there will not be any issue to call it msgB reception</w:t>
              </w:r>
            </w:ins>
            <w:ins w:id="302" w:author="Yinghaoguo (Huawei Wireless)" w:date="2019-09-27T09:46:00Z">
              <w:r w:rsidR="003B40CB">
                <w:t xml:space="preserve"> even if it is a UL grant</w:t>
              </w:r>
            </w:ins>
            <w:ins w:id="303" w:author="Yinghaoguo (Huawei Wireless)" w:date="2019-09-26T19:37:00Z">
              <w:r>
                <w:t xml:space="preserve">. msgB essentially is a signal for contention resolution. </w:t>
              </w:r>
            </w:ins>
            <w:ins w:id="304" w:author="Yinghaoguo (Huawei Wireless)" w:date="2019-09-26T19:38:00Z">
              <w:r>
                <w:t>So, even if it is an ul grant, it is still a reception of contention resolution signal.</w:t>
              </w:r>
            </w:ins>
          </w:p>
        </w:tc>
      </w:tr>
      <w:tr w:rsidR="005B4D69" w14:paraId="3801BAC7" w14:textId="77777777" w:rsidTr="006C0009">
        <w:tc>
          <w:tcPr>
            <w:tcW w:w="1087" w:type="dxa"/>
          </w:tcPr>
          <w:p w14:paraId="7FA38506" w14:textId="293D4540" w:rsidR="005B4D69" w:rsidRDefault="001E3DBA" w:rsidP="00B4066E">
            <w:pPr>
              <w:ind w:left="360"/>
            </w:pPr>
            <w:r>
              <w:t>25</w:t>
            </w:r>
          </w:p>
        </w:tc>
        <w:tc>
          <w:tcPr>
            <w:tcW w:w="5835" w:type="dxa"/>
          </w:tcPr>
          <w:p w14:paraId="3F332B3E" w14:textId="77777777" w:rsidR="005B4D69" w:rsidRPr="00B9580D" w:rsidRDefault="005B4D69" w:rsidP="009F7B59">
            <w:pPr>
              <w:rPr>
                <w:ins w:id="305" w:author="ZTE" w:date="2019-09-11T15:42:00Z"/>
                <w:lang w:eastAsia="ko-KR"/>
              </w:rPr>
            </w:pPr>
            <w:ins w:id="306" w:author="ZTE" w:date="2019-09-11T15:42:00Z">
              <w:r>
                <w:rPr>
                  <w:lang w:eastAsia="ko-KR"/>
                </w:rPr>
                <w:t xml:space="preserve">HARQ operation is not applicable to the </w:t>
              </w:r>
              <w:proofErr w:type="gramStart"/>
              <w:r>
                <w:rPr>
                  <w:lang w:eastAsia="ko-KR"/>
                </w:rPr>
                <w:t>Random Access</w:t>
              </w:r>
              <w:proofErr w:type="gramEnd"/>
              <w:r>
                <w:rPr>
                  <w:lang w:eastAsia="ko-KR"/>
                </w:rPr>
                <w:t xml:space="preserve"> Response reception</w:t>
              </w:r>
              <w:r w:rsidRPr="00F923EF">
                <w:rPr>
                  <w:lang w:val="en-US" w:eastAsia="ko-KR"/>
                </w:rPr>
                <w:t xml:space="preserve"> through PDCCH addressed to </w:t>
              </w:r>
              <w:r>
                <w:rPr>
                  <w:lang w:val="en-US" w:eastAsia="ko-KR"/>
                </w:rPr>
                <w:t>MsgB</w:t>
              </w:r>
              <w:r w:rsidRPr="00F923EF">
                <w:rPr>
                  <w:lang w:val="en-US" w:eastAsia="ko-KR"/>
                </w:rPr>
                <w:t>-RNTI</w:t>
              </w:r>
              <w:r>
                <w:rPr>
                  <w:lang w:eastAsia="ko-KR"/>
                </w:rPr>
                <w:t>.</w:t>
              </w:r>
            </w:ins>
          </w:p>
          <w:p w14:paraId="290ED14D" w14:textId="77777777" w:rsidR="005B4D69" w:rsidRDefault="005B4D69" w:rsidP="009F7B59">
            <w:pPr>
              <w:pStyle w:val="B2"/>
              <w:ind w:left="0" w:firstLine="0"/>
              <w:rPr>
                <w:lang w:val="en-GB" w:eastAsia="ko-KR"/>
              </w:rPr>
            </w:pPr>
            <w:r>
              <w:rPr>
                <w:lang w:val="en-GB" w:eastAsia="ko-KR"/>
              </w:rPr>
              <w:t>[</w:t>
            </w:r>
            <w:proofErr w:type="gramStart"/>
            <w:r>
              <w:rPr>
                <w:lang w:val="en-GB" w:eastAsia="ko-KR"/>
              </w:rPr>
              <w:t>Huawei(</w:t>
            </w:r>
            <w:proofErr w:type="gramEnd"/>
            <w:r>
              <w:rPr>
                <w:lang w:val="en-GB" w:eastAsia="ko-KR"/>
              </w:rPr>
              <w:t>GuoYinghao)] This contradicts the agreement in the last meeting</w:t>
            </w:r>
          </w:p>
          <w:p w14:paraId="38804067" w14:textId="77777777" w:rsidR="005B4D69" w:rsidRDefault="005B4D69" w:rsidP="009F7B59">
            <w:pPr>
              <w:pStyle w:val="Doc-text2"/>
              <w:pBdr>
                <w:top w:val="single" w:sz="4" w:space="1" w:color="auto"/>
                <w:left w:val="single" w:sz="4" w:space="4" w:color="auto"/>
                <w:bottom w:val="single" w:sz="4" w:space="1" w:color="auto"/>
                <w:right w:val="single" w:sz="4" w:space="4" w:color="auto"/>
              </w:pBdr>
            </w:pPr>
            <w:r>
              <w:lastRenderedPageBreak/>
              <w:t>=&gt;</w:t>
            </w:r>
            <w:r>
              <w:tab/>
              <w:t>HARQ feedback for msgB would be needed from RAN2 point of view</w:t>
            </w:r>
          </w:p>
          <w:p w14:paraId="2B33898F" w14:textId="77777777" w:rsidR="005B4D69" w:rsidRPr="0094435D" w:rsidRDefault="005B4D69" w:rsidP="009F7B59">
            <w:pPr>
              <w:pStyle w:val="B2"/>
              <w:ind w:left="0" w:firstLine="0"/>
              <w:rPr>
                <w:lang w:val="en-GB" w:eastAsia="ko-KR"/>
              </w:rPr>
            </w:pPr>
          </w:p>
        </w:tc>
        <w:tc>
          <w:tcPr>
            <w:tcW w:w="5762" w:type="dxa"/>
          </w:tcPr>
          <w:p w14:paraId="42C40C90" w14:textId="77777777" w:rsidR="005B4D69" w:rsidRDefault="005B4D69" w:rsidP="009F7B59">
            <w:pPr>
              <w:rPr>
                <w:lang w:val="en-US"/>
              </w:rPr>
            </w:pPr>
            <w:r>
              <w:rPr>
                <w:lang w:val="en-US"/>
              </w:rPr>
              <w:lastRenderedPageBreak/>
              <w:t>specify the previous agreement</w:t>
            </w:r>
          </w:p>
          <w:p w14:paraId="7330FA21" w14:textId="05D57303" w:rsidR="00EA69C0" w:rsidRDefault="00EA69C0" w:rsidP="009F7B59">
            <w:pPr>
              <w:rPr>
                <w:lang w:val="en-US"/>
              </w:rPr>
            </w:pPr>
            <w:r>
              <w:rPr>
                <w:lang w:val="en-US"/>
              </w:rPr>
              <w:t xml:space="preserve">[Ericsson] Same as one of the </w:t>
            </w:r>
            <w:proofErr w:type="gramStart"/>
            <w:r>
              <w:rPr>
                <w:lang w:val="en-US"/>
              </w:rPr>
              <w:t>issue</w:t>
            </w:r>
            <w:proofErr w:type="gramEnd"/>
            <w:r>
              <w:rPr>
                <w:lang w:val="en-US"/>
              </w:rPr>
              <w:t xml:space="preserve"> 6.</w:t>
            </w:r>
          </w:p>
        </w:tc>
        <w:tc>
          <w:tcPr>
            <w:tcW w:w="3760" w:type="dxa"/>
          </w:tcPr>
          <w:p w14:paraId="28527A54" w14:textId="77777777" w:rsidR="001E3DBA" w:rsidRPr="00D84D52" w:rsidRDefault="001E3DBA" w:rsidP="001E3DBA">
            <w:pPr>
              <w:rPr>
                <w:rFonts w:eastAsia="SimSun"/>
                <w:b/>
                <w:bCs/>
                <w:u w:val="single"/>
                <w:lang w:val="en-US" w:eastAsia="zh-CN"/>
              </w:rPr>
            </w:pPr>
            <w:r w:rsidRPr="00D84D52">
              <w:rPr>
                <w:rFonts w:eastAsia="SimSun"/>
                <w:b/>
                <w:bCs/>
                <w:u w:val="single"/>
                <w:lang w:val="en-US" w:eastAsia="zh-CN"/>
              </w:rPr>
              <w:t>Issue 6.6:</w:t>
            </w:r>
          </w:p>
          <w:p w14:paraId="7F2BA222" w14:textId="77777777" w:rsidR="001E3DBA" w:rsidRPr="00D84D52" w:rsidRDefault="001E3DBA" w:rsidP="001E3DBA">
            <w:pPr>
              <w:rPr>
                <w:rFonts w:eastAsia="SimSun"/>
                <w:lang w:val="en-US" w:eastAsia="zh-CN"/>
              </w:rPr>
            </w:pPr>
            <w:r>
              <w:rPr>
                <w:rFonts w:eastAsia="SimSun"/>
                <w:lang w:val="en-US" w:eastAsia="zh-CN"/>
              </w:rPr>
              <w:t>- It is a bit unclear to us whether the</w:t>
            </w:r>
            <w:r w:rsidRPr="00D84D52">
              <w:rPr>
                <w:rFonts w:eastAsia="SimSun"/>
                <w:lang w:val="en-US" w:eastAsia="zh-CN"/>
              </w:rPr>
              <w:t xml:space="preserve"> feedback for successRAR </w:t>
            </w:r>
            <w:r>
              <w:rPr>
                <w:rFonts w:eastAsia="SimSun"/>
                <w:lang w:val="en-US" w:eastAsia="zh-CN"/>
              </w:rPr>
              <w:t>is same as HARQ feedback. This also depends on the RAN1 decisions in the end. For now, we can delete this sentence and add an Editor’s note</w:t>
            </w:r>
            <w:r w:rsidRPr="00D84D52">
              <w:rPr>
                <w:rFonts w:eastAsia="SimSun"/>
                <w:lang w:val="en-US" w:eastAsia="zh-CN"/>
              </w:rPr>
              <w:t xml:space="preserve">: </w:t>
            </w:r>
          </w:p>
          <w:p w14:paraId="38F8B342" w14:textId="47F7E657" w:rsidR="005B4D69" w:rsidRDefault="001E3DBA" w:rsidP="001E3DBA">
            <w:r w:rsidRPr="00D84D52">
              <w:rPr>
                <w:color w:val="FF0000"/>
              </w:rPr>
              <w:lastRenderedPageBreak/>
              <w:t xml:space="preserve">=&gt; </w:t>
            </w:r>
            <w:r>
              <w:rPr>
                <w:color w:val="FF0000"/>
              </w:rPr>
              <w:t>Delete the sentence and a</w:t>
            </w:r>
            <w:r w:rsidRPr="00D84D52">
              <w:rPr>
                <w:color w:val="FF0000"/>
              </w:rPr>
              <w:t xml:space="preserve">dd an Editor’s note to clarify that feedback for reception of successRAR is FFS pending RAN1 input. </w:t>
            </w:r>
          </w:p>
        </w:tc>
      </w:tr>
      <w:tr w:rsidR="005B4D69" w14:paraId="562F6B72" w14:textId="77777777" w:rsidTr="006C0009">
        <w:tc>
          <w:tcPr>
            <w:tcW w:w="1087" w:type="dxa"/>
          </w:tcPr>
          <w:p w14:paraId="76692448" w14:textId="5DC4ACA4" w:rsidR="005B4D69" w:rsidRDefault="001E3DBA" w:rsidP="00B4066E">
            <w:pPr>
              <w:ind w:left="360"/>
            </w:pPr>
            <w:r>
              <w:lastRenderedPageBreak/>
              <w:t>26</w:t>
            </w:r>
          </w:p>
        </w:tc>
        <w:tc>
          <w:tcPr>
            <w:tcW w:w="5835" w:type="dxa"/>
          </w:tcPr>
          <w:p w14:paraId="3AA1CFD3" w14:textId="77777777" w:rsidR="005B4D69" w:rsidRDefault="005B4D69" w:rsidP="009F7B59">
            <w:pPr>
              <w:pStyle w:val="B1"/>
              <w:rPr>
                <w:lang w:eastAsia="ko-KR"/>
              </w:rPr>
            </w:pPr>
            <w:r w:rsidRPr="00B9580D">
              <w:rPr>
                <w:lang w:eastAsia="ko-KR"/>
              </w:rPr>
              <w:t>1&gt;</w:t>
            </w:r>
            <w:r w:rsidRPr="00B9580D">
              <w:rPr>
                <w:lang w:eastAsia="ko-KR"/>
              </w:rPr>
              <w:tab/>
            </w:r>
            <w:r w:rsidRPr="002C5093">
              <w:rPr>
                <w:highlight w:val="green"/>
                <w:lang w:eastAsia="ko-KR"/>
              </w:rPr>
              <w:t>perform the BWP operation</w:t>
            </w:r>
            <w:r w:rsidRPr="00B9580D">
              <w:rPr>
                <w:lang w:eastAsia="ko-KR"/>
              </w:rPr>
              <w:t xml:space="preserve"> as specified in clause 5.15;</w:t>
            </w:r>
          </w:p>
          <w:p w14:paraId="6CAE9A41" w14:textId="77777777" w:rsidR="005B4D69" w:rsidRDefault="005B4D69" w:rsidP="009F7B59">
            <w:pPr>
              <w:pStyle w:val="B1"/>
              <w:rPr>
                <w:ins w:id="307" w:author="ZTE" w:date="2019-09-11T15:28:00Z"/>
              </w:rPr>
            </w:pPr>
            <w:ins w:id="308" w:author="ZTE" w:date="2019-09-11T15:28:00Z">
              <w:r w:rsidRPr="00CF5978">
                <w:t xml:space="preserve">1&gt; </w:t>
              </w:r>
              <w:r>
                <w:t>i</w:t>
              </w:r>
              <w:r w:rsidRPr="00CF5978">
                <w:t xml:space="preserve">f the RSRP of the downlink pathloss reference </w:t>
              </w:r>
              <w:r w:rsidRPr="002C5093">
                <w:t xml:space="preserve">is above </w:t>
              </w:r>
              <w:r w:rsidRPr="002C5093">
                <w:rPr>
                  <w:i/>
                  <w:iCs/>
                </w:rPr>
                <w:t>rsrp-ThresholdSSB-2stepRach</w:t>
              </w:r>
              <w:r w:rsidRPr="002C5093">
                <w:t>; and</w:t>
              </w:r>
              <w:r>
                <w:t xml:space="preserve"> </w:t>
              </w:r>
            </w:ins>
          </w:p>
          <w:p w14:paraId="0160B032" w14:textId="77777777" w:rsidR="005B4D69" w:rsidRDefault="005B4D69" w:rsidP="009F7B59">
            <w:pPr>
              <w:pStyle w:val="B1"/>
              <w:rPr>
                <w:ins w:id="309" w:author="ZTE" w:date="2019-09-11T15:28:00Z"/>
              </w:rPr>
            </w:pPr>
            <w:ins w:id="310" w:author="ZTE" w:date="2019-09-11T15:28:00Z">
              <w:r>
                <w:t>1&gt; if the BWP selected for Random Access procedure is configured with 2-step RACH resources as specified in TS 38.331 [5]:</w:t>
              </w:r>
            </w:ins>
          </w:p>
          <w:p w14:paraId="755415F3" w14:textId="77777777" w:rsidR="005B4D69" w:rsidRDefault="005B4D69" w:rsidP="009F7B59">
            <w:pPr>
              <w:pStyle w:val="B2"/>
              <w:spacing w:line="259" w:lineRule="auto"/>
              <w:rPr>
                <w:ins w:id="311" w:author="ZTE" w:date="2019-09-11T15:28:00Z"/>
                <w:lang w:eastAsia="ko-KR"/>
              </w:rPr>
            </w:pPr>
            <w:ins w:id="312" w:author="ZTE" w:date="2019-09-11T15:28:00Z">
              <w:r w:rsidRPr="00CF5978">
                <w:rPr>
                  <w:lang w:eastAsia="ko-KR"/>
                </w:rPr>
                <w:t>2&gt; select 2-step CBRA procedure;</w:t>
              </w:r>
            </w:ins>
          </w:p>
          <w:p w14:paraId="35DAF66D" w14:textId="77777777" w:rsidR="005B4D69" w:rsidRPr="00384593" w:rsidRDefault="005B4D69" w:rsidP="009F7B59">
            <w:pPr>
              <w:pStyle w:val="EditorsNote"/>
              <w:rPr>
                <w:ins w:id="313" w:author="ZTE" w:date="2019-09-11T15:28:00Z"/>
                <w:rFonts w:eastAsia="SimSun"/>
              </w:rPr>
            </w:pPr>
            <w:ins w:id="314" w:author="ZTE" w:date="2019-09-11T15:28:00Z">
              <w:r w:rsidRPr="002C5093">
                <w:rPr>
                  <w:rFonts w:eastAsia="SimSun"/>
                </w:rPr>
                <w:t>Editor’s Note: The initialization of variables for 2-step RACH to be added here</w:t>
              </w:r>
            </w:ins>
          </w:p>
          <w:p w14:paraId="2C2C8F3D" w14:textId="77777777" w:rsidR="005B4D69" w:rsidRPr="00CF5978" w:rsidRDefault="005B4D69" w:rsidP="009F7B59">
            <w:pPr>
              <w:pStyle w:val="B2"/>
              <w:spacing w:line="259" w:lineRule="auto"/>
              <w:rPr>
                <w:ins w:id="315" w:author="ZTE" w:date="2019-09-11T15:28:00Z"/>
                <w:lang w:eastAsia="ko-KR"/>
              </w:rPr>
            </w:pPr>
            <w:ins w:id="316" w:author="ZTE" w:date="2019-09-11T15:28:00Z">
              <w:r w:rsidRPr="00CF5978">
                <w:rPr>
                  <w:lang w:eastAsia="ko-KR"/>
                </w:rPr>
                <w:t>2&gt; perform the Random Access Resource selection procedure for 2-step CBRA (see clause 5.1.2a).</w:t>
              </w:r>
            </w:ins>
          </w:p>
          <w:p w14:paraId="1C8CF714" w14:textId="77777777" w:rsidR="005B4D69" w:rsidRDefault="005B4D69" w:rsidP="002C5093">
            <w:pPr>
              <w:pStyle w:val="B1"/>
            </w:pPr>
            <w:ins w:id="317" w:author="ZTE" w:date="2019-09-11T15:28:00Z">
              <w:r>
                <w:t xml:space="preserve">1&gt; else: </w:t>
              </w:r>
              <w:r w:rsidRPr="005678AD">
                <w:t>(i.e. for 4-step CBRA/CFRA)</w:t>
              </w:r>
            </w:ins>
          </w:p>
          <w:p w14:paraId="7665372F" w14:textId="66EF83C5" w:rsidR="00B4066E" w:rsidRPr="00B4066E" w:rsidRDefault="00B4066E" w:rsidP="002C5093">
            <w:pPr>
              <w:pStyle w:val="B1"/>
              <w:rPr>
                <w:lang w:val="en-US" w:eastAsia="ko-KR"/>
              </w:rPr>
            </w:pPr>
            <w:r>
              <w:rPr>
                <w:lang w:val="en-US"/>
              </w:rPr>
              <w:t>[</w:t>
            </w:r>
            <w:proofErr w:type="gramStart"/>
            <w:r>
              <w:rPr>
                <w:lang w:val="en-US"/>
              </w:rPr>
              <w:t>Huawei(</w:t>
            </w:r>
            <w:proofErr w:type="gramEnd"/>
            <w:r>
              <w:rPr>
                <w:lang w:val="en-US"/>
              </w:rPr>
              <w:t>GuoYinghao)] Whether to allow 2-step RACH only configuration on a certain BWP is FFS and this impacts BWP switching</w:t>
            </w:r>
          </w:p>
        </w:tc>
        <w:tc>
          <w:tcPr>
            <w:tcW w:w="5762" w:type="dxa"/>
          </w:tcPr>
          <w:p w14:paraId="7833AD64" w14:textId="77777777" w:rsidR="005B4D69" w:rsidRDefault="005B4D69" w:rsidP="009F7B59">
            <w:pPr>
              <w:rPr>
                <w:lang w:val="en-US"/>
              </w:rPr>
            </w:pPr>
            <w:r>
              <w:rPr>
                <w:lang w:val="en-US"/>
              </w:rPr>
              <w:t>BWP switching and whether 2-step RACH only configuration is possible should be FFS</w:t>
            </w:r>
          </w:p>
          <w:p w14:paraId="32733D05" w14:textId="77777777" w:rsidR="008F470A" w:rsidRDefault="008F470A" w:rsidP="009F7B59">
            <w:pPr>
              <w:rPr>
                <w:lang w:val="en-US"/>
              </w:rPr>
            </w:pPr>
          </w:p>
          <w:p w14:paraId="240303A8" w14:textId="09F8C728" w:rsidR="008F470A" w:rsidRDefault="008F470A" w:rsidP="009F7B59">
            <w:pPr>
              <w:rPr>
                <w:lang w:val="en-US"/>
              </w:rPr>
            </w:pPr>
            <w:r>
              <w:rPr>
                <w:lang w:val="en-US"/>
              </w:rPr>
              <w:t>[Ericsson] we should first determine general cases before looking at variants with 2-step only or where no RACH config at all is available for a BWP</w:t>
            </w:r>
          </w:p>
        </w:tc>
        <w:tc>
          <w:tcPr>
            <w:tcW w:w="3760" w:type="dxa"/>
          </w:tcPr>
          <w:p w14:paraId="29572D2C" w14:textId="77777777" w:rsidR="005B4D69" w:rsidRDefault="001E3DBA" w:rsidP="001E3DBA">
            <w:pPr>
              <w:pStyle w:val="ListParagraph"/>
              <w:numPr>
                <w:ilvl w:val="0"/>
                <w:numId w:val="14"/>
              </w:numPr>
            </w:pPr>
            <w:r>
              <w:t xml:space="preserve">To discuss whether 2-step RACH can be configured on a BWP without 4-step RACH. </w:t>
            </w:r>
          </w:p>
          <w:p w14:paraId="27262E7D" w14:textId="77777777" w:rsidR="001E3DBA" w:rsidRDefault="001E3DBA" w:rsidP="001E3DBA">
            <w:pPr>
              <w:pStyle w:val="ListParagraph"/>
              <w:numPr>
                <w:ilvl w:val="0"/>
                <w:numId w:val="14"/>
              </w:numPr>
            </w:pPr>
            <w:r>
              <w:t>Add Editor’s note that this is FFS</w:t>
            </w:r>
          </w:p>
          <w:p w14:paraId="22B007FE" w14:textId="636B41C7" w:rsidR="001E3DBA" w:rsidRDefault="001E3DBA" w:rsidP="001E3DBA">
            <w:r w:rsidRPr="001E3DBA">
              <w:rPr>
                <w:color w:val="00B050"/>
              </w:rPr>
              <w:t xml:space="preserve">=&gt; Add </w:t>
            </w:r>
            <w:r w:rsidRPr="001E3DBA">
              <w:rPr>
                <w:rFonts w:eastAsia="SimSun" w:hint="eastAsia"/>
                <w:color w:val="00B050"/>
                <w:lang w:val="en-US" w:eastAsia="zh-CN"/>
              </w:rPr>
              <w:t>Editor</w:t>
            </w:r>
            <w:r w:rsidRPr="001E3DBA">
              <w:rPr>
                <w:rFonts w:eastAsia="SimSun"/>
                <w:color w:val="00B050"/>
                <w:lang w:val="en-US" w:eastAsia="zh-CN"/>
              </w:rPr>
              <w:t>’</w:t>
            </w:r>
            <w:r w:rsidRPr="001E3DBA">
              <w:rPr>
                <w:rFonts w:eastAsia="SimSun" w:hint="eastAsia"/>
                <w:color w:val="00B050"/>
                <w:lang w:val="en-US" w:eastAsia="zh-CN"/>
              </w:rPr>
              <w:t>s Note: It is FFS whether 2-step CBRA resource can be configured on a BWP without 4-step CBRA resource. If it is allowed, then some extra description is needed to address such case.</w:t>
            </w:r>
          </w:p>
        </w:tc>
      </w:tr>
      <w:tr w:rsidR="005B4D69" w:rsidRPr="00590415" w14:paraId="45A2C0AE" w14:textId="77777777" w:rsidTr="006C0009">
        <w:tc>
          <w:tcPr>
            <w:tcW w:w="1087" w:type="dxa"/>
          </w:tcPr>
          <w:p w14:paraId="7439DBE3" w14:textId="2D055723" w:rsidR="005B4D69" w:rsidRDefault="001E3DBA" w:rsidP="00B4066E">
            <w:pPr>
              <w:ind w:left="360"/>
            </w:pPr>
            <w:r>
              <w:t>27</w:t>
            </w:r>
          </w:p>
        </w:tc>
        <w:tc>
          <w:tcPr>
            <w:tcW w:w="5835" w:type="dxa"/>
          </w:tcPr>
          <w:p w14:paraId="6AB58DBF" w14:textId="77777777" w:rsidR="005B4D69" w:rsidRDefault="005B4D69" w:rsidP="009F7B59">
            <w:pPr>
              <w:rPr>
                <w:ins w:id="318" w:author="ZTE" w:date="2019-09-11T15:35:00Z"/>
                <w:lang w:eastAsia="ko-KR"/>
              </w:rPr>
            </w:pPr>
            <w:ins w:id="319" w:author="ZTE" w:date="2019-09-11T15:35:00Z">
              <w:r>
                <w:rPr>
                  <w:lang w:eastAsia="ko-KR"/>
                </w:rPr>
                <w:t>The MAC entity shall:</w:t>
              </w:r>
            </w:ins>
          </w:p>
          <w:p w14:paraId="520BC302" w14:textId="77777777" w:rsidR="005B4D69" w:rsidRPr="0033574F" w:rsidRDefault="005B4D69" w:rsidP="009F7B59">
            <w:pPr>
              <w:pStyle w:val="B1"/>
              <w:rPr>
                <w:ins w:id="320" w:author="ZTE" w:date="2019-09-11T15:35:00Z"/>
                <w:lang w:eastAsia="ko-KR"/>
              </w:rPr>
            </w:pPr>
            <w:ins w:id="321" w:author="ZTE" w:date="2019-09-11T15:35:00Z">
              <w:r w:rsidRPr="0033574F">
                <w:rPr>
                  <w:lang w:val="en-US" w:eastAsia="ko-KR"/>
                </w:rPr>
                <w:t>1</w:t>
              </w:r>
              <w:r w:rsidRPr="0033574F">
                <w:rPr>
                  <w:lang w:eastAsia="ko-KR"/>
                </w:rPr>
                <w:t>&gt;</w:t>
              </w:r>
              <w:r w:rsidRPr="0033574F">
                <w:rPr>
                  <w:lang w:eastAsia="ko-KR"/>
                </w:rPr>
                <w:tab/>
                <w:t xml:space="preserve">if at least one of the SSBs with SS-RSRP above </w:t>
              </w:r>
              <w:r w:rsidRPr="0033574F">
                <w:rPr>
                  <w:i/>
                  <w:iCs/>
                  <w:lang w:eastAsia="ko-KR"/>
                </w:rPr>
                <w:t>rsrp-ThresholdSSB</w:t>
              </w:r>
              <w:r w:rsidRPr="0033574F">
                <w:rPr>
                  <w:lang w:eastAsia="ko-KR"/>
                </w:rPr>
                <w:t xml:space="preserve"> is available:</w:t>
              </w:r>
            </w:ins>
          </w:p>
          <w:p w14:paraId="28450FC6" w14:textId="77777777" w:rsidR="005B4D69" w:rsidRPr="0033574F" w:rsidRDefault="005B4D69" w:rsidP="009F7B59">
            <w:pPr>
              <w:pStyle w:val="B2"/>
              <w:rPr>
                <w:ins w:id="322" w:author="ZTE" w:date="2019-09-11T15:35:00Z"/>
                <w:lang w:eastAsia="ko-KR"/>
              </w:rPr>
            </w:pPr>
            <w:ins w:id="323" w:author="ZTE" w:date="2019-09-11T15:35:00Z">
              <w:r w:rsidRPr="0033574F">
                <w:rPr>
                  <w:lang w:val="en-US" w:eastAsia="ko-KR"/>
                </w:rPr>
                <w:t>2</w:t>
              </w:r>
              <w:r w:rsidRPr="0033574F">
                <w:rPr>
                  <w:lang w:eastAsia="ko-KR"/>
                </w:rPr>
                <w:t>&gt;</w:t>
              </w:r>
              <w:r w:rsidRPr="0033574F">
                <w:rPr>
                  <w:lang w:eastAsia="ko-KR"/>
                </w:rPr>
                <w:tab/>
                <w:t xml:space="preserve">select an SSB with SS-RSRP above </w:t>
              </w:r>
              <w:r w:rsidRPr="0033574F">
                <w:rPr>
                  <w:i/>
                  <w:iCs/>
                  <w:lang w:eastAsia="ko-KR"/>
                </w:rPr>
                <w:t>rsrp-ThresholdSSB</w:t>
              </w:r>
              <w:r w:rsidRPr="0033574F">
                <w:rPr>
                  <w:lang w:eastAsia="ko-KR"/>
                </w:rPr>
                <w:t>.</w:t>
              </w:r>
            </w:ins>
          </w:p>
          <w:p w14:paraId="7C7AF5EB" w14:textId="77777777" w:rsidR="005B4D69" w:rsidRPr="0033574F" w:rsidRDefault="005B4D69" w:rsidP="009F7B59">
            <w:pPr>
              <w:pStyle w:val="B1"/>
              <w:rPr>
                <w:ins w:id="324" w:author="ZTE" w:date="2019-09-11T15:35:00Z"/>
                <w:lang w:val="en-US" w:eastAsia="ko-KR"/>
              </w:rPr>
            </w:pPr>
            <w:ins w:id="325" w:author="ZTE" w:date="2019-09-11T15:35:00Z">
              <w:r w:rsidRPr="0033574F">
                <w:rPr>
                  <w:lang w:val="en-US" w:eastAsia="ko-KR"/>
                </w:rPr>
                <w:t>1&gt;</w:t>
              </w:r>
              <w:r w:rsidRPr="0033574F">
                <w:rPr>
                  <w:lang w:val="en-US" w:eastAsia="ko-KR"/>
                </w:rPr>
                <w:tab/>
                <w:t>else:</w:t>
              </w:r>
            </w:ins>
          </w:p>
          <w:p w14:paraId="14393428" w14:textId="77777777" w:rsidR="005B4D69" w:rsidRPr="0033574F" w:rsidRDefault="005B4D69" w:rsidP="009F7B59">
            <w:pPr>
              <w:pStyle w:val="B2"/>
              <w:rPr>
                <w:ins w:id="326" w:author="ZTE" w:date="2019-09-11T15:35:00Z"/>
                <w:lang w:val="en-US" w:eastAsia="ko-KR"/>
              </w:rPr>
            </w:pPr>
            <w:ins w:id="327" w:author="ZTE" w:date="2019-09-11T15:35:00Z">
              <w:r w:rsidRPr="0033574F">
                <w:rPr>
                  <w:lang w:val="en-US" w:eastAsia="ko-KR"/>
                </w:rPr>
                <w:t>2&gt;</w:t>
              </w:r>
              <w:r w:rsidRPr="0033574F">
                <w:rPr>
                  <w:lang w:val="en-US" w:eastAsia="ko-KR"/>
                </w:rPr>
                <w:tab/>
                <w:t>select any SSB.</w:t>
              </w:r>
            </w:ins>
          </w:p>
          <w:p w14:paraId="719298B4" w14:textId="77777777" w:rsidR="005B4D69" w:rsidRPr="00762ABC" w:rsidRDefault="005B4D69" w:rsidP="009F7B59">
            <w:pPr>
              <w:pStyle w:val="B1"/>
              <w:ind w:left="0" w:firstLine="0"/>
              <w:rPr>
                <w:lang w:val="en-US" w:eastAsia="ko-KR"/>
              </w:rPr>
            </w:pPr>
            <w:r>
              <w:rPr>
                <w:lang w:val="en-US" w:eastAsia="ko-KR"/>
              </w:rPr>
              <w:t>[</w:t>
            </w:r>
            <w:proofErr w:type="gramStart"/>
            <w:r>
              <w:rPr>
                <w:lang w:val="en-US" w:eastAsia="ko-KR"/>
              </w:rPr>
              <w:t>Huawei(</w:t>
            </w:r>
            <w:proofErr w:type="gramEnd"/>
            <w:r>
              <w:rPr>
                <w:lang w:val="en-US" w:eastAsia="ko-KR"/>
              </w:rPr>
              <w:t>GuoYinghao)] It appears what the parameter for 4-step RACH is reused here, while this has not been discussed before</w:t>
            </w:r>
          </w:p>
        </w:tc>
        <w:tc>
          <w:tcPr>
            <w:tcW w:w="5762" w:type="dxa"/>
          </w:tcPr>
          <w:p w14:paraId="516F4BFE" w14:textId="77777777" w:rsidR="005B4D69" w:rsidRDefault="005B4D69" w:rsidP="009F7B59">
            <w:pPr>
              <w:tabs>
                <w:tab w:val="left" w:pos="1290"/>
              </w:tabs>
              <w:rPr>
                <w:lang w:val="en-US"/>
              </w:rPr>
            </w:pPr>
            <w:r>
              <w:rPr>
                <w:lang w:val="en-US"/>
              </w:rPr>
              <w:t>FFS whether this parameter rsrp-ThresholdSSB is the same or different between 2-step RACH/4-step RACH</w:t>
            </w:r>
          </w:p>
          <w:p w14:paraId="1D6E73CB" w14:textId="77777777" w:rsidR="008F470A" w:rsidRDefault="008F470A" w:rsidP="009F7B59">
            <w:pPr>
              <w:tabs>
                <w:tab w:val="left" w:pos="1290"/>
              </w:tabs>
              <w:rPr>
                <w:lang w:val="en-US"/>
              </w:rPr>
            </w:pPr>
          </w:p>
          <w:p w14:paraId="1FF917BF" w14:textId="35C33900" w:rsidR="008F470A" w:rsidRDefault="008F470A" w:rsidP="009F7B59">
            <w:pPr>
              <w:tabs>
                <w:tab w:val="left" w:pos="1290"/>
              </w:tabs>
              <w:rPr>
                <w:lang w:val="en-US"/>
              </w:rPr>
            </w:pPr>
          </w:p>
        </w:tc>
        <w:tc>
          <w:tcPr>
            <w:tcW w:w="3760" w:type="dxa"/>
          </w:tcPr>
          <w:p w14:paraId="2A7CEFA4" w14:textId="77777777" w:rsidR="005B4D69" w:rsidRDefault="001E3DBA" w:rsidP="001E3DBA">
            <w:pPr>
              <w:pStyle w:val="ListParagraph"/>
              <w:numPr>
                <w:ilvl w:val="0"/>
                <w:numId w:val="14"/>
              </w:numPr>
              <w:rPr>
                <w:lang w:val="en-US"/>
              </w:rPr>
            </w:pPr>
            <w:r>
              <w:rPr>
                <w:lang w:val="en-US"/>
              </w:rPr>
              <w:t>Yes, reuse of the counters and timers is FFS pending RAN1 input.</w:t>
            </w:r>
          </w:p>
          <w:p w14:paraId="3210B2A9" w14:textId="2F7ABE8F" w:rsidR="001E3DBA" w:rsidRPr="001E3DBA" w:rsidRDefault="001E3DBA" w:rsidP="001E3DBA">
            <w:pPr>
              <w:rPr>
                <w:lang w:val="en-US"/>
              </w:rPr>
            </w:pPr>
            <w:r w:rsidRPr="001E3DBA">
              <w:rPr>
                <w:rFonts w:eastAsia="SimSun"/>
                <w:color w:val="00B050"/>
              </w:rPr>
              <w:t xml:space="preserve">=&gt; Editor's Note:  </w:t>
            </w:r>
            <w:r w:rsidRPr="001E3DBA">
              <w:rPr>
                <w:rFonts w:eastAsia="SimSun" w:hint="eastAsia"/>
                <w:color w:val="00B050"/>
                <w:lang w:val="en-US" w:eastAsia="zh-CN"/>
              </w:rPr>
              <w:t xml:space="preserve">All the parameters and counters mentioned in the following section are </w:t>
            </w:r>
            <w:proofErr w:type="gramStart"/>
            <w:r w:rsidRPr="001E3DBA">
              <w:rPr>
                <w:rFonts w:eastAsia="SimSun" w:hint="eastAsia"/>
                <w:color w:val="00B050"/>
                <w:lang w:val="en-US" w:eastAsia="zh-CN"/>
              </w:rPr>
              <w:t>FFS, and</w:t>
            </w:r>
            <w:proofErr w:type="gramEnd"/>
            <w:r w:rsidRPr="001E3DBA">
              <w:rPr>
                <w:rFonts w:eastAsia="SimSun" w:hint="eastAsia"/>
                <w:color w:val="00B050"/>
                <w:lang w:val="en-US" w:eastAsia="zh-CN"/>
              </w:rPr>
              <w:t xml:space="preserve"> will be updated based on RAN1&amp;RAN2 agreements</w:t>
            </w:r>
            <w:r w:rsidRPr="001E3DBA">
              <w:rPr>
                <w:rFonts w:eastAsia="SimSun"/>
                <w:color w:val="00B050"/>
                <w:lang w:val="en-US" w:eastAsia="zh-CN"/>
              </w:rPr>
              <w:t>.</w:t>
            </w:r>
          </w:p>
        </w:tc>
      </w:tr>
      <w:tr w:rsidR="005B4D69" w:rsidRPr="00590415" w14:paraId="3FDF84DC" w14:textId="77777777" w:rsidTr="006C0009">
        <w:tc>
          <w:tcPr>
            <w:tcW w:w="1087" w:type="dxa"/>
          </w:tcPr>
          <w:p w14:paraId="0FC6B166" w14:textId="53B9BFDE" w:rsidR="005B4D69" w:rsidRDefault="001E3DBA" w:rsidP="00B4066E">
            <w:pPr>
              <w:ind w:left="360"/>
            </w:pPr>
            <w:r>
              <w:lastRenderedPageBreak/>
              <w:t>28</w:t>
            </w:r>
          </w:p>
        </w:tc>
        <w:tc>
          <w:tcPr>
            <w:tcW w:w="5835" w:type="dxa"/>
          </w:tcPr>
          <w:p w14:paraId="549055E5" w14:textId="77777777" w:rsidR="005B4D69" w:rsidRDefault="005B4D69" w:rsidP="009F7B59">
            <w:pPr>
              <w:rPr>
                <w:lang w:eastAsia="ko-KR"/>
              </w:rPr>
            </w:pPr>
            <w:r>
              <w:rPr>
                <w:lang w:val="en-US" w:eastAsia="ko-KR"/>
              </w:rPr>
              <w:t>[</w:t>
            </w:r>
            <w:proofErr w:type="gramStart"/>
            <w:r>
              <w:rPr>
                <w:lang w:val="en-US" w:eastAsia="ko-KR"/>
              </w:rPr>
              <w:t>Huawei(</w:t>
            </w:r>
            <w:proofErr w:type="gramEnd"/>
            <w:r>
              <w:rPr>
                <w:lang w:val="en-US" w:eastAsia="ko-KR"/>
              </w:rPr>
              <w:t xml:space="preserve">GuoYinghao)] </w:t>
            </w:r>
            <w:r>
              <w:rPr>
                <w:lang w:eastAsia="ko-KR"/>
              </w:rPr>
              <w:t>There have been the different wordings for the same thing in the following part of the running CR, we suggest to unify the wording as "UL grant configured for msgA payload"</w:t>
            </w:r>
          </w:p>
          <w:p w14:paraId="403C02BD" w14:textId="77777777" w:rsidR="005B4D69" w:rsidRDefault="005B4D69" w:rsidP="009F7B59">
            <w:pPr>
              <w:rPr>
                <w:lang w:eastAsia="ko-KR"/>
              </w:rPr>
            </w:pPr>
            <w:r w:rsidRPr="00B9580D">
              <w:rPr>
                <w:lang w:eastAsia="ko-KR"/>
              </w:rPr>
              <w:t xml:space="preserve">Uplink grant is either received dynamically on the PDCCH, in a </w:t>
            </w:r>
            <w:proofErr w:type="gramStart"/>
            <w:r w:rsidRPr="00B9580D">
              <w:rPr>
                <w:lang w:eastAsia="ko-KR"/>
              </w:rPr>
              <w:t>Random Access</w:t>
            </w:r>
            <w:proofErr w:type="gramEnd"/>
            <w:r w:rsidRPr="00B9580D">
              <w:rPr>
                <w:lang w:eastAsia="ko-KR"/>
              </w:rPr>
              <w:t xml:space="preserve"> Response, </w:t>
            </w:r>
            <w:del w:id="328" w:author="ZTE" w:date="2019-09-09T16:19:00Z">
              <w:r w:rsidRPr="00B9580D" w:rsidDel="00954972">
                <w:rPr>
                  <w:lang w:eastAsia="ko-KR"/>
                </w:rPr>
                <w:delText xml:space="preserve">or </w:delText>
              </w:r>
            </w:del>
            <w:r w:rsidRPr="00B9580D">
              <w:rPr>
                <w:lang w:eastAsia="ko-KR"/>
              </w:rPr>
              <w:t>configured semi-persistently by RRC</w:t>
            </w:r>
            <w:ins w:id="329" w:author="ZTE" w:date="2019-09-09T16:20:00Z">
              <w:r>
                <w:rPr>
                  <w:lang w:eastAsia="ko-KR"/>
                </w:rPr>
                <w:t xml:space="preserve"> or determined </w:t>
              </w:r>
            </w:ins>
            <w:ins w:id="330" w:author="ZTE" w:date="2019-09-09T16:21:00Z">
              <w:r>
                <w:rPr>
                  <w:lang w:eastAsia="ko-KR"/>
                </w:rPr>
                <w:t>as specified in subclause 5.1.2a for the transmission of the MsgA</w:t>
              </w:r>
            </w:ins>
            <w:ins w:id="331" w:author="ZTE" w:date="2019-09-09T16:26:00Z">
              <w:r>
                <w:rPr>
                  <w:lang w:eastAsia="ko-KR"/>
                </w:rPr>
                <w:t xml:space="preserve"> payload</w:t>
              </w:r>
            </w:ins>
            <w:r w:rsidRPr="00B9580D">
              <w:rPr>
                <w:lang w:eastAsia="ko-KR"/>
              </w:rPr>
              <w:t>.</w:t>
            </w:r>
          </w:p>
          <w:p w14:paraId="5941F09D" w14:textId="77777777" w:rsidR="005B4D69" w:rsidRDefault="005B4D69" w:rsidP="009F7B59">
            <w:pPr>
              <w:rPr>
                <w:lang w:eastAsia="ko-KR"/>
              </w:rPr>
            </w:pPr>
            <w:r>
              <w:rPr>
                <w:lang w:eastAsia="ko-KR"/>
              </w:rPr>
              <w:t>=======</w:t>
            </w:r>
          </w:p>
          <w:p w14:paraId="51B89CB6" w14:textId="77777777" w:rsidR="005B4D69" w:rsidRPr="00B9580D" w:rsidRDefault="005B4D69" w:rsidP="009F7B59">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id="332" w:author="ZTE" w:date="2019-09-09T16:23:00Z">
              <w:r>
                <w:rPr>
                  <w:noProof/>
                  <w:lang w:eastAsia="ko-KR"/>
                </w:rPr>
                <w:t xml:space="preserve"> or a tr</w:t>
              </w:r>
            </w:ins>
            <w:ins w:id="333" w:author="ZTE" w:date="2019-09-09T16:24:00Z">
              <w:r>
                <w:rPr>
                  <w:noProof/>
                  <w:lang w:eastAsia="ko-KR"/>
                </w:rPr>
                <w:t>ansmission of the MsgA</w:t>
              </w:r>
            </w:ins>
            <w:ins w:id="334" w:author="ZTE" w:date="2019-09-09T16:26:00Z">
              <w:r>
                <w:rPr>
                  <w:noProof/>
                  <w:lang w:eastAsia="ko-KR"/>
                </w:rPr>
                <w:t xml:space="preserve"> payload</w:t>
              </w:r>
            </w:ins>
            <w:r w:rsidRPr="00B9580D">
              <w:rPr>
                <w:noProof/>
                <w:lang w:eastAsia="ko-KR"/>
              </w:rPr>
              <w:t>:</w:t>
            </w:r>
          </w:p>
          <w:p w14:paraId="3260DE9D" w14:textId="77777777" w:rsidR="005B4D69" w:rsidRDefault="005B4D69" w:rsidP="009F7B59">
            <w:pPr>
              <w:rPr>
                <w:lang w:val="en-US" w:eastAsia="ko-KR"/>
              </w:rPr>
            </w:pPr>
            <w:r>
              <w:rPr>
                <w:lang w:val="en-US" w:eastAsia="ko-KR"/>
              </w:rPr>
              <w:t>=======</w:t>
            </w:r>
          </w:p>
          <w:p w14:paraId="49490779" w14:textId="77777777" w:rsidR="005B4D69" w:rsidRPr="00B9580D" w:rsidRDefault="005B4D69" w:rsidP="009F7B59">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ins w:id="335" w:author="ZTE" w:date="2019-09-09T16:24:00Z">
              <w:r>
                <w:rPr>
                  <w:noProof/>
                  <w:lang w:eastAsia="ko-KR"/>
                </w:rPr>
                <w:t xml:space="preserve"> or for transmission</w:t>
              </w:r>
            </w:ins>
            <w:ins w:id="336" w:author="ZTE" w:date="2019-09-09T16:25:00Z">
              <w:r>
                <w:rPr>
                  <w:noProof/>
                  <w:lang w:eastAsia="ko-KR"/>
                </w:rPr>
                <w:t xml:space="preserve"> of MsgA </w:t>
              </w:r>
            </w:ins>
            <w:ins w:id="337" w:author="ZTE" w:date="2019-09-09T16:26:00Z">
              <w:r>
                <w:rPr>
                  <w:noProof/>
                  <w:lang w:eastAsia="ko-KR"/>
                </w:rPr>
                <w:t xml:space="preserve">payload </w:t>
              </w:r>
            </w:ins>
            <w:ins w:id="338" w:author="ZTE" w:date="2019-09-09T16:25:00Z">
              <w:r>
                <w:rPr>
                  <w:noProof/>
                  <w:lang w:eastAsia="ko-KR"/>
                </w:rPr>
                <w:t>in</w:t>
              </w:r>
            </w:ins>
            <w:ins w:id="339" w:author="ZTE" w:date="2019-09-09T16:26:00Z">
              <w:r>
                <w:rPr>
                  <w:noProof/>
                  <w:lang w:eastAsia="ko-KR"/>
                </w:rPr>
                <w:t xml:space="preserve"> case of</w:t>
              </w:r>
            </w:ins>
            <w:ins w:id="340" w:author="ZTE" w:date="2019-09-09T16:25:00Z">
              <w:r>
                <w:rPr>
                  <w:noProof/>
                  <w:lang w:eastAsia="ko-KR"/>
                </w:rPr>
                <w:t xml:space="preserve"> 2-step RACH</w:t>
              </w:r>
            </w:ins>
            <w:r w:rsidRPr="00B9580D">
              <w:rPr>
                <w:noProof/>
                <w:lang w:eastAsia="ko-KR"/>
              </w:rPr>
              <w:t>:</w:t>
            </w:r>
          </w:p>
          <w:p w14:paraId="11B09004" w14:textId="77777777" w:rsidR="005B4D69" w:rsidRDefault="005B4D69" w:rsidP="009F7B59">
            <w:pPr>
              <w:rPr>
                <w:lang w:val="en-US" w:eastAsia="ko-KR"/>
              </w:rPr>
            </w:pPr>
            <w:r>
              <w:rPr>
                <w:lang w:val="en-US" w:eastAsia="ko-KR"/>
              </w:rPr>
              <w:t>=====</w:t>
            </w:r>
          </w:p>
          <w:p w14:paraId="3D91A1E0" w14:textId="77777777" w:rsidR="005B4D69" w:rsidRPr="00B9580D" w:rsidRDefault="005B4D69" w:rsidP="009F7B59">
            <w:pPr>
              <w:rPr>
                <w:noProof/>
                <w:lang w:eastAsia="ko-KR"/>
              </w:rPr>
            </w:pPr>
            <w:r w:rsidRPr="00B9580D">
              <w:rPr>
                <w:lang w:eastAsia="ko-KR"/>
              </w:rPr>
              <w:t>E</w:t>
            </w:r>
            <w:r w:rsidRPr="00B9580D">
              <w:rPr>
                <w:noProof/>
              </w:rPr>
              <w:t>ach HARQ process is associated with a HARQ process identifier.</w:t>
            </w:r>
            <w:r w:rsidRPr="00B9580D">
              <w:rPr>
                <w:noProof/>
                <w:lang w:eastAsia="ko-KR"/>
              </w:rPr>
              <w:t xml:space="preserve"> For UL transmission with UL grant in RA Response</w:t>
            </w:r>
            <w:ins w:id="341" w:author="ZTE" w:date="2019-09-09T16:25:00Z">
              <w:r>
                <w:rPr>
                  <w:noProof/>
                  <w:lang w:eastAsia="ko-KR"/>
                </w:rPr>
                <w:t xml:space="preserve"> or for UL transmission for MsgA payload</w:t>
              </w:r>
            </w:ins>
            <w:r w:rsidRPr="00B9580D">
              <w:rPr>
                <w:noProof/>
                <w:lang w:eastAsia="ko-KR"/>
              </w:rPr>
              <w:t>, HARQ process identifier 0 is used.</w:t>
            </w:r>
          </w:p>
          <w:p w14:paraId="16FBDF9A" w14:textId="77777777" w:rsidR="005B4D69" w:rsidRDefault="005B4D69" w:rsidP="009F7B59">
            <w:pPr>
              <w:rPr>
                <w:lang w:eastAsia="ko-KR"/>
              </w:rPr>
            </w:pPr>
            <w:r>
              <w:rPr>
                <w:lang w:eastAsia="ko-KR"/>
              </w:rPr>
              <w:t>===</w:t>
            </w:r>
          </w:p>
          <w:p w14:paraId="57BDC686" w14:textId="77777777" w:rsidR="005B4D69" w:rsidRPr="00B9580D" w:rsidRDefault="005B4D69" w:rsidP="009F7B59">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2675E9A2" w14:textId="77777777" w:rsidR="005B4D69" w:rsidRPr="00B9580D" w:rsidRDefault="005B4D69" w:rsidP="009F7B59">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w:t>
            </w:r>
            <w:r w:rsidRPr="00B9580D">
              <w:rPr>
                <w:noProof/>
              </w:rPr>
              <w:lastRenderedPageBreak/>
              <w:t>value in the previous transmission of this TB of this HARQ process; or</w:t>
            </w:r>
          </w:p>
          <w:p w14:paraId="1490B55C" w14:textId="77777777" w:rsidR="005B4D69" w:rsidRPr="00B9580D" w:rsidRDefault="005B4D69" w:rsidP="009F7B59">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0E8A452B" w14:textId="77777777" w:rsidR="005B4D69" w:rsidRDefault="005B4D69" w:rsidP="009F7B59">
            <w:pPr>
              <w:pStyle w:val="B2"/>
              <w:rPr>
                <w:ins w:id="342" w:author="ZTE" w:date="2019-09-09T16:27:00Z"/>
                <w:noProof/>
              </w:rPr>
            </w:pPr>
            <w:r w:rsidRPr="00B9580D">
              <w:rPr>
                <w:noProof/>
                <w:lang w:eastAsia="ko-KR"/>
              </w:rPr>
              <w:t>2&gt;</w:t>
            </w:r>
            <w:r w:rsidRPr="00B9580D">
              <w:rPr>
                <w:noProof/>
              </w:rPr>
              <w:tab/>
              <w:t>if the uplink grant was received in a Random Access Response; or</w:t>
            </w:r>
          </w:p>
          <w:p w14:paraId="698C45AE" w14:textId="77777777" w:rsidR="005B4D69" w:rsidRPr="00B9580D" w:rsidRDefault="005B4D69" w:rsidP="009F7B59">
            <w:pPr>
              <w:pStyle w:val="B2"/>
              <w:rPr>
                <w:noProof/>
              </w:rPr>
            </w:pPr>
            <w:ins w:id="343" w:author="ZTE" w:date="2019-09-11T16:22:00Z">
              <w:r>
                <w:rPr>
                  <w:rFonts w:eastAsia="SimSun"/>
                  <w:lang w:val="en-US" w:eastAsia="zh-CN"/>
                </w:rPr>
                <w:t xml:space="preserve">2&gt; </w:t>
              </w:r>
            </w:ins>
            <w:ins w:id="344" w:author="ZTE" w:date="2019-09-09T16:27:00Z">
              <w:r w:rsidRPr="00202B35">
                <w:rPr>
                  <w:rFonts w:eastAsia="SimSun"/>
                  <w:lang w:val="en-US" w:eastAsia="zh-CN"/>
                </w:rPr>
                <w:t xml:space="preserve">if the uplink grant was </w:t>
              </w:r>
              <w:r>
                <w:rPr>
                  <w:rFonts w:eastAsia="SimSun" w:hint="eastAsia"/>
                  <w:lang w:val="en-US" w:eastAsia="zh-CN"/>
                </w:rPr>
                <w:t>configured</w:t>
              </w:r>
              <w:r w:rsidRPr="00202B35">
                <w:rPr>
                  <w:lang w:val="en-US" w:eastAsia="ko-KR"/>
                </w:rPr>
                <w:t xml:space="preserve"> for MsgA transmission for 2-step </w:t>
              </w:r>
              <w:r>
                <w:rPr>
                  <w:lang w:val="en-US" w:eastAsia="ko-KR"/>
                </w:rPr>
                <w:t>CBRA</w:t>
              </w:r>
              <w:r w:rsidRPr="00202B35">
                <w:rPr>
                  <w:lang w:val="en-US" w:eastAsia="ko-KR"/>
                </w:rPr>
                <w:t>; or</w:t>
              </w:r>
              <w:r>
                <w:rPr>
                  <w:noProof/>
                </w:rPr>
                <w:t xml:space="preserve"> </w:t>
              </w:r>
            </w:ins>
          </w:p>
          <w:p w14:paraId="455A13DB" w14:textId="77777777" w:rsidR="005B4D69" w:rsidRPr="00520BA9" w:rsidRDefault="005B4D69" w:rsidP="009F7B59">
            <w:pPr>
              <w:rPr>
                <w:lang w:val="x-none" w:eastAsia="ko-KR"/>
              </w:rPr>
            </w:pPr>
          </w:p>
        </w:tc>
        <w:tc>
          <w:tcPr>
            <w:tcW w:w="5762" w:type="dxa"/>
          </w:tcPr>
          <w:p w14:paraId="389FB905" w14:textId="77777777" w:rsidR="005B4D69" w:rsidRDefault="005B4D69" w:rsidP="009F7B59">
            <w:pPr>
              <w:tabs>
                <w:tab w:val="left" w:pos="1290"/>
              </w:tabs>
              <w:rPr>
                <w:lang w:val="en-US"/>
              </w:rPr>
            </w:pPr>
            <w:r>
              <w:rPr>
                <w:lang w:val="en-US"/>
              </w:rPr>
              <w:lastRenderedPageBreak/>
              <w:t>unify the wording as "</w:t>
            </w:r>
            <w:r>
              <w:rPr>
                <w:lang w:eastAsia="ko-KR"/>
              </w:rPr>
              <w:t xml:space="preserve"> UL grant configured for msgA payload</w:t>
            </w:r>
            <w:r>
              <w:rPr>
                <w:lang w:val="en-US"/>
              </w:rPr>
              <w:t xml:space="preserve"> "</w:t>
            </w:r>
          </w:p>
          <w:p w14:paraId="59237339" w14:textId="77777777" w:rsidR="008F470A" w:rsidRDefault="008F470A" w:rsidP="009F7B59">
            <w:pPr>
              <w:tabs>
                <w:tab w:val="left" w:pos="1290"/>
              </w:tabs>
              <w:rPr>
                <w:lang w:val="en-US"/>
              </w:rPr>
            </w:pPr>
          </w:p>
          <w:p w14:paraId="2BB884C3" w14:textId="40083895" w:rsidR="008F470A" w:rsidRDefault="008F470A" w:rsidP="009F7B59">
            <w:pPr>
              <w:tabs>
                <w:tab w:val="left" w:pos="1290"/>
              </w:tabs>
              <w:rPr>
                <w:lang w:val="en-US"/>
              </w:rPr>
            </w:pPr>
            <w:r>
              <w:rPr>
                <w:lang w:val="en-US"/>
              </w:rPr>
              <w:t>[Ericsson] We support unifying the wording.</w:t>
            </w:r>
          </w:p>
        </w:tc>
        <w:tc>
          <w:tcPr>
            <w:tcW w:w="3760" w:type="dxa"/>
          </w:tcPr>
          <w:p w14:paraId="60C9FC43" w14:textId="70EBC1E1" w:rsidR="005B4D69" w:rsidRPr="00590415" w:rsidRDefault="001E3DBA" w:rsidP="009F7B59">
            <w:pPr>
              <w:rPr>
                <w:lang w:val="en-US"/>
              </w:rPr>
            </w:pPr>
            <w:r w:rsidRPr="001E3DBA">
              <w:rPr>
                <w:color w:val="00B050"/>
                <w:lang w:val="en-US"/>
              </w:rPr>
              <w:t>=&gt;</w:t>
            </w:r>
            <w:r w:rsidR="0015342A">
              <w:rPr>
                <w:color w:val="00B050"/>
                <w:lang w:val="en-US"/>
              </w:rPr>
              <w:t xml:space="preserve"> aligned the wording</w:t>
            </w:r>
          </w:p>
        </w:tc>
      </w:tr>
      <w:tr w:rsidR="00442F14" w:rsidRPr="00590415" w14:paraId="716B0671" w14:textId="77777777" w:rsidTr="006C0009">
        <w:trPr>
          <w:ins w:id="345" w:author="Nokia" w:date="2019-09-17T20:06:00Z"/>
        </w:trPr>
        <w:tc>
          <w:tcPr>
            <w:tcW w:w="1087" w:type="dxa"/>
          </w:tcPr>
          <w:p w14:paraId="7D038CB5" w14:textId="37029DFC" w:rsidR="00442F14" w:rsidRDefault="001E3DBA" w:rsidP="00442F14">
            <w:pPr>
              <w:ind w:left="360"/>
              <w:rPr>
                <w:ins w:id="346" w:author="Nokia" w:date="2019-09-17T20:06:00Z"/>
              </w:rPr>
            </w:pPr>
            <w:r>
              <w:t>29</w:t>
            </w:r>
          </w:p>
        </w:tc>
        <w:tc>
          <w:tcPr>
            <w:tcW w:w="5835" w:type="dxa"/>
          </w:tcPr>
          <w:p w14:paraId="19A94831" w14:textId="77777777" w:rsidR="00442F14" w:rsidRDefault="00442F14" w:rsidP="00442F14">
            <w:pPr>
              <w:pStyle w:val="Heading3"/>
              <w:outlineLvl w:val="2"/>
              <w:rPr>
                <w:ins w:id="347" w:author="Nokia" w:date="2019-09-17T20:06:00Z"/>
                <w:rFonts w:eastAsia="Malgun Gothic"/>
                <w:lang w:eastAsia="ko-KR"/>
              </w:rPr>
            </w:pPr>
            <w:bookmarkStart w:id="348" w:name="_Toc12751535"/>
            <w:ins w:id="349" w:author="Nokia" w:date="2019-09-17T20:06:00Z">
              <w:r>
                <w:rPr>
                  <w:rFonts w:eastAsia="Malgun Gothic"/>
                  <w:lang w:eastAsia="ko-KR"/>
                </w:rPr>
                <w:t>5.1.1</w:t>
              </w:r>
              <w:r>
                <w:rPr>
                  <w:rFonts w:eastAsia="Malgun Gothic"/>
                  <w:lang w:eastAsia="ko-KR"/>
                </w:rPr>
                <w:tab/>
                <w:t>Random Access procedure initialization</w:t>
              </w:r>
              <w:bookmarkEnd w:id="348"/>
            </w:ins>
          </w:p>
          <w:p w14:paraId="0E43487C" w14:textId="77777777" w:rsidR="00442F14" w:rsidRPr="00887C0F" w:rsidRDefault="00442F14" w:rsidP="00442F14">
            <w:pPr>
              <w:pStyle w:val="B1"/>
              <w:rPr>
                <w:ins w:id="350" w:author="Nokia" w:date="2019-09-17T20:06:00Z"/>
                <w:highlight w:val="yellow"/>
                <w:lang w:eastAsia="en-US"/>
              </w:rPr>
            </w:pPr>
            <w:ins w:id="351" w:author="Nokia" w:date="2019-09-17T20:06:00Z">
              <w:r w:rsidRPr="00887C0F">
                <w:rPr>
                  <w:highlight w:val="yellow"/>
                </w:rPr>
                <w:t xml:space="preserve">1&gt; if the RSRP of the downlink pathloss reference is above </w:t>
              </w:r>
              <w:r w:rsidRPr="00887C0F">
                <w:rPr>
                  <w:i/>
                  <w:iCs/>
                  <w:highlight w:val="yellow"/>
                </w:rPr>
                <w:t>rsrp-ThresholdSSB-2stepRach</w:t>
              </w:r>
              <w:r w:rsidRPr="00887C0F">
                <w:rPr>
                  <w:highlight w:val="yellow"/>
                </w:rPr>
                <w:t xml:space="preserve">; and </w:t>
              </w:r>
            </w:ins>
          </w:p>
          <w:p w14:paraId="464077DE" w14:textId="77777777" w:rsidR="00442F14" w:rsidRDefault="00442F14" w:rsidP="00442F14">
            <w:pPr>
              <w:pStyle w:val="B1"/>
              <w:rPr>
                <w:ins w:id="352" w:author="Nokia" w:date="2019-09-17T20:06:00Z"/>
              </w:rPr>
            </w:pPr>
            <w:ins w:id="353" w:author="Nokia" w:date="2019-09-17T20:06:00Z">
              <w:r w:rsidRPr="00887C0F">
                <w:rPr>
                  <w:highlight w:val="yellow"/>
                </w:rPr>
                <w:t>1&gt; if the BWP selected for Random Access procedure is configured with 2-step RACH resources as specified in TS 38.331 [5]:</w:t>
              </w:r>
            </w:ins>
          </w:p>
          <w:p w14:paraId="324349AE" w14:textId="77777777" w:rsidR="00442F14" w:rsidRDefault="00442F14" w:rsidP="00442F14">
            <w:pPr>
              <w:pStyle w:val="B2"/>
              <w:spacing w:line="256" w:lineRule="auto"/>
              <w:rPr>
                <w:ins w:id="354" w:author="Nokia" w:date="2019-09-17T20:06:00Z"/>
                <w:lang w:eastAsia="ko-KR"/>
              </w:rPr>
            </w:pPr>
            <w:ins w:id="355" w:author="Nokia" w:date="2019-09-17T20:06:00Z">
              <w:r>
                <w:rPr>
                  <w:lang w:eastAsia="ko-KR"/>
                </w:rPr>
                <w:t>2&gt; select 2-step CBRA procedure;</w:t>
              </w:r>
            </w:ins>
          </w:p>
          <w:p w14:paraId="5A6E5D5E" w14:textId="77777777" w:rsidR="00442F14" w:rsidRDefault="00442F14" w:rsidP="00442F14">
            <w:pPr>
              <w:pStyle w:val="B1"/>
              <w:ind w:left="0" w:firstLine="0"/>
              <w:rPr>
                <w:ins w:id="356" w:author="Nokia" w:date="2019-09-17T20:06:00Z"/>
                <w:rFonts w:eastAsia="Malgun Gothic"/>
                <w:lang w:val="en-GB" w:eastAsia="ko-KR"/>
              </w:rPr>
            </w:pPr>
            <w:ins w:id="357" w:author="Nokia" w:date="2019-09-17T20:06:00Z">
              <w:r>
                <w:rPr>
                  <w:rFonts w:eastAsia="Malgun Gothic"/>
                  <w:lang w:val="en-GB" w:eastAsia="ko-KR"/>
                </w:rPr>
                <w:t>[Nokia-1] It seem more natural if the availability of 2-step RACH is checked before comparing to threshold.</w:t>
              </w:r>
            </w:ins>
          </w:p>
          <w:p w14:paraId="5700D216" w14:textId="77777777" w:rsidR="00442F14" w:rsidRDefault="00442F14" w:rsidP="00442F14">
            <w:pPr>
              <w:pStyle w:val="B1"/>
              <w:rPr>
                <w:ins w:id="358" w:author="Nokia" w:date="2019-09-17T20:06:00Z"/>
                <w:lang w:eastAsia="ko-KR"/>
              </w:rPr>
            </w:pPr>
            <w:ins w:id="359" w:author="Nokia" w:date="2019-09-17T20:06:00Z">
              <w:r w:rsidRPr="00887C0F">
                <w:rPr>
                  <w:highlight w:val="yellow"/>
                </w:rPr>
                <w:t>1&gt; else: (i.e. for 4-step CBRA/CFRA)</w:t>
              </w:r>
            </w:ins>
          </w:p>
          <w:p w14:paraId="55888842" w14:textId="77777777" w:rsidR="00442F14" w:rsidRPr="006633B1" w:rsidRDefault="00442F14" w:rsidP="00442F14">
            <w:pPr>
              <w:pStyle w:val="B1"/>
              <w:ind w:left="0" w:firstLine="0"/>
              <w:rPr>
                <w:ins w:id="360" w:author="Nokia" w:date="2019-09-17T20:06:00Z"/>
                <w:rFonts w:eastAsia="Malgun Gothic"/>
                <w:lang w:val="en-GB" w:eastAsia="ko-KR"/>
              </w:rPr>
            </w:pPr>
            <w:ins w:id="361" w:author="Nokia" w:date="2019-09-17T20:06:00Z">
              <w:r>
                <w:rPr>
                  <w:rFonts w:eastAsia="Malgun Gothic"/>
                  <w:lang w:eastAsia="ko-KR"/>
                </w:rPr>
                <w:t>[Nokia</w:t>
              </w:r>
              <w:r w:rsidRPr="00887C0F">
                <w:rPr>
                  <w:rFonts w:eastAsia="Malgun Gothic"/>
                  <w:lang w:val="en-GB" w:eastAsia="ko-KR"/>
                </w:rPr>
                <w:t>-2</w:t>
              </w:r>
              <w:r>
                <w:rPr>
                  <w:rFonts w:eastAsia="Malgun Gothic"/>
                  <w:lang w:eastAsia="ko-KR"/>
                </w:rPr>
                <w:t xml:space="preserve">] </w:t>
              </w:r>
              <w:r w:rsidRPr="006633B1">
                <w:rPr>
                  <w:rFonts w:eastAsia="Malgun Gothic"/>
                  <w:lang w:val="en-GB" w:eastAsia="ko-KR"/>
                </w:rPr>
                <w:t xml:space="preserve">BFR is agreed </w:t>
              </w:r>
              <w:r>
                <w:rPr>
                  <w:rFonts w:eastAsia="Malgun Gothic"/>
                  <w:lang w:val="en-GB" w:eastAsia="ko-KR"/>
                </w:rPr>
                <w:t>to be supported for 2-step as well whereas the BFR in the running CR applies to 4-step only.</w:t>
              </w:r>
            </w:ins>
          </w:p>
          <w:p w14:paraId="0C39F2BE" w14:textId="77777777" w:rsidR="00442F14" w:rsidRDefault="00442F14" w:rsidP="00442F14">
            <w:pPr>
              <w:rPr>
                <w:ins w:id="362" w:author="Nokia" w:date="2019-09-17T20:06:00Z"/>
                <w:lang w:val="en-US" w:eastAsia="ko-KR"/>
              </w:rPr>
            </w:pPr>
          </w:p>
        </w:tc>
        <w:tc>
          <w:tcPr>
            <w:tcW w:w="5762" w:type="dxa"/>
          </w:tcPr>
          <w:p w14:paraId="71E025E3" w14:textId="77777777" w:rsidR="00442F14" w:rsidRDefault="00442F14" w:rsidP="00442F14">
            <w:pPr>
              <w:rPr>
                <w:ins w:id="363" w:author="Nokia" w:date="2019-09-17T20:06:00Z"/>
              </w:rPr>
            </w:pPr>
            <w:ins w:id="364" w:author="Nokia" w:date="2019-09-17T20:06:00Z">
              <w:r>
                <w:t>[Nokia-1] Swap the order of the conditions.</w:t>
              </w:r>
            </w:ins>
          </w:p>
          <w:p w14:paraId="67D7A3CA" w14:textId="77777777" w:rsidR="00442F14" w:rsidRDefault="00442F14" w:rsidP="00442F14">
            <w:pPr>
              <w:tabs>
                <w:tab w:val="left" w:pos="1290"/>
              </w:tabs>
            </w:pPr>
            <w:ins w:id="365" w:author="Nokia" w:date="2019-09-17T20:06:00Z">
              <w:r>
                <w:t>[Nokia-2] Include BFR support for 2-step.</w:t>
              </w:r>
            </w:ins>
          </w:p>
          <w:p w14:paraId="26222796" w14:textId="56B37C96" w:rsidR="008F470A" w:rsidRDefault="008F470A" w:rsidP="00442F14">
            <w:pPr>
              <w:tabs>
                <w:tab w:val="left" w:pos="1290"/>
              </w:tabs>
              <w:rPr>
                <w:ins w:id="366" w:author="Nokia" w:date="2019-09-17T20:06:00Z"/>
                <w:lang w:val="en-US"/>
              </w:rPr>
            </w:pPr>
            <w:r>
              <w:rPr>
                <w:lang w:val="en-US"/>
              </w:rPr>
              <w:t>[Ericsson] We agree with the Nokia comments.</w:t>
            </w:r>
          </w:p>
        </w:tc>
        <w:tc>
          <w:tcPr>
            <w:tcW w:w="3760" w:type="dxa"/>
          </w:tcPr>
          <w:p w14:paraId="197E71A4" w14:textId="77777777" w:rsidR="00442F14" w:rsidRPr="001E3DBA" w:rsidRDefault="001E3DBA" w:rsidP="00442F14">
            <w:pPr>
              <w:rPr>
                <w:color w:val="00B050"/>
                <w:lang w:val="en-US"/>
              </w:rPr>
            </w:pPr>
            <w:r w:rsidRPr="001E3DBA">
              <w:rPr>
                <w:color w:val="00B050"/>
                <w:lang w:val="en-US"/>
              </w:rPr>
              <w:t>=&gt; okay to swap the order of conditions</w:t>
            </w:r>
          </w:p>
          <w:p w14:paraId="075560B0" w14:textId="7D454A51" w:rsidR="001E3DBA" w:rsidRPr="00590415" w:rsidRDefault="001E3DBA" w:rsidP="00442F14">
            <w:pPr>
              <w:rPr>
                <w:ins w:id="367" w:author="Nokia" w:date="2019-09-17T20:06:00Z"/>
                <w:lang w:val="en-US"/>
              </w:rPr>
            </w:pPr>
            <w:r w:rsidRPr="00CF4FCB">
              <w:rPr>
                <w:color w:val="FF0000"/>
                <w:lang w:val="en-US"/>
              </w:rPr>
              <w:t>=&gt;Addition of BFR is FFS</w:t>
            </w:r>
          </w:p>
        </w:tc>
      </w:tr>
      <w:tr w:rsidR="00442F14" w:rsidRPr="00590415" w14:paraId="651E5880" w14:textId="77777777" w:rsidTr="006C0009">
        <w:trPr>
          <w:ins w:id="368" w:author="Nokia" w:date="2019-09-17T20:06:00Z"/>
        </w:trPr>
        <w:tc>
          <w:tcPr>
            <w:tcW w:w="1087" w:type="dxa"/>
          </w:tcPr>
          <w:p w14:paraId="7947F51B" w14:textId="78DEF605" w:rsidR="00442F14" w:rsidRDefault="003713DD" w:rsidP="00442F14">
            <w:pPr>
              <w:ind w:left="360"/>
              <w:rPr>
                <w:ins w:id="369" w:author="Nokia" w:date="2019-09-17T20:06:00Z"/>
              </w:rPr>
            </w:pPr>
            <w:r>
              <w:lastRenderedPageBreak/>
              <w:t>30</w:t>
            </w:r>
          </w:p>
        </w:tc>
        <w:tc>
          <w:tcPr>
            <w:tcW w:w="5835" w:type="dxa"/>
          </w:tcPr>
          <w:p w14:paraId="58362295" w14:textId="77777777" w:rsidR="00442F14" w:rsidRDefault="00442F14" w:rsidP="00442F14">
            <w:pPr>
              <w:pStyle w:val="Heading3"/>
              <w:outlineLvl w:val="2"/>
              <w:rPr>
                <w:ins w:id="370" w:author="Nokia" w:date="2019-09-17T20:06:00Z"/>
                <w:rFonts w:eastAsia="SimSun"/>
                <w:lang w:val="en-US" w:eastAsia="zh-CN"/>
              </w:rPr>
            </w:pPr>
            <w:ins w:id="371" w:author="Nokia" w:date="2019-09-17T20:06:00Z">
              <w:r>
                <w:rPr>
                  <w:rFonts w:eastAsia="Malgun Gothic"/>
                  <w:lang w:eastAsia="ko-KR"/>
                </w:rPr>
                <w:t>5.1.2</w:t>
              </w:r>
              <w:r>
                <w:rPr>
                  <w:rFonts w:eastAsia="SimSun"/>
                  <w:lang w:val="en-US" w:eastAsia="zh-CN"/>
                </w:rPr>
                <w:t>a</w:t>
              </w:r>
              <w:r>
                <w:rPr>
                  <w:rFonts w:eastAsia="Malgun Gothic"/>
                  <w:lang w:eastAsia="ko-KR"/>
                </w:rPr>
                <w:tab/>
                <w:t>Random Access Resource selection</w:t>
              </w:r>
              <w:r>
                <w:rPr>
                  <w:rFonts w:eastAsia="SimSun"/>
                  <w:lang w:val="en-US" w:eastAsia="zh-CN"/>
                </w:rPr>
                <w:t xml:space="preserve"> for 2-step </w:t>
              </w:r>
              <w:r w:rsidRPr="00887C0F">
                <w:rPr>
                  <w:rFonts w:eastAsia="SimSun"/>
                  <w:highlight w:val="yellow"/>
                  <w:lang w:val="en-US" w:eastAsia="zh-CN"/>
                </w:rPr>
                <w:t>CBRA</w:t>
              </w:r>
            </w:ins>
          </w:p>
          <w:p w14:paraId="2FD9802D" w14:textId="77777777" w:rsidR="00442F14" w:rsidRDefault="00442F14" w:rsidP="00442F14">
            <w:pPr>
              <w:rPr>
                <w:ins w:id="372" w:author="Nokia" w:date="2019-09-17T20:06:00Z"/>
              </w:rPr>
            </w:pPr>
            <w:ins w:id="373" w:author="Nokia" w:date="2019-09-17T20:06:00Z">
              <w:r>
                <w:rPr>
                  <w:lang w:val="en-US" w:eastAsia="ko-KR"/>
                </w:rPr>
                <w:t xml:space="preserve">[Nokia-1] </w:t>
              </w:r>
              <w:r>
                <w:t xml:space="preserve">It is obvious from the description this applies only for </w:t>
              </w:r>
              <w:proofErr w:type="gramStart"/>
              <w:r>
                <w:t>CBRA,</w:t>
              </w:r>
              <w:proofErr w:type="gramEnd"/>
              <w:r>
                <w:t xml:space="preserve"> hence, we don’t prefer to cultivate this abbreviation where it is not absolutely necessary. Furthermore, we anyway would need to remove this when CFRA support is added </w:t>
              </w:r>
              <w:proofErr w:type="gramStart"/>
              <w:r>
                <w:t>whether or not</w:t>
              </w:r>
              <w:proofErr w:type="gramEnd"/>
              <w:r>
                <w:t xml:space="preserve"> it is in this release or in the future.</w:t>
              </w:r>
            </w:ins>
          </w:p>
          <w:p w14:paraId="46171437" w14:textId="77777777" w:rsidR="00442F14" w:rsidRDefault="00442F14" w:rsidP="00442F14">
            <w:pPr>
              <w:rPr>
                <w:ins w:id="374" w:author="Nokia" w:date="2019-09-17T20:06:00Z"/>
                <w:lang w:eastAsia="ko-KR"/>
              </w:rPr>
            </w:pPr>
            <w:ins w:id="375" w:author="Nokia" w:date="2019-09-17T20:06:00Z">
              <w:r>
                <w:rPr>
                  <w:lang w:eastAsia="ko-KR"/>
                </w:rPr>
                <w:t>(…)</w:t>
              </w:r>
            </w:ins>
          </w:p>
          <w:p w14:paraId="7E6F61F6" w14:textId="77777777" w:rsidR="00442F14" w:rsidRDefault="00442F14" w:rsidP="00442F14">
            <w:pPr>
              <w:pStyle w:val="B1"/>
              <w:rPr>
                <w:ins w:id="376" w:author="Nokia" w:date="2019-09-17T20:06:00Z"/>
                <w:lang w:eastAsia="ko-KR"/>
              </w:rPr>
            </w:pPr>
            <w:ins w:id="377" w:author="Nokia" w:date="2019-09-17T20:06:00Z">
              <w:r>
                <w:rPr>
                  <w:rFonts w:eastAsia="SimSun"/>
                  <w:lang w:val="en-US" w:eastAsia="zh-CN"/>
                </w:rPr>
                <w:t>1</w:t>
              </w:r>
              <w:r>
                <w:rPr>
                  <w:lang w:eastAsia="ko-KR"/>
                </w:rPr>
                <w:t>&gt;</w:t>
              </w:r>
              <w:r>
                <w:rPr>
                  <w:lang w:eastAsia="ko-KR"/>
                </w:rPr>
                <w:tab/>
                <w:t xml:space="preserve">select a </w:t>
              </w:r>
              <w:proofErr w:type="gramStart"/>
              <w:r>
                <w:rPr>
                  <w:lang w:eastAsia="ko-KR"/>
                </w:rPr>
                <w:t>Random Access</w:t>
              </w:r>
              <w:proofErr w:type="gramEnd"/>
              <w:r>
                <w:rPr>
                  <w:lang w:eastAsia="ko-KR"/>
                </w:rPr>
                <w:t xml:space="preserve"> Preamble randomly with equal probability from the Random Access Preambles associated with the selected SSB</w:t>
              </w:r>
              <w:r>
                <w:rPr>
                  <w:rFonts w:eastAsia="SimSun"/>
                  <w:lang w:val="en-US" w:eastAsia="zh-CN"/>
                </w:rPr>
                <w:t xml:space="preserve"> </w:t>
              </w:r>
              <w:r w:rsidRPr="00887C0F">
                <w:rPr>
                  <w:rFonts w:eastAsia="SimSun"/>
                  <w:highlight w:val="yellow"/>
                  <w:lang w:val="en-US" w:eastAsia="zh-CN"/>
                </w:rPr>
                <w:t>for 2-step RACH</w:t>
              </w:r>
              <w:r>
                <w:rPr>
                  <w:lang w:eastAsia="ko-KR"/>
                </w:rPr>
                <w:t>;</w:t>
              </w:r>
            </w:ins>
          </w:p>
          <w:p w14:paraId="120E0E5C" w14:textId="77777777" w:rsidR="00442F14" w:rsidRPr="00887C0F" w:rsidRDefault="00442F14" w:rsidP="00442F14">
            <w:pPr>
              <w:rPr>
                <w:ins w:id="378" w:author="Nokia" w:date="2019-09-17T20:06:00Z"/>
                <w:lang w:eastAsia="ko-KR"/>
              </w:rPr>
            </w:pPr>
            <w:ins w:id="379" w:author="Nokia" w:date="2019-09-17T20:06:00Z">
              <w:r w:rsidRPr="00887C0F">
                <w:rPr>
                  <w:lang w:eastAsia="ko-KR"/>
                </w:rPr>
                <w:t>[Nokia</w:t>
              </w:r>
              <w:r>
                <w:rPr>
                  <w:lang w:eastAsia="ko-KR"/>
                </w:rPr>
                <w:t>-2</w:t>
              </w:r>
              <w:r w:rsidRPr="00887C0F">
                <w:rPr>
                  <w:lang w:eastAsia="ko-KR"/>
                </w:rPr>
                <w:t xml:space="preserve">] Is the intention </w:t>
              </w:r>
              <w:r>
                <w:rPr>
                  <w:lang w:eastAsia="ko-KR"/>
                </w:rPr>
                <w:t xml:space="preserve">to </w:t>
              </w:r>
              <w:proofErr w:type="gramStart"/>
              <w:r>
                <w:rPr>
                  <w:lang w:eastAsia="ko-KR"/>
                </w:rPr>
                <w:t>say</w:t>
              </w:r>
              <w:proofErr w:type="gramEnd"/>
              <w:r>
                <w:rPr>
                  <w:lang w:eastAsia="ko-KR"/>
                </w:rPr>
                <w:t xml:space="preserve"> “and 2-step Random Access”?</w:t>
              </w:r>
            </w:ins>
          </w:p>
          <w:p w14:paraId="5893169A" w14:textId="77777777" w:rsidR="00442F14" w:rsidRDefault="00442F14" w:rsidP="00442F14">
            <w:pPr>
              <w:pStyle w:val="Heading3"/>
              <w:outlineLvl w:val="2"/>
              <w:rPr>
                <w:ins w:id="380" w:author="Nokia" w:date="2019-09-17T20:06:00Z"/>
                <w:rFonts w:eastAsia="Malgun Gothic"/>
                <w:lang w:eastAsia="ko-KR"/>
              </w:rPr>
            </w:pPr>
          </w:p>
        </w:tc>
        <w:tc>
          <w:tcPr>
            <w:tcW w:w="5762" w:type="dxa"/>
          </w:tcPr>
          <w:p w14:paraId="404999CB" w14:textId="77777777" w:rsidR="00442F14" w:rsidRDefault="00442F14" w:rsidP="00442F14">
            <w:pPr>
              <w:rPr>
                <w:ins w:id="381" w:author="Nokia" w:date="2019-09-17T20:06:00Z"/>
              </w:rPr>
            </w:pPr>
            <w:ins w:id="382" w:author="Nokia" w:date="2019-09-17T20:06:00Z">
              <w:r>
                <w:t>[Nokia-1] We can just have the subclause as “Random Access Resource selection for 2-step Random Access”.</w:t>
              </w:r>
            </w:ins>
          </w:p>
          <w:p w14:paraId="31D9C4CB" w14:textId="77777777" w:rsidR="00CF4FCB" w:rsidRDefault="00CF4FCB" w:rsidP="00442F14"/>
          <w:p w14:paraId="0DBD5F2A" w14:textId="14DB084A" w:rsidR="00442F14" w:rsidRDefault="00442F14" w:rsidP="00442F14">
            <w:ins w:id="383" w:author="Nokia" w:date="2019-09-17T20:06:00Z">
              <w:r>
                <w:t>[Nokia-2] “…</w:t>
              </w:r>
              <w:r>
                <w:rPr>
                  <w:lang w:eastAsia="ko-KR"/>
                </w:rPr>
                <w:t xml:space="preserve">from the </w:t>
              </w:r>
              <w:proofErr w:type="gramStart"/>
              <w:r>
                <w:rPr>
                  <w:lang w:eastAsia="ko-KR"/>
                </w:rPr>
                <w:t>Random Access</w:t>
              </w:r>
              <w:proofErr w:type="gramEnd"/>
              <w:r>
                <w:rPr>
                  <w:lang w:eastAsia="ko-KR"/>
                </w:rPr>
                <w:t xml:space="preserve"> Preambles associated with the selected SSB</w:t>
              </w:r>
              <w:r>
                <w:rPr>
                  <w:rFonts w:eastAsia="SimSun"/>
                  <w:lang w:val="en-US" w:eastAsia="zh-CN"/>
                </w:rPr>
                <w:t xml:space="preserve"> </w:t>
              </w:r>
              <w:r w:rsidRPr="00887C0F">
                <w:rPr>
                  <w:rFonts w:eastAsia="SimSun"/>
                  <w:highlight w:val="yellow"/>
                  <w:lang w:val="en-US" w:eastAsia="zh-CN"/>
                </w:rPr>
                <w:t>and</w:t>
              </w:r>
              <w:r w:rsidRPr="00650BBD">
                <w:rPr>
                  <w:rFonts w:eastAsia="SimSun"/>
                  <w:highlight w:val="yellow"/>
                  <w:lang w:val="en-US" w:eastAsia="zh-CN"/>
                </w:rPr>
                <w:t xml:space="preserve"> 2-step </w:t>
              </w:r>
              <w:r w:rsidRPr="00887C0F">
                <w:rPr>
                  <w:rFonts w:eastAsia="SimSun"/>
                  <w:highlight w:val="yellow"/>
                  <w:lang w:val="en-US" w:eastAsia="zh-CN"/>
                </w:rPr>
                <w:t>Random Access</w:t>
              </w:r>
              <w:r>
                <w:rPr>
                  <w:lang w:eastAsia="ko-KR"/>
                </w:rPr>
                <w:t>;</w:t>
              </w:r>
              <w:r>
                <w:t>”</w:t>
              </w:r>
            </w:ins>
          </w:p>
          <w:p w14:paraId="3A84F2C4" w14:textId="77777777" w:rsidR="008F470A" w:rsidRDefault="008F470A" w:rsidP="00442F14"/>
          <w:p w14:paraId="1DD6ED49" w14:textId="4D4E1149" w:rsidR="008F470A" w:rsidRDefault="008F470A" w:rsidP="00442F14">
            <w:pPr>
              <w:rPr>
                <w:ins w:id="384" w:author="Nokia" w:date="2019-09-17T20:06:00Z"/>
              </w:rPr>
            </w:pPr>
            <w:r>
              <w:rPr>
                <w:lang w:val="en-US"/>
              </w:rPr>
              <w:t>[Ericsson] We support the Nokia proposal.</w:t>
            </w:r>
          </w:p>
        </w:tc>
        <w:tc>
          <w:tcPr>
            <w:tcW w:w="3760" w:type="dxa"/>
          </w:tcPr>
          <w:p w14:paraId="1E178313" w14:textId="77777777" w:rsidR="00442F14" w:rsidRDefault="001E3DBA" w:rsidP="00442F14">
            <w:pPr>
              <w:rPr>
                <w:color w:val="00B050"/>
                <w:lang w:val="en-US"/>
              </w:rPr>
            </w:pPr>
            <w:r w:rsidRPr="001E3DBA">
              <w:rPr>
                <w:color w:val="00B050"/>
                <w:lang w:val="en-US"/>
              </w:rPr>
              <w:t>=&gt; Agree to make the title</w:t>
            </w:r>
            <w:r>
              <w:rPr>
                <w:color w:val="00B050"/>
                <w:lang w:val="en-US"/>
              </w:rPr>
              <w:t xml:space="preserve"> and the text</w:t>
            </w:r>
            <w:r w:rsidRPr="001E3DBA">
              <w:rPr>
                <w:color w:val="00B050"/>
                <w:lang w:val="en-US"/>
              </w:rPr>
              <w:t xml:space="preserve"> generic (more so because of addition of CFRA now)</w:t>
            </w:r>
          </w:p>
          <w:p w14:paraId="789C0790" w14:textId="77777777" w:rsidR="00CF4FCB" w:rsidRDefault="00CF4FCB" w:rsidP="00442F14">
            <w:pPr>
              <w:rPr>
                <w:color w:val="00B050"/>
                <w:lang w:val="en-US"/>
              </w:rPr>
            </w:pPr>
          </w:p>
          <w:p w14:paraId="6F8196FB" w14:textId="77777777" w:rsidR="00CF4FCB" w:rsidRDefault="00CF4FCB" w:rsidP="00442F14">
            <w:pPr>
              <w:rPr>
                <w:lang w:val="en-US"/>
              </w:rPr>
            </w:pPr>
            <w:r>
              <w:rPr>
                <w:lang w:val="en-US"/>
              </w:rPr>
              <w:t xml:space="preserve">How </w:t>
            </w:r>
            <w:proofErr w:type="gramStart"/>
            <w:r>
              <w:rPr>
                <w:lang w:val="en-US"/>
              </w:rPr>
              <w:t>about :</w:t>
            </w:r>
            <w:proofErr w:type="gramEnd"/>
            <w:r>
              <w:rPr>
                <w:lang w:val="en-US"/>
              </w:rPr>
              <w:t xml:space="preserve"> “</w:t>
            </w:r>
            <w:r w:rsidRPr="00CF4FCB">
              <w:rPr>
                <w:lang w:val="en-US"/>
              </w:rPr>
              <w:t>1&gt;</w:t>
            </w:r>
            <w:r w:rsidRPr="00CF4FCB">
              <w:rPr>
                <w:lang w:val="en-US"/>
              </w:rPr>
              <w:tab/>
              <w:t xml:space="preserve">select a Random Access Preamble randomly with equal probability from the </w:t>
            </w:r>
            <w:r w:rsidRPr="00CF4FCB">
              <w:rPr>
                <w:highlight w:val="yellow"/>
                <w:lang w:val="en-US"/>
              </w:rPr>
              <w:t>2-step</w:t>
            </w:r>
            <w:r w:rsidRPr="00CF4FCB">
              <w:rPr>
                <w:lang w:val="en-US"/>
              </w:rPr>
              <w:t xml:space="preserve"> Random Access Preambles associated with the selected SSB;</w:t>
            </w:r>
            <w:r>
              <w:rPr>
                <w:lang w:val="en-US"/>
              </w:rPr>
              <w:t>”</w:t>
            </w:r>
          </w:p>
          <w:p w14:paraId="5959CD1B" w14:textId="57415385" w:rsidR="00CF4FCB" w:rsidRPr="00590415" w:rsidRDefault="00CF4FCB" w:rsidP="00442F14">
            <w:pPr>
              <w:rPr>
                <w:ins w:id="385" w:author="Nokia" w:date="2019-09-17T20:06:00Z"/>
                <w:lang w:val="en-US"/>
              </w:rPr>
            </w:pPr>
            <w:r w:rsidRPr="00CF4FCB">
              <w:rPr>
                <w:color w:val="FF0000"/>
                <w:lang w:val="en-US"/>
              </w:rPr>
              <w:t xml:space="preserve">=&gt; implemented as above, can be changed if better wording is found. </w:t>
            </w:r>
          </w:p>
        </w:tc>
      </w:tr>
      <w:tr w:rsidR="00442F14" w:rsidRPr="00590415" w14:paraId="57868879" w14:textId="77777777" w:rsidTr="006C0009">
        <w:trPr>
          <w:ins w:id="386" w:author="Nokia" w:date="2019-09-17T20:06:00Z"/>
        </w:trPr>
        <w:tc>
          <w:tcPr>
            <w:tcW w:w="1087" w:type="dxa"/>
          </w:tcPr>
          <w:p w14:paraId="0F504F12" w14:textId="06815442" w:rsidR="00442F14" w:rsidRDefault="003713DD" w:rsidP="00442F14">
            <w:pPr>
              <w:ind w:left="360"/>
              <w:rPr>
                <w:ins w:id="387" w:author="Nokia" w:date="2019-09-17T20:06:00Z"/>
              </w:rPr>
            </w:pPr>
            <w:r>
              <w:t>31</w:t>
            </w:r>
          </w:p>
        </w:tc>
        <w:tc>
          <w:tcPr>
            <w:tcW w:w="5835" w:type="dxa"/>
          </w:tcPr>
          <w:p w14:paraId="5F2E7F98" w14:textId="77777777" w:rsidR="00442F14" w:rsidRDefault="00442F14" w:rsidP="00442F14">
            <w:pPr>
              <w:pStyle w:val="Heading3"/>
              <w:outlineLvl w:val="2"/>
              <w:rPr>
                <w:ins w:id="388" w:author="Nokia" w:date="2019-09-17T20:06:00Z"/>
                <w:rFonts w:eastAsia="Malgun Gothic"/>
                <w:lang w:eastAsia="ko-KR"/>
              </w:rPr>
            </w:pPr>
            <w:ins w:id="389" w:author="Nokia" w:date="2019-09-17T20:06:00Z">
              <w:r>
                <w:rPr>
                  <w:rFonts w:eastAsia="Malgun Gothic"/>
                  <w:lang w:eastAsia="ko-KR"/>
                </w:rPr>
                <w:t>5.1.3</w:t>
              </w:r>
              <w:r>
                <w:rPr>
                  <w:rFonts w:eastAsia="SimSun"/>
                  <w:lang w:val="en-US" w:eastAsia="zh-CN"/>
                </w:rPr>
                <w:t>a</w:t>
              </w:r>
              <w:r>
                <w:rPr>
                  <w:rFonts w:eastAsia="Malgun Gothic"/>
                  <w:lang w:eastAsia="ko-KR"/>
                </w:rPr>
                <w:tab/>
              </w:r>
              <w:r>
                <w:rPr>
                  <w:rFonts w:eastAsia="SimSun"/>
                  <w:lang w:val="en-US" w:eastAsia="zh-CN"/>
                </w:rPr>
                <w:t>MsgA</w:t>
              </w:r>
              <w:r>
                <w:rPr>
                  <w:rFonts w:eastAsia="Malgun Gothic"/>
                  <w:lang w:eastAsia="ko-KR"/>
                </w:rPr>
                <w:t xml:space="preserve"> transmission</w:t>
              </w:r>
            </w:ins>
          </w:p>
          <w:p w14:paraId="15E1CACE" w14:textId="77777777" w:rsidR="00442F14" w:rsidRDefault="00442F14" w:rsidP="00442F14">
            <w:pPr>
              <w:pStyle w:val="B1"/>
              <w:rPr>
                <w:ins w:id="390" w:author="Nokia" w:date="2019-09-17T20:06:00Z"/>
                <w:rFonts w:eastAsia="Malgun Gothic"/>
                <w:lang w:eastAsia="ko-KR"/>
              </w:rPr>
            </w:pPr>
            <w:ins w:id="391" w:author="Nokia" w:date="2019-09-17T20:06:00Z">
              <w:r w:rsidRPr="00887C0F">
                <w:rPr>
                  <w:highlight w:val="yellow"/>
                  <w:lang w:eastAsia="ko-KR"/>
                </w:rPr>
                <w:t>1&gt;</w:t>
              </w:r>
              <w:r w:rsidRPr="00887C0F">
                <w:rPr>
                  <w:highlight w:val="yellow"/>
                  <w:lang w:eastAsia="ko-KR"/>
                </w:rPr>
                <w:tab/>
                <w:t>if SSB selected is not changed from the selection in the last Random Access Preamble transmission:</w:t>
              </w:r>
            </w:ins>
          </w:p>
          <w:p w14:paraId="122DF97C" w14:textId="77777777" w:rsidR="00442F14" w:rsidRDefault="00442F14" w:rsidP="00442F14">
            <w:pPr>
              <w:rPr>
                <w:ins w:id="392" w:author="Nokia" w:date="2019-09-17T20:06:00Z"/>
                <w:lang w:eastAsia="ko-KR"/>
              </w:rPr>
            </w:pPr>
            <w:ins w:id="393" w:author="Nokia" w:date="2019-09-17T20:06:00Z">
              <w:r w:rsidRPr="00887C0F">
                <w:rPr>
                  <w:lang w:eastAsia="ko-KR"/>
                </w:rPr>
                <w:t>[Nokia</w:t>
              </w:r>
              <w:r>
                <w:rPr>
                  <w:lang w:eastAsia="ko-KR"/>
                </w:rPr>
                <w:t>-1</w:t>
              </w:r>
              <w:r w:rsidRPr="00887C0F">
                <w:rPr>
                  <w:lang w:eastAsia="ko-KR"/>
                </w:rPr>
                <w:t xml:space="preserve">] Should it be </w:t>
              </w:r>
              <w:r>
                <w:rPr>
                  <w:lang w:eastAsia="ko-KR"/>
                </w:rPr>
                <w:t>the last MSGA transmission?</w:t>
              </w:r>
            </w:ins>
          </w:p>
          <w:p w14:paraId="08C8C9D1" w14:textId="77777777" w:rsidR="00442F14" w:rsidRDefault="00442F14" w:rsidP="00442F14">
            <w:pPr>
              <w:rPr>
                <w:ins w:id="394" w:author="Nokia" w:date="2019-09-17T20:06:00Z"/>
                <w:lang w:eastAsia="ko-KR"/>
              </w:rPr>
            </w:pPr>
            <w:ins w:id="395" w:author="Nokia" w:date="2019-09-17T20:06:00Z">
              <w:r>
                <w:rPr>
                  <w:lang w:eastAsia="ko-KR"/>
                </w:rPr>
                <w:t>RA-RNTI</w:t>
              </w:r>
            </w:ins>
          </w:p>
          <w:p w14:paraId="16F618F1" w14:textId="19F2FA25" w:rsidR="00442F14" w:rsidRDefault="00442F14" w:rsidP="00442F14">
            <w:pPr>
              <w:rPr>
                <w:ins w:id="396" w:author="Nokia" w:date="2019-09-17T20:06:00Z"/>
                <w:rFonts w:eastAsia="Malgun Gothic"/>
                <w:lang w:eastAsia="ko-KR"/>
              </w:rPr>
            </w:pPr>
            <w:ins w:id="397" w:author="Nokia" w:date="2019-09-17T20:06:00Z">
              <w:r>
                <w:rPr>
                  <w:lang w:eastAsia="ko-KR"/>
                </w:rPr>
                <w:t>[Nokia-2] Since no details have been agreed, we could leave this part out.</w:t>
              </w:r>
            </w:ins>
          </w:p>
        </w:tc>
        <w:tc>
          <w:tcPr>
            <w:tcW w:w="5762" w:type="dxa"/>
          </w:tcPr>
          <w:p w14:paraId="19731F28" w14:textId="77777777" w:rsidR="00442F14" w:rsidRDefault="00442F14" w:rsidP="00442F14">
            <w:pPr>
              <w:rPr>
                <w:ins w:id="398" w:author="Nokia" w:date="2019-09-17T20:06:00Z"/>
              </w:rPr>
            </w:pPr>
            <w:ins w:id="399" w:author="Nokia" w:date="2019-09-17T20:06:00Z">
              <w:r>
                <w:t xml:space="preserve">[Nokia-1] Fix to </w:t>
              </w:r>
              <w:proofErr w:type="gramStart"/>
              <w:r>
                <w:t>“..</w:t>
              </w:r>
              <w:proofErr w:type="gramEnd"/>
              <w:r>
                <w:t>in the last MSGA transmission”.</w:t>
              </w:r>
            </w:ins>
          </w:p>
          <w:p w14:paraId="0E966177" w14:textId="77777777" w:rsidR="008F470A" w:rsidRDefault="008F470A" w:rsidP="008F470A">
            <w:r>
              <w:t>[Ericsson] We are not sure about this. MsgA consists of a preamble and a PUSCH, so the existing text would be ok.</w:t>
            </w:r>
          </w:p>
          <w:p w14:paraId="2766BE75" w14:textId="4FAAB5D3" w:rsidR="003713DD" w:rsidRDefault="00707943" w:rsidP="00442F14">
            <w:pPr>
              <w:rPr>
                <w:lang w:eastAsia="zh-CN"/>
              </w:rPr>
            </w:pPr>
            <w:ins w:id="400" w:author="Yinghaoguo (Huawei Wireless)" w:date="2019-09-26T19:40:00Z">
              <w:r>
                <w:rPr>
                  <w:rFonts w:hint="eastAsia"/>
                  <w:lang w:eastAsia="zh-CN"/>
                </w:rPr>
                <w:t>[</w:t>
              </w:r>
              <w:r>
                <w:rPr>
                  <w:lang w:eastAsia="zh-CN"/>
                </w:rPr>
                <w:t>Huawei] Same concern as E//. Some RAN1 confirmation on this is needed</w:t>
              </w:r>
            </w:ins>
          </w:p>
          <w:p w14:paraId="00FD4809" w14:textId="77777777" w:rsidR="003713DD" w:rsidRDefault="003713DD" w:rsidP="00442F14"/>
          <w:p w14:paraId="036765AD" w14:textId="77777777" w:rsidR="003713DD" w:rsidRDefault="003713DD" w:rsidP="00442F14"/>
          <w:p w14:paraId="01EC5D13" w14:textId="77777777" w:rsidR="00442F14" w:rsidRDefault="00442F14" w:rsidP="00442F14">
            <w:ins w:id="401" w:author="Nokia" w:date="2019-09-17T20:06:00Z">
              <w:r>
                <w:t>[Nokia-2] Could use “MsgB-RNTI” for now and have an Editor’s note the MsgB-RNTI computation will be added once agreed.</w:t>
              </w:r>
            </w:ins>
          </w:p>
          <w:p w14:paraId="7A27A040" w14:textId="63BB5779" w:rsidR="008F470A" w:rsidRDefault="008F470A" w:rsidP="00442F14">
            <w:pPr>
              <w:rPr>
                <w:ins w:id="402" w:author="Nokia" w:date="2019-09-17T20:06:00Z"/>
              </w:rPr>
            </w:pPr>
            <w:r>
              <w:t>[Ericsson] We agree with Nokia.</w:t>
            </w:r>
          </w:p>
        </w:tc>
        <w:tc>
          <w:tcPr>
            <w:tcW w:w="3760" w:type="dxa"/>
          </w:tcPr>
          <w:p w14:paraId="0DC7FF9D" w14:textId="3E116C1E" w:rsidR="00442F14" w:rsidRDefault="003713DD" w:rsidP="00442F14">
            <w:pPr>
              <w:rPr>
                <w:color w:val="FF0000"/>
                <w:lang w:val="en-US"/>
              </w:rPr>
            </w:pPr>
            <w:r w:rsidRPr="003713DD">
              <w:rPr>
                <w:color w:val="FF0000"/>
                <w:lang w:val="en-US"/>
              </w:rPr>
              <w:t>=&gt; Depends on whether the SSB selection is common to preamble and PUSCH part. Propose to leave this as is for now and we can discuss this</w:t>
            </w:r>
            <w:r w:rsidR="008F470A">
              <w:rPr>
                <w:color w:val="FF0000"/>
                <w:lang w:val="en-US"/>
              </w:rPr>
              <w:t xml:space="preserve"> based on RAN1 output</w:t>
            </w:r>
          </w:p>
          <w:p w14:paraId="10933ED3" w14:textId="77777777" w:rsidR="003713DD" w:rsidRDefault="003713DD" w:rsidP="00442F14">
            <w:pPr>
              <w:rPr>
                <w:color w:val="FF0000"/>
                <w:lang w:val="en-US"/>
              </w:rPr>
            </w:pPr>
          </w:p>
          <w:p w14:paraId="082C6200" w14:textId="77777777" w:rsidR="003713DD" w:rsidRDefault="003713DD" w:rsidP="00442F14">
            <w:pPr>
              <w:rPr>
                <w:color w:val="FF0000"/>
                <w:lang w:val="en-US"/>
              </w:rPr>
            </w:pPr>
          </w:p>
          <w:p w14:paraId="1FF6C22F" w14:textId="77777777" w:rsidR="003713DD" w:rsidRDefault="003713DD" w:rsidP="00442F14">
            <w:pPr>
              <w:rPr>
                <w:color w:val="FF0000"/>
                <w:lang w:val="en-US"/>
              </w:rPr>
            </w:pPr>
          </w:p>
          <w:p w14:paraId="5D3BBB1F" w14:textId="3B3F14CE" w:rsidR="003713DD" w:rsidRPr="00590415" w:rsidRDefault="003713DD" w:rsidP="00442F14">
            <w:pPr>
              <w:rPr>
                <w:ins w:id="403" w:author="Nokia" w:date="2019-09-17T20:06:00Z"/>
                <w:lang w:val="en-US"/>
              </w:rPr>
            </w:pPr>
            <w:r w:rsidRPr="003713DD">
              <w:rPr>
                <w:color w:val="00B050"/>
                <w:lang w:val="en-US"/>
              </w:rPr>
              <w:t>=&gt; Okay</w:t>
            </w:r>
          </w:p>
        </w:tc>
      </w:tr>
      <w:tr w:rsidR="00442F14" w:rsidRPr="00590415" w14:paraId="71980850" w14:textId="77777777" w:rsidTr="006C0009">
        <w:trPr>
          <w:ins w:id="404" w:author="Nokia" w:date="2019-09-17T20:06:00Z"/>
        </w:trPr>
        <w:tc>
          <w:tcPr>
            <w:tcW w:w="1087" w:type="dxa"/>
          </w:tcPr>
          <w:p w14:paraId="10988CBF" w14:textId="11098EC5" w:rsidR="00442F14" w:rsidRDefault="003713DD" w:rsidP="00442F14">
            <w:pPr>
              <w:ind w:left="360"/>
              <w:rPr>
                <w:ins w:id="405" w:author="Nokia" w:date="2019-09-17T20:06:00Z"/>
              </w:rPr>
            </w:pPr>
            <w:r>
              <w:lastRenderedPageBreak/>
              <w:t>32</w:t>
            </w:r>
          </w:p>
        </w:tc>
        <w:tc>
          <w:tcPr>
            <w:tcW w:w="5835" w:type="dxa"/>
          </w:tcPr>
          <w:p w14:paraId="7083C664" w14:textId="77777777" w:rsidR="00442F14" w:rsidRDefault="00442F14" w:rsidP="00442F14">
            <w:pPr>
              <w:pStyle w:val="Heading3"/>
              <w:outlineLvl w:val="2"/>
              <w:rPr>
                <w:ins w:id="406" w:author="Nokia" w:date="2019-09-17T20:06:00Z"/>
                <w:rFonts w:eastAsia="SimSun"/>
                <w:lang w:val="en-US" w:eastAsia="zh-CN"/>
              </w:rPr>
            </w:pPr>
            <w:ins w:id="407" w:author="Nokia" w:date="2019-09-17T20:06:00Z">
              <w:r>
                <w:rPr>
                  <w:rFonts w:eastAsia="Malgun Gothic"/>
                  <w:lang w:eastAsia="ko-KR"/>
                </w:rPr>
                <w:t>5.1.4</w:t>
              </w:r>
              <w:r>
                <w:rPr>
                  <w:rFonts w:eastAsia="SimSun"/>
                  <w:lang w:val="en-US" w:eastAsia="zh-CN"/>
                </w:rPr>
                <w:t>a</w:t>
              </w:r>
              <w:r>
                <w:rPr>
                  <w:rFonts w:eastAsia="Malgun Gothic"/>
                  <w:lang w:eastAsia="ko-KR"/>
                </w:rPr>
                <w:tab/>
                <w:t>MsgB reception</w:t>
              </w:r>
              <w:r>
                <w:rPr>
                  <w:rFonts w:eastAsia="SimSun"/>
                  <w:lang w:val="en-US" w:eastAsia="zh-CN"/>
                </w:rPr>
                <w:t xml:space="preserve"> for 2-step CBRA</w:t>
              </w:r>
            </w:ins>
          </w:p>
          <w:p w14:paraId="0A5EE8BC" w14:textId="77777777" w:rsidR="00442F14" w:rsidRDefault="00442F14" w:rsidP="00442F14">
            <w:pPr>
              <w:rPr>
                <w:ins w:id="408" w:author="Nokia" w:date="2019-09-17T20:06:00Z"/>
                <w:lang w:eastAsia="ko-KR"/>
              </w:rPr>
            </w:pPr>
            <w:ins w:id="409" w:author="Nokia" w:date="2019-09-17T20:06:00Z">
              <w:r>
                <w:rPr>
                  <w:lang w:eastAsia="ko-KR"/>
                </w:rPr>
                <w:t>[Nokia-1] See comments above to 5.1.2a, ie, prefer not to use “CBRA”</w:t>
              </w:r>
            </w:ins>
          </w:p>
          <w:p w14:paraId="76133841" w14:textId="77777777" w:rsidR="00442F14" w:rsidRDefault="00442F14" w:rsidP="00442F14">
            <w:pPr>
              <w:pStyle w:val="B3"/>
              <w:rPr>
                <w:ins w:id="410" w:author="Nokia" w:date="2019-09-17T20:06:00Z"/>
                <w:lang w:eastAsia="ko-KR"/>
              </w:rPr>
            </w:pPr>
            <w:ins w:id="411" w:author="Nokia" w:date="2019-09-17T20:06:00Z">
              <w:r w:rsidRPr="00887C0F">
                <w:rPr>
                  <w:highlight w:val="yellow"/>
                  <w:lang w:eastAsia="ko-KR"/>
                </w:rPr>
                <w:t>3&gt; consider this Random Access Response reception successful;</w:t>
              </w:r>
            </w:ins>
          </w:p>
          <w:p w14:paraId="5A620C26" w14:textId="77777777" w:rsidR="00442F14" w:rsidRDefault="00442F14" w:rsidP="00442F14">
            <w:pPr>
              <w:pStyle w:val="B3"/>
              <w:ind w:left="0" w:firstLine="0"/>
              <w:rPr>
                <w:ins w:id="412" w:author="Nokia" w:date="2019-09-17T20:06:00Z"/>
                <w:lang w:val="en-GB" w:eastAsia="ko-KR"/>
              </w:rPr>
            </w:pPr>
            <w:ins w:id="413" w:author="Nokia" w:date="2019-09-17T20:06:00Z">
              <w:r w:rsidRPr="00887C0F">
                <w:rPr>
                  <w:lang w:val="en-GB" w:eastAsia="ko-KR"/>
                </w:rPr>
                <w:t>[Nokia-2] we receive MsgB in all cases</w:t>
              </w:r>
              <w:r>
                <w:rPr>
                  <w:lang w:val="en-GB" w:eastAsia="ko-KR"/>
                </w:rPr>
                <w:t xml:space="preserve"> under this sub-clause.</w:t>
              </w:r>
            </w:ins>
          </w:p>
          <w:p w14:paraId="7E78F56D" w14:textId="77777777" w:rsidR="00442F14" w:rsidRDefault="00442F14" w:rsidP="00442F14">
            <w:pPr>
              <w:pStyle w:val="B3"/>
              <w:rPr>
                <w:ins w:id="414" w:author="Nokia" w:date="2019-09-17T20:06:00Z"/>
                <w:lang w:eastAsia="ko-KR"/>
              </w:rPr>
            </w:pPr>
            <w:ins w:id="415" w:author="Nokia" w:date="2019-09-17T20:06:00Z">
              <w:r>
                <w:rPr>
                  <w:lang w:eastAsia="ko-KR"/>
                </w:rPr>
                <w:t>3&gt;</w:t>
              </w:r>
              <w:r>
                <w:rPr>
                  <w:lang w:eastAsia="ko-KR"/>
                </w:rPr>
                <w:tab/>
                <w:t xml:space="preserve">if the MAC PDU contains the </w:t>
              </w:r>
              <w:r>
                <w:rPr>
                  <w:i/>
                  <w:iCs/>
                  <w:lang w:val="en-US" w:eastAsia="ko-KR"/>
                </w:rPr>
                <w:t xml:space="preserve">Timing Advance Command </w:t>
              </w:r>
              <w:r w:rsidRPr="00887C0F">
                <w:rPr>
                  <w:i/>
                  <w:iCs/>
                  <w:highlight w:val="yellow"/>
                  <w:lang w:val="en-US" w:eastAsia="ko-KR"/>
                </w:rPr>
                <w:t>Type 2</w:t>
              </w:r>
              <w:r>
                <w:rPr>
                  <w:rFonts w:eastAsia="SimSun"/>
                  <w:i/>
                  <w:iCs/>
                  <w:lang w:val="en-US" w:eastAsia="zh-CN"/>
                </w:rPr>
                <w:t xml:space="preserve"> </w:t>
              </w:r>
              <w:r>
                <w:rPr>
                  <w:i/>
                  <w:iCs/>
                  <w:lang w:val="en-US" w:eastAsia="ko-KR"/>
                </w:rPr>
                <w:t>MAC CE</w:t>
              </w:r>
              <w:r>
                <w:rPr>
                  <w:lang w:eastAsia="ko-KR"/>
                </w:rPr>
                <w:t>:</w:t>
              </w:r>
            </w:ins>
          </w:p>
          <w:p w14:paraId="016C5ED2" w14:textId="77777777" w:rsidR="00442F14" w:rsidRPr="00887C0F" w:rsidRDefault="00442F14" w:rsidP="00442F14">
            <w:pPr>
              <w:pStyle w:val="B3"/>
              <w:ind w:left="0" w:firstLine="0"/>
              <w:rPr>
                <w:ins w:id="416" w:author="Nokia" w:date="2019-09-17T20:06:00Z"/>
                <w:lang w:val="en-GB" w:eastAsia="ko-KR"/>
              </w:rPr>
            </w:pPr>
            <w:ins w:id="417" w:author="Nokia" w:date="2019-09-17T20:06:00Z">
              <w:r w:rsidRPr="00887C0F">
                <w:rPr>
                  <w:lang w:val="en-GB" w:eastAsia="ko-KR"/>
                </w:rPr>
                <w:t xml:space="preserve">[Nokia-3] </w:t>
              </w:r>
              <w:r>
                <w:rPr>
                  <w:lang w:val="en-GB" w:eastAsia="ko-KR"/>
                </w:rPr>
                <w:t>We don’t currently have “Type 1” TAC MAC CE.</w:t>
              </w:r>
            </w:ins>
          </w:p>
          <w:p w14:paraId="357E5A75" w14:textId="77777777" w:rsidR="00442F14" w:rsidRDefault="00442F14" w:rsidP="00442F14">
            <w:pPr>
              <w:pStyle w:val="B3"/>
              <w:rPr>
                <w:ins w:id="418" w:author="Nokia" w:date="2019-09-17T20:06:00Z"/>
                <w:lang w:eastAsia="ko-KR"/>
              </w:rPr>
            </w:pPr>
            <w:ins w:id="419" w:author="Nokia" w:date="2019-09-17T20:06:00Z">
              <w:r>
                <w:rPr>
                  <w:lang w:eastAsia="ko-KR"/>
                </w:rPr>
                <w:t>3&gt;</w:t>
              </w:r>
              <w:r>
                <w:rPr>
                  <w:lang w:eastAsia="ko-KR"/>
                </w:rPr>
                <w:tab/>
                <w:t xml:space="preserve">set the </w:t>
              </w:r>
              <w:r>
                <w:rPr>
                  <w:i/>
                  <w:iCs/>
                  <w:lang w:eastAsia="ko-KR"/>
                </w:rPr>
                <w:t>PREAMBLE_BACKOFF</w:t>
              </w:r>
              <w:r>
                <w:rPr>
                  <w:lang w:eastAsia="ko-KR"/>
                </w:rPr>
                <w:t xml:space="preserve"> to value of the BI field of the MAC subPDU using Table 7.2-1</w:t>
              </w:r>
              <w:r w:rsidRPr="00887C0F">
                <w:rPr>
                  <w:highlight w:val="yellow"/>
                  <w:lang w:eastAsia="ko-KR"/>
                </w:rPr>
                <w:t>, multiplied with SCALING_FACTOR_BI</w:t>
              </w:r>
              <w:r>
                <w:rPr>
                  <w:lang w:eastAsia="ko-KR"/>
                </w:rPr>
                <w:t>.</w:t>
              </w:r>
            </w:ins>
          </w:p>
          <w:p w14:paraId="4B610EE0" w14:textId="77777777" w:rsidR="00442F14" w:rsidRDefault="00442F14" w:rsidP="00442F14">
            <w:pPr>
              <w:rPr>
                <w:ins w:id="420" w:author="Nokia" w:date="2019-09-17T20:06:00Z"/>
                <w:rFonts w:eastAsia="Malgun Gothic"/>
                <w:lang w:eastAsia="ko-KR"/>
              </w:rPr>
            </w:pPr>
            <w:ins w:id="421" w:author="Nokia" w:date="2019-09-17T20:06:00Z">
              <w:r>
                <w:rPr>
                  <w:rFonts w:eastAsia="Malgun Gothic"/>
                  <w:lang w:eastAsia="ko-KR"/>
                </w:rPr>
                <w:t>[Nokia-4] No prioritized RA has been yet agreed for 2-step.</w:t>
              </w:r>
            </w:ins>
          </w:p>
          <w:p w14:paraId="65847A8B" w14:textId="77777777" w:rsidR="00442F14" w:rsidRDefault="00442F14" w:rsidP="00442F14">
            <w:pPr>
              <w:pStyle w:val="B2"/>
              <w:rPr>
                <w:ins w:id="422" w:author="Nokia" w:date="2019-09-17T20:06:00Z"/>
                <w:rFonts w:eastAsia="SimSun"/>
                <w:lang w:val="en-US" w:eastAsia="zh-CN"/>
              </w:rPr>
            </w:pPr>
            <w:ins w:id="423" w:author="Nokia" w:date="2019-09-17T20:06:00Z">
              <w:r w:rsidRPr="008C4B93">
                <w:rPr>
                  <w:lang w:val="en-US" w:eastAsia="ko-KR"/>
                </w:rPr>
                <w:t>2&gt;</w:t>
              </w:r>
              <w:r w:rsidRPr="008C4B93">
                <w:rPr>
                  <w:lang w:val="en-US" w:eastAsia="ko-KR"/>
                </w:rPr>
                <w:tab/>
                <w:t xml:space="preserve">if the MsgB contains a MAC subPDU with </w:t>
              </w:r>
              <w:r w:rsidRPr="00887C0F">
                <w:rPr>
                  <w:rFonts w:eastAsia="SimSun"/>
                  <w:i/>
                  <w:iCs/>
                  <w:highlight w:val="yellow"/>
                  <w:lang w:val="en-US" w:eastAsia="zh-CN"/>
                </w:rPr>
                <w:t>fallbackRAR</w:t>
              </w:r>
              <w:r w:rsidRPr="008C4B93">
                <w:rPr>
                  <w:rFonts w:eastAsia="SimSun"/>
                  <w:lang w:val="en-US" w:eastAsia="zh-CN"/>
                </w:rPr>
                <w:t>; and</w:t>
              </w:r>
            </w:ins>
          </w:p>
          <w:p w14:paraId="265E182A" w14:textId="77777777" w:rsidR="00442F14" w:rsidRDefault="00442F14" w:rsidP="00442F14">
            <w:pPr>
              <w:pStyle w:val="B2"/>
              <w:rPr>
                <w:ins w:id="424" w:author="Nokia" w:date="2019-09-17T20:06:00Z"/>
                <w:rFonts w:eastAsia="Malgun Gothic"/>
                <w:lang w:val="en-US" w:eastAsia="ko-KR"/>
              </w:rPr>
            </w:pPr>
            <w:ins w:id="425" w:author="Nokia" w:date="2019-09-17T20:06:00Z">
              <w:r>
                <w:rPr>
                  <w:lang w:val="en-US" w:eastAsia="ko-KR"/>
                </w:rPr>
                <w:t>2&gt;</w:t>
              </w:r>
              <w:r>
                <w:rPr>
                  <w:lang w:val="en-US" w:eastAsia="ko-KR"/>
                </w:rPr>
                <w:tab/>
                <w:t xml:space="preserve">if the </w:t>
              </w:r>
              <w:proofErr w:type="gramStart"/>
              <w:r>
                <w:rPr>
                  <w:lang w:val="en-US" w:eastAsia="ko-KR"/>
                </w:rPr>
                <w:t>Random Access</w:t>
              </w:r>
              <w:proofErr w:type="gramEnd"/>
              <w:r>
                <w:rPr>
                  <w:lang w:val="en-US" w:eastAsia="ko-KR"/>
                </w:rPr>
                <w:t xml:space="preserve"> Preamble identifier</w:t>
              </w:r>
              <w:r>
                <w:rPr>
                  <w:rFonts w:eastAsia="SimSun"/>
                  <w:lang w:val="en-US" w:eastAsia="zh-CN"/>
                </w:rPr>
                <w:t xml:space="preserve"> in</w:t>
              </w:r>
              <w:r>
                <w:rPr>
                  <w:lang w:val="en-US" w:eastAsia="ko-KR"/>
                </w:rPr>
                <w:t xml:space="preserve"> </w:t>
              </w:r>
              <w:r>
                <w:rPr>
                  <w:rFonts w:eastAsia="SimSun"/>
                  <w:lang w:val="en-US" w:eastAsia="zh-CN"/>
                </w:rPr>
                <w:t>the MAC subPDU matches the</w:t>
              </w:r>
              <w:r>
                <w:rPr>
                  <w:lang w:val="en-US" w:eastAsia="ko-KR"/>
                </w:rPr>
                <w:t xml:space="preserve"> transmitted PREAMBLE_INDEX (see subclause 5.1.3a):</w:t>
              </w:r>
            </w:ins>
          </w:p>
          <w:p w14:paraId="02D1CBCB" w14:textId="77777777" w:rsidR="00442F14" w:rsidRDefault="00442F14" w:rsidP="00442F14">
            <w:pPr>
              <w:rPr>
                <w:ins w:id="426" w:author="Nokia" w:date="2019-09-17T20:06:00Z"/>
                <w:rFonts w:eastAsia="Malgun Gothic"/>
                <w:lang w:val="en-US" w:eastAsia="ko-KR"/>
              </w:rPr>
            </w:pPr>
            <w:ins w:id="427" w:author="Nokia" w:date="2019-09-17T20:06:00Z">
              <w:r>
                <w:rPr>
                  <w:rFonts w:eastAsia="Malgun Gothic"/>
                  <w:lang w:val="en-US" w:eastAsia="ko-KR"/>
                </w:rPr>
                <w:t>[Nokia-5] “fallbackRAR” is not currently defined anywhere.</w:t>
              </w:r>
            </w:ins>
          </w:p>
          <w:p w14:paraId="4583D7A1" w14:textId="77777777" w:rsidR="00442F14" w:rsidRDefault="00442F14" w:rsidP="00442F14">
            <w:pPr>
              <w:pStyle w:val="B3"/>
              <w:rPr>
                <w:ins w:id="428" w:author="Nokia" w:date="2019-09-17T20:06:00Z"/>
                <w:lang w:eastAsia="ko-KR"/>
              </w:rPr>
            </w:pPr>
            <w:ins w:id="429" w:author="Nokia" w:date="2019-09-17T20:06:00Z">
              <w:r w:rsidRPr="00887C0F">
                <w:rPr>
                  <w:highlight w:val="yellow"/>
                  <w:lang w:eastAsia="ko-KR"/>
                </w:rPr>
                <w:t>3&gt; apply the following actions for the Serving Cell where the Random Access Preamble was transmitted:</w:t>
              </w:r>
            </w:ins>
          </w:p>
          <w:p w14:paraId="6DF40DC2" w14:textId="6B6F262F" w:rsidR="00442F14" w:rsidRDefault="00442F14" w:rsidP="00442F14">
            <w:pPr>
              <w:rPr>
                <w:ins w:id="430" w:author="Nokia" w:date="2019-09-17T20:06:00Z"/>
                <w:rFonts w:eastAsia="Malgun Gothic"/>
                <w:lang w:eastAsia="ko-KR"/>
              </w:rPr>
            </w:pPr>
            <w:ins w:id="431" w:author="Nokia" w:date="2019-09-17T20:06:00Z">
              <w:r w:rsidRPr="00887C0F">
                <w:rPr>
                  <w:rFonts w:eastAsia="Malgun Gothic"/>
                  <w:lang w:eastAsia="ko-KR"/>
                </w:rPr>
                <w:t>[Nokia-6] Seems this condition is not needed at all</w:t>
              </w:r>
              <w:r>
                <w:rPr>
                  <w:rFonts w:eastAsia="Malgun Gothic"/>
                  <w:lang w:eastAsia="ko-KR"/>
                </w:rPr>
                <w:t xml:space="preserve"> for now </w:t>
              </w:r>
            </w:ins>
            <w:ins w:id="432" w:author="Nokia" w:date="2019-09-17T20:08:00Z">
              <w:r>
                <w:rPr>
                  <w:rFonts w:eastAsia="Malgun Gothic"/>
                  <w:lang w:eastAsia="ko-KR"/>
                </w:rPr>
                <w:t>regardless even if RAN would agree on CFRA as it would be only performed for HO</w:t>
              </w:r>
            </w:ins>
            <w:ins w:id="433" w:author="Nokia" w:date="2019-09-17T20:06:00Z">
              <w:r>
                <w:rPr>
                  <w:rFonts w:eastAsia="Malgun Gothic"/>
                  <w:lang w:eastAsia="ko-KR"/>
                </w:rPr>
                <w:t>?</w:t>
              </w:r>
            </w:ins>
          </w:p>
          <w:p w14:paraId="46C0CD41" w14:textId="77777777" w:rsidR="00442F14" w:rsidRDefault="00442F14" w:rsidP="00442F14">
            <w:pPr>
              <w:pStyle w:val="B2"/>
              <w:rPr>
                <w:ins w:id="434" w:author="Nokia" w:date="2019-09-17T20:06:00Z"/>
                <w:lang w:val="en-US" w:eastAsia="ko-KR"/>
              </w:rPr>
            </w:pPr>
            <w:ins w:id="435" w:author="Nokia" w:date="2019-09-17T20:06:00Z">
              <w:r>
                <w:rPr>
                  <w:lang w:val="en-US" w:eastAsia="ko-KR"/>
                </w:rPr>
                <w:t>2&gt;</w:t>
              </w:r>
              <w:r>
                <w:rPr>
                  <w:lang w:val="en-US" w:eastAsia="ko-KR"/>
                </w:rPr>
                <w:tab/>
                <w:t xml:space="preserve">if the MsgB contains a MAC subPDU with </w:t>
              </w:r>
              <w:r>
                <w:rPr>
                  <w:rFonts w:eastAsia="SimSun"/>
                  <w:lang w:val="en-US" w:eastAsia="zh-CN"/>
                </w:rPr>
                <w:t>success RAR; and</w:t>
              </w:r>
            </w:ins>
          </w:p>
          <w:p w14:paraId="6D8F012A" w14:textId="77777777" w:rsidR="00442F14" w:rsidRDefault="00442F14" w:rsidP="00442F14">
            <w:pPr>
              <w:pStyle w:val="B2"/>
              <w:rPr>
                <w:ins w:id="436" w:author="Nokia" w:date="2019-09-17T20:06:00Z"/>
                <w:lang w:val="en-US" w:eastAsia="ko-KR"/>
              </w:rPr>
            </w:pPr>
            <w:ins w:id="437" w:author="Nokia" w:date="2019-09-17T20:06:00Z">
              <w:r>
                <w:rPr>
                  <w:rFonts w:eastAsia="SimSun"/>
                  <w:lang w:val="en-US" w:eastAsia="zh-CN"/>
                </w:rPr>
                <w:lastRenderedPageBreak/>
                <w:t>2</w:t>
              </w:r>
              <w:r>
                <w:rPr>
                  <w:lang w:val="en-US" w:eastAsia="ko-KR"/>
                </w:rPr>
                <w:t>&gt;</w:t>
              </w:r>
              <w:r>
                <w:rPr>
                  <w:lang w:val="en-US" w:eastAsia="ko-KR"/>
                </w:rPr>
                <w:tab/>
                <w:t xml:space="preserve">if the UE Contention Resolution Identity in the </w:t>
              </w:r>
              <w:r>
                <w:rPr>
                  <w:rFonts w:eastAsia="SimSun"/>
                  <w:lang w:val="en-US" w:eastAsia="zh-CN"/>
                </w:rPr>
                <w:t>MAC subPDU</w:t>
              </w:r>
              <w:r>
                <w:rPr>
                  <w:lang w:val="en-US" w:eastAsia="ko-KR"/>
                </w:rPr>
                <w:t xml:space="preserve"> matches the CCCH SDU transmitted in MsgA:</w:t>
              </w:r>
            </w:ins>
          </w:p>
          <w:p w14:paraId="222C9E32" w14:textId="77777777" w:rsidR="00442F14" w:rsidRDefault="00442F14" w:rsidP="00442F14">
            <w:pPr>
              <w:rPr>
                <w:ins w:id="438" w:author="Nokia" w:date="2019-09-17T20:06:00Z"/>
                <w:rFonts w:eastAsia="Malgun Gothic"/>
                <w:lang w:val="en-US" w:eastAsia="ko-KR"/>
              </w:rPr>
            </w:pPr>
            <w:ins w:id="439" w:author="Nokia" w:date="2019-09-17T20:06:00Z">
              <w:r>
                <w:rPr>
                  <w:rFonts w:eastAsia="Malgun Gothic"/>
                  <w:lang w:val="en-US" w:eastAsia="ko-KR"/>
                </w:rPr>
                <w:t>[Nokia-7] Same comment as in [Nokia-5]</w:t>
              </w:r>
            </w:ins>
          </w:p>
          <w:p w14:paraId="24BDBA69" w14:textId="77777777" w:rsidR="00442F14" w:rsidRDefault="00442F14" w:rsidP="00442F14">
            <w:pPr>
              <w:pStyle w:val="B3"/>
              <w:rPr>
                <w:ins w:id="440" w:author="Nokia" w:date="2019-09-17T20:06:00Z"/>
                <w:lang w:val="en-US" w:eastAsia="zh-CN"/>
              </w:rPr>
            </w:pPr>
            <w:ins w:id="441" w:author="Nokia" w:date="2019-09-17T20:06:00Z">
              <w:r>
                <w:rPr>
                  <w:rFonts w:eastAsia="SimSun"/>
                  <w:lang w:val="en-US" w:eastAsia="zh-CN"/>
                </w:rPr>
                <w:t>3</w:t>
              </w:r>
              <w:r>
                <w:rPr>
                  <w:lang w:val="en-US" w:eastAsia="zh-CN"/>
                </w:rPr>
                <w:t>&gt;</w:t>
              </w:r>
              <w:r>
                <w:rPr>
                  <w:lang w:val="en-US" w:eastAsia="zh-CN"/>
                </w:rPr>
                <w:tab/>
                <w:t xml:space="preserve">set the C-RNTI to the value of C-RNTI in the </w:t>
              </w:r>
              <w:r>
                <w:rPr>
                  <w:i/>
                  <w:iCs/>
                  <w:lang w:val="en-US" w:eastAsia="zh-CN"/>
                </w:rPr>
                <w:t>successRAR;</w:t>
              </w:r>
            </w:ins>
          </w:p>
          <w:p w14:paraId="1DA5043F" w14:textId="77777777" w:rsidR="00442F14" w:rsidRDefault="00442F14" w:rsidP="00442F14">
            <w:pPr>
              <w:rPr>
                <w:ins w:id="442" w:author="Nokia" w:date="2019-09-17T20:06:00Z"/>
                <w:rFonts w:eastAsia="Malgun Gothic"/>
                <w:lang w:val="en-US" w:eastAsia="ko-KR"/>
              </w:rPr>
            </w:pPr>
            <w:ins w:id="443" w:author="Nokia" w:date="2019-09-17T20:06:00Z">
              <w:r>
                <w:rPr>
                  <w:rFonts w:eastAsia="Malgun Gothic"/>
                  <w:lang w:val="en-US" w:eastAsia="ko-KR"/>
                </w:rPr>
                <w:t>[Nokia-8] Editorial.</w:t>
              </w:r>
            </w:ins>
          </w:p>
          <w:p w14:paraId="5EA09DE8" w14:textId="77777777" w:rsidR="00442F14" w:rsidRDefault="00442F14" w:rsidP="00442F14">
            <w:pPr>
              <w:pStyle w:val="B3"/>
              <w:rPr>
                <w:ins w:id="444" w:author="Nokia" w:date="2019-09-17T20:06:00Z"/>
                <w:lang w:val="en-US" w:eastAsia="ko-KR"/>
              </w:rPr>
            </w:pPr>
            <w:ins w:id="445" w:author="Nokia" w:date="2019-09-17T20:06:00Z">
              <w:r w:rsidRPr="00887C0F">
                <w:rPr>
                  <w:rFonts w:eastAsia="SimSun"/>
                  <w:highlight w:val="yellow"/>
                  <w:lang w:val="en-US" w:eastAsia="zh-CN"/>
                </w:rPr>
                <w:t>3</w:t>
              </w:r>
              <w:r w:rsidRPr="00887C0F">
                <w:rPr>
                  <w:highlight w:val="yellow"/>
                  <w:lang w:val="en-US" w:eastAsia="ko-KR"/>
                </w:rPr>
                <w:t>&gt;</w:t>
              </w:r>
              <w:r w:rsidRPr="00887C0F">
                <w:rPr>
                  <w:highlight w:val="yellow"/>
                  <w:lang w:val="en-US" w:eastAsia="ko-KR"/>
                </w:rPr>
                <w:tab/>
                <w:t xml:space="preserve">apply the following actions for the Serving Cell where the </w:t>
              </w:r>
              <w:proofErr w:type="gramStart"/>
              <w:r w:rsidRPr="00887C0F">
                <w:rPr>
                  <w:highlight w:val="yellow"/>
                  <w:lang w:val="en-US" w:eastAsia="ko-KR"/>
                </w:rPr>
                <w:t>Random Access</w:t>
              </w:r>
              <w:proofErr w:type="gramEnd"/>
              <w:r w:rsidRPr="00887C0F">
                <w:rPr>
                  <w:highlight w:val="yellow"/>
                  <w:lang w:val="en-US" w:eastAsia="ko-KR"/>
                </w:rPr>
                <w:t xml:space="preserve"> Preamble was transmitted:</w:t>
              </w:r>
            </w:ins>
          </w:p>
          <w:p w14:paraId="52D6AFE3" w14:textId="77777777" w:rsidR="00442F14" w:rsidRDefault="00442F14" w:rsidP="00442F14">
            <w:pPr>
              <w:rPr>
                <w:ins w:id="446" w:author="Nokia" w:date="2019-09-17T20:06:00Z"/>
                <w:rFonts w:eastAsia="Malgun Gothic"/>
                <w:lang w:val="en-US" w:eastAsia="ko-KR"/>
              </w:rPr>
            </w:pPr>
            <w:ins w:id="447" w:author="Nokia" w:date="2019-09-17T20:06:00Z">
              <w:r>
                <w:rPr>
                  <w:rFonts w:eastAsia="Malgun Gothic"/>
                  <w:lang w:val="en-US" w:eastAsia="ko-KR"/>
                </w:rPr>
                <w:t>[Nokia-9] Same as [Nokia-6].</w:t>
              </w:r>
            </w:ins>
          </w:p>
          <w:p w14:paraId="112672CE" w14:textId="77777777" w:rsidR="00442F14" w:rsidRPr="00887C0F" w:rsidRDefault="00442F14" w:rsidP="00442F14">
            <w:pPr>
              <w:pStyle w:val="B3"/>
              <w:rPr>
                <w:ins w:id="448" w:author="Nokia" w:date="2019-09-17T20:06:00Z"/>
                <w:highlight w:val="yellow"/>
                <w:lang w:val="en-US" w:eastAsia="zh-CN"/>
              </w:rPr>
            </w:pPr>
            <w:ins w:id="449" w:author="Nokia" w:date="2019-09-17T20:06:00Z">
              <w:r w:rsidRPr="00887C0F">
                <w:rPr>
                  <w:rFonts w:eastAsia="SimSun"/>
                  <w:highlight w:val="yellow"/>
                  <w:lang w:val="en-US" w:eastAsia="zh-CN"/>
                </w:rPr>
                <w:t>3</w:t>
              </w:r>
              <w:r w:rsidRPr="00887C0F">
                <w:rPr>
                  <w:highlight w:val="yellow"/>
                  <w:lang w:val="en-US" w:eastAsia="zh-CN"/>
                </w:rPr>
                <w:t>&gt;</w:t>
              </w:r>
              <w:r w:rsidRPr="00887C0F">
                <w:rPr>
                  <w:highlight w:val="yellow"/>
                  <w:lang w:val="en-US" w:eastAsia="zh-CN"/>
                </w:rPr>
                <w:tab/>
                <w:t xml:space="preserve">if the next MAC subPDU contains </w:t>
              </w:r>
              <w:proofErr w:type="gramStart"/>
              <w:r w:rsidRPr="00887C0F">
                <w:rPr>
                  <w:highlight w:val="yellow"/>
                  <w:lang w:val="en-US" w:eastAsia="zh-CN"/>
                </w:rPr>
                <w:t>a</w:t>
              </w:r>
              <w:proofErr w:type="gramEnd"/>
              <w:r w:rsidRPr="00887C0F">
                <w:rPr>
                  <w:highlight w:val="yellow"/>
                  <w:lang w:val="en-US" w:eastAsia="zh-CN"/>
                </w:rPr>
                <w:t xml:space="preserve"> SRB SDU;</w:t>
              </w:r>
            </w:ins>
          </w:p>
          <w:p w14:paraId="0B0F0C6D" w14:textId="77777777" w:rsidR="00442F14" w:rsidRDefault="00442F14" w:rsidP="00442F14">
            <w:pPr>
              <w:pStyle w:val="B4"/>
              <w:rPr>
                <w:ins w:id="450" w:author="Nokia" w:date="2019-09-17T20:06:00Z"/>
                <w:lang w:val="en-US" w:eastAsia="zh-CN"/>
              </w:rPr>
            </w:pPr>
            <w:ins w:id="451" w:author="Nokia" w:date="2019-09-17T20:06:00Z">
              <w:r w:rsidRPr="00887C0F">
                <w:rPr>
                  <w:highlight w:val="yellow"/>
                  <w:lang w:val="en-US" w:eastAsia="zh-CN"/>
                </w:rPr>
                <w:t>4&gt;</w:t>
              </w:r>
              <w:r w:rsidRPr="00887C0F">
                <w:rPr>
                  <w:highlight w:val="yellow"/>
                  <w:lang w:val="en-US" w:eastAsia="zh-CN"/>
                </w:rPr>
                <w:tab/>
                <w:t>forward the SRB SDU to higher layer;</w:t>
              </w:r>
            </w:ins>
          </w:p>
          <w:p w14:paraId="5B5C5EEE" w14:textId="77777777" w:rsidR="00442F14" w:rsidRDefault="00442F14" w:rsidP="00442F14">
            <w:pPr>
              <w:rPr>
                <w:ins w:id="452" w:author="Nokia" w:date="2019-09-17T20:06:00Z"/>
                <w:rFonts w:eastAsia="Malgun Gothic"/>
                <w:lang w:val="en-US" w:eastAsia="ko-KR"/>
              </w:rPr>
            </w:pPr>
            <w:ins w:id="453" w:author="Nokia" w:date="2019-09-17T20:06:00Z">
              <w:r>
                <w:rPr>
                  <w:rFonts w:eastAsia="Malgun Gothic"/>
                  <w:lang w:val="en-US" w:eastAsia="ko-KR"/>
                </w:rPr>
                <w:t>[Nokia-10] seems obvious?</w:t>
              </w:r>
            </w:ins>
          </w:p>
          <w:p w14:paraId="01B2A62F" w14:textId="77777777" w:rsidR="00442F14" w:rsidRDefault="00442F14" w:rsidP="00442F14">
            <w:pPr>
              <w:pStyle w:val="B1"/>
              <w:rPr>
                <w:ins w:id="454" w:author="Nokia" w:date="2019-09-17T20:06:00Z"/>
                <w:lang w:val="en-US" w:eastAsia="ko-KR"/>
              </w:rPr>
            </w:pPr>
            <w:ins w:id="455" w:author="Nokia" w:date="2019-09-17T20:06:00Z">
              <w:r>
                <w:rPr>
                  <w:lang w:val="en-US" w:eastAsia="ko-KR"/>
                </w:rPr>
                <w:t>1&gt;</w:t>
              </w:r>
              <w:r>
                <w:rPr>
                  <w:lang w:val="en-US" w:eastAsia="ko-KR"/>
                </w:rPr>
                <w:tab/>
                <w:t xml:space="preserve">if </w:t>
              </w:r>
              <w:r>
                <w:rPr>
                  <w:i/>
                  <w:iCs/>
                  <w:lang w:eastAsia="ko-KR"/>
                </w:rPr>
                <w:t>MsgB</w:t>
              </w:r>
              <w:r>
                <w:rPr>
                  <w:i/>
                  <w:iCs/>
                  <w:lang w:val="en-US" w:eastAsia="ko-KR"/>
                </w:rPr>
                <w:t xml:space="preserve"> -ResponseWindow</w:t>
              </w:r>
              <w:r>
                <w:rPr>
                  <w:lang w:val="en-US" w:eastAsia="ko-KR"/>
                </w:rPr>
                <w:t xml:space="preserve"> </w:t>
              </w:r>
              <w:r w:rsidRPr="00887C0F">
                <w:rPr>
                  <w:highlight w:val="yellow"/>
                  <w:lang w:val="en-US" w:eastAsia="ko-KR"/>
                </w:rPr>
                <w:t>configured in RACH-ConfigCommon-2stepRACH</w:t>
              </w:r>
              <w:r>
                <w:rPr>
                  <w:lang w:val="en-US" w:eastAsia="ko-KR"/>
                </w:rPr>
                <w:t xml:space="preserve"> expires, and the </w:t>
              </w:r>
              <w:proofErr w:type="gramStart"/>
              <w:r w:rsidRPr="00887C0F">
                <w:rPr>
                  <w:highlight w:val="green"/>
                  <w:lang w:val="en-US" w:eastAsia="ko-KR"/>
                </w:rPr>
                <w:t>Random Access</w:t>
              </w:r>
              <w:proofErr w:type="gramEnd"/>
              <w:r w:rsidRPr="00887C0F">
                <w:rPr>
                  <w:highlight w:val="green"/>
                  <w:lang w:val="en-US" w:eastAsia="ko-KR"/>
                </w:rPr>
                <w:t xml:space="preserve"> Response Reception</w:t>
              </w:r>
              <w:r>
                <w:rPr>
                  <w:lang w:val="en-US" w:eastAsia="ko-KR"/>
                </w:rPr>
                <w:t xml:space="preserve"> has not been considered as successful based on descriptions above:</w:t>
              </w:r>
            </w:ins>
          </w:p>
          <w:p w14:paraId="3D9E04C2" w14:textId="77777777" w:rsidR="00442F14" w:rsidRDefault="00442F14" w:rsidP="00442F14">
            <w:pPr>
              <w:rPr>
                <w:ins w:id="456" w:author="Nokia" w:date="2019-09-17T20:06:00Z"/>
                <w:rFonts w:eastAsia="Malgun Gothic"/>
                <w:lang w:val="en-US" w:eastAsia="ko-KR"/>
              </w:rPr>
            </w:pPr>
            <w:ins w:id="457" w:author="Nokia" w:date="2019-09-17T20:06:00Z">
              <w:r>
                <w:rPr>
                  <w:rFonts w:eastAsia="Malgun Gothic"/>
                  <w:lang w:val="en-US" w:eastAsia="ko-KR"/>
                </w:rPr>
                <w:t>[Nokia-11] Seems the yellow highlight is not needed since we use “MsgB-ResponseWindow”? For green highlight, this is “MsgB reception”.</w:t>
              </w:r>
            </w:ins>
          </w:p>
          <w:p w14:paraId="72295C58" w14:textId="77777777" w:rsidR="00442F14" w:rsidRPr="00887C0F" w:rsidRDefault="00442F14" w:rsidP="00442F14">
            <w:pPr>
              <w:pStyle w:val="B3"/>
              <w:rPr>
                <w:ins w:id="458" w:author="Nokia" w:date="2019-09-17T20:06:00Z"/>
                <w:lang w:val="en-US" w:eastAsia="ko-KR"/>
              </w:rPr>
            </w:pPr>
            <w:ins w:id="459" w:author="Nokia" w:date="2019-09-17T20:06:00Z">
              <w:r w:rsidRPr="00887C0F">
                <w:rPr>
                  <w:highlight w:val="yellow"/>
                  <w:lang w:val="en-US" w:eastAsia="ko-KR"/>
                </w:rPr>
                <w:t>3&gt;</w:t>
              </w:r>
              <w:r w:rsidRPr="00887C0F">
                <w:rPr>
                  <w:highlight w:val="yellow"/>
                  <w:lang w:val="en-US" w:eastAsia="ko-KR"/>
                </w:rPr>
                <w:tab/>
                <w:t xml:space="preserve">if the </w:t>
              </w:r>
              <w:proofErr w:type="gramStart"/>
              <w:r w:rsidRPr="00887C0F">
                <w:rPr>
                  <w:highlight w:val="yellow"/>
                  <w:lang w:val="en-US" w:eastAsia="ko-KR"/>
                </w:rPr>
                <w:t>Random Access</w:t>
              </w:r>
              <w:proofErr w:type="gramEnd"/>
              <w:r w:rsidRPr="00887C0F">
                <w:rPr>
                  <w:highlight w:val="yellow"/>
                  <w:lang w:val="en-US" w:eastAsia="ko-KR"/>
                </w:rPr>
                <w:t xml:space="preserve"> Preamble is transmitted on the SpCell:</w:t>
              </w:r>
            </w:ins>
          </w:p>
          <w:p w14:paraId="475C4471" w14:textId="37C892F5" w:rsidR="00442F14" w:rsidRDefault="00442F14" w:rsidP="00442F14">
            <w:pPr>
              <w:rPr>
                <w:ins w:id="460" w:author="Nokia" w:date="2019-09-17T20:06:00Z"/>
                <w:lang w:eastAsia="ko-KR"/>
              </w:rPr>
            </w:pPr>
            <w:ins w:id="461" w:author="Nokia" w:date="2019-09-17T20:06:00Z">
              <w:r>
                <w:rPr>
                  <w:lang w:val="en-US" w:eastAsia="ko-KR"/>
                </w:rPr>
                <w:t>[Nokia-12] Unnecessary condition for now without CFRA.</w:t>
              </w:r>
            </w:ins>
          </w:p>
        </w:tc>
        <w:tc>
          <w:tcPr>
            <w:tcW w:w="5762" w:type="dxa"/>
          </w:tcPr>
          <w:p w14:paraId="24BA8591" w14:textId="42724E97" w:rsidR="00442F14" w:rsidRDefault="003713DD" w:rsidP="00442F14">
            <w:pPr>
              <w:rPr>
                <w:ins w:id="462" w:author="Nokia" w:date="2019-09-17T20:06:00Z"/>
              </w:rPr>
            </w:pPr>
            <w:r>
              <w:lastRenderedPageBreak/>
              <w:t xml:space="preserve">32.1 </w:t>
            </w:r>
            <w:ins w:id="463" w:author="Nokia" w:date="2019-09-17T20:06:00Z">
              <w:r w:rsidR="00442F14">
                <w:t>[Nokia-1] Can just use “MsgB reception for 2-step Random Access”</w:t>
              </w:r>
            </w:ins>
          </w:p>
          <w:p w14:paraId="3BF61909" w14:textId="77777777" w:rsidR="00944307" w:rsidRDefault="00944307" w:rsidP="00442F14"/>
          <w:p w14:paraId="22A2C6DF" w14:textId="2F571CBC" w:rsidR="00442F14" w:rsidRDefault="003713DD" w:rsidP="00442F14">
            <w:r>
              <w:t xml:space="preserve">32.2 </w:t>
            </w:r>
            <w:ins w:id="464" w:author="Nokia" w:date="2019-09-17T20:06:00Z">
              <w:r w:rsidR="00442F14">
                <w:t xml:space="preserve">[Nokia-2] </w:t>
              </w:r>
              <w:r w:rsidR="00442F14">
                <w:sym w:font="Wingdings" w:char="F0E0"/>
              </w:r>
              <w:r w:rsidR="00442F14">
                <w:t xml:space="preserve"> “Consider this MsgB reception successful”</w:t>
              </w:r>
            </w:ins>
          </w:p>
          <w:p w14:paraId="3DFEC863" w14:textId="77777777" w:rsidR="001E2F0E" w:rsidRDefault="001E2F0E" w:rsidP="001E2F0E">
            <w:r>
              <w:t>[Ericsson] Same as one of the Huawei issues.</w:t>
            </w:r>
          </w:p>
          <w:p w14:paraId="30EE389E" w14:textId="77777777" w:rsidR="001E2F0E" w:rsidRDefault="001E2F0E" w:rsidP="00442F14">
            <w:pPr>
              <w:rPr>
                <w:ins w:id="465" w:author="Nokia" w:date="2019-09-17T20:06:00Z"/>
              </w:rPr>
            </w:pPr>
          </w:p>
          <w:p w14:paraId="6CC448B3" w14:textId="77777777" w:rsidR="00944307" w:rsidRDefault="00944307" w:rsidP="00442F14"/>
          <w:p w14:paraId="649D6C39" w14:textId="77777777" w:rsidR="00944307" w:rsidRDefault="00944307" w:rsidP="00442F14"/>
          <w:p w14:paraId="6CAFFA09" w14:textId="77777777" w:rsidR="00944307" w:rsidRDefault="00944307" w:rsidP="00442F14"/>
          <w:p w14:paraId="56238B54" w14:textId="77777777" w:rsidR="00944307" w:rsidRDefault="00944307" w:rsidP="00442F14"/>
          <w:p w14:paraId="5167C63C" w14:textId="77777777" w:rsidR="00944307" w:rsidRDefault="00944307" w:rsidP="00442F14"/>
          <w:p w14:paraId="59B41F85" w14:textId="2CA502C3" w:rsidR="00442F14" w:rsidRDefault="003713DD" w:rsidP="00442F14">
            <w:r>
              <w:t xml:space="preserve">32.3 </w:t>
            </w:r>
            <w:ins w:id="466" w:author="Nokia" w:date="2019-09-17T20:06:00Z">
              <w:r w:rsidR="00442F14">
                <w:t>[Nokia-3] No strong views on this but would just “</w:t>
              </w:r>
              <w:r w:rsidR="00442F14" w:rsidRPr="00887C0F">
                <w:rPr>
                  <w:highlight w:val="yellow"/>
                </w:rPr>
                <w:t>Long</w:t>
              </w:r>
              <w:r w:rsidR="00442F14">
                <w:t xml:space="preserve"> TAC MAC CE” suffice?</w:t>
              </w:r>
            </w:ins>
          </w:p>
          <w:p w14:paraId="42107618" w14:textId="77777777" w:rsidR="001E2F0E" w:rsidRDefault="001E2F0E" w:rsidP="001E2F0E">
            <w:r>
              <w:t>[Ericsson] Suggest put the name in brackets for now.</w:t>
            </w:r>
          </w:p>
          <w:p w14:paraId="64E1B603" w14:textId="13F232C7" w:rsidR="001E2F0E" w:rsidRDefault="001E2F0E" w:rsidP="00442F14"/>
          <w:p w14:paraId="4D92A9EC" w14:textId="77777777" w:rsidR="00B2773C" w:rsidRDefault="00B2773C" w:rsidP="00442F14">
            <w:pPr>
              <w:rPr>
                <w:ins w:id="467" w:author="Nokia" w:date="2019-09-17T20:06:00Z"/>
              </w:rPr>
            </w:pPr>
          </w:p>
          <w:p w14:paraId="6E2A083B" w14:textId="2B1EB70F" w:rsidR="00442F14" w:rsidRDefault="003713DD" w:rsidP="00442F14">
            <w:r>
              <w:t xml:space="preserve">32.4 </w:t>
            </w:r>
            <w:ins w:id="468" w:author="Nokia" w:date="2019-09-17T20:06:00Z">
              <w:r w:rsidR="00442F14">
                <w:t>[Nokia-4] Remove “</w:t>
              </w:r>
              <w:r w:rsidR="00442F14" w:rsidRPr="00BB01F6">
                <w:rPr>
                  <w:highlight w:val="yellow"/>
                  <w:lang w:eastAsia="ko-KR"/>
                </w:rPr>
                <w:t>multiplied with SCALING_FACTOR_BI</w:t>
              </w:r>
              <w:r w:rsidR="00442F14">
                <w:t>” from the sentence for now.</w:t>
              </w:r>
            </w:ins>
          </w:p>
          <w:p w14:paraId="3D4F1A65" w14:textId="77777777" w:rsidR="001E2F0E" w:rsidRDefault="001E2F0E" w:rsidP="001E2F0E">
            <w:r>
              <w:t xml:space="preserve">[Ericsson] Same as one of the </w:t>
            </w:r>
            <w:proofErr w:type="gramStart"/>
            <w:r>
              <w:t>issue</w:t>
            </w:r>
            <w:proofErr w:type="gramEnd"/>
            <w:r>
              <w:t xml:space="preserve"> 6. We disagree with Nokia.</w:t>
            </w:r>
          </w:p>
          <w:p w14:paraId="54618C45" w14:textId="77777777" w:rsidR="001E2F0E" w:rsidRDefault="001E2F0E" w:rsidP="00442F14">
            <w:pPr>
              <w:rPr>
                <w:ins w:id="469" w:author="Nokia" w:date="2019-09-17T20:06:00Z"/>
              </w:rPr>
            </w:pPr>
          </w:p>
          <w:p w14:paraId="13E73277" w14:textId="77777777" w:rsidR="00001789" w:rsidRDefault="00001789" w:rsidP="00442F14"/>
          <w:p w14:paraId="5D8AB43F" w14:textId="087BE404" w:rsidR="00442F14" w:rsidRDefault="003713DD" w:rsidP="00442F14">
            <w:pPr>
              <w:rPr>
                <w:ins w:id="470" w:author="Nokia" w:date="2019-09-17T20:06:00Z"/>
              </w:rPr>
            </w:pPr>
            <w:r>
              <w:t xml:space="preserve">32.5 </w:t>
            </w:r>
            <w:ins w:id="471" w:author="Nokia" w:date="2019-09-17T20:06:00Z">
              <w:r w:rsidR="00442F14">
                <w:t xml:space="preserve">[Nokia-5] We suppose fallbackRAR will be defined in the MAC PDU section when we agree the fallbackRAR content and PDU format? </w:t>
              </w:r>
            </w:ins>
          </w:p>
          <w:p w14:paraId="2D31B59F" w14:textId="76269E85" w:rsidR="00442F14" w:rsidRDefault="00442F14" w:rsidP="00442F14">
            <w:ins w:id="472" w:author="Nokia" w:date="2019-09-17T20:06:00Z">
              <w:r>
                <w:lastRenderedPageBreak/>
                <w:t>Editorial proposal: “</w:t>
              </w:r>
              <w:r w:rsidRPr="00887C0F">
                <w:rPr>
                  <w:highlight w:val="yellow"/>
                  <w:lang w:val="en-US"/>
                </w:rPr>
                <w:t xml:space="preserve">if the MsgB contains a </w:t>
              </w:r>
              <w:r w:rsidRPr="00887C0F">
                <w:rPr>
                  <w:i/>
                  <w:iCs/>
                  <w:highlight w:val="yellow"/>
                  <w:lang w:val="en-US"/>
                </w:rPr>
                <w:t>fallbackRAR</w:t>
              </w:r>
              <w:r w:rsidRPr="00887C0F">
                <w:rPr>
                  <w:highlight w:val="yellow"/>
                  <w:lang w:val="en-US"/>
                </w:rPr>
                <w:t xml:space="preserve"> MAC subPDU; and</w:t>
              </w:r>
              <w:r>
                <w:t>”</w:t>
              </w:r>
            </w:ins>
          </w:p>
          <w:p w14:paraId="0226E6DC" w14:textId="77777777" w:rsidR="001E2F0E" w:rsidRDefault="001E2F0E" w:rsidP="001E2F0E">
            <w:r>
              <w:t>[Ericsson] Add some Editorial note. We think this will clear up once the formats are in place.</w:t>
            </w:r>
          </w:p>
          <w:p w14:paraId="429C52F2" w14:textId="77777777" w:rsidR="001E2F0E" w:rsidRDefault="001E2F0E" w:rsidP="00442F14">
            <w:pPr>
              <w:rPr>
                <w:ins w:id="473" w:author="Nokia" w:date="2019-09-17T20:06:00Z"/>
              </w:rPr>
            </w:pPr>
          </w:p>
          <w:p w14:paraId="67115B58" w14:textId="4B2218C0" w:rsidR="00442F14" w:rsidRDefault="00A7752C" w:rsidP="00442F14">
            <w:pPr>
              <w:rPr>
                <w:ins w:id="474" w:author="Nokia" w:date="2019-09-17T20:06:00Z"/>
              </w:rPr>
            </w:pPr>
            <w:r>
              <w:t xml:space="preserve">32.6 </w:t>
            </w:r>
            <w:ins w:id="475" w:author="Nokia" w:date="2019-09-17T20:06:00Z">
              <w:r w:rsidR="00442F14">
                <w:t>[Nokia-6] Remove the condition and correct indention of the subsequent procedural text to “3&gt;”.</w:t>
              </w:r>
            </w:ins>
          </w:p>
          <w:p w14:paraId="25B28AE9" w14:textId="77777777" w:rsidR="00A7752C" w:rsidRDefault="00A7752C" w:rsidP="00442F14"/>
          <w:p w14:paraId="6CD0CC32" w14:textId="77777777" w:rsidR="00A7752C" w:rsidRDefault="00A7752C" w:rsidP="00442F14"/>
          <w:p w14:paraId="76C2844B" w14:textId="77777777" w:rsidR="0055520A" w:rsidRDefault="0055520A" w:rsidP="00442F14"/>
          <w:p w14:paraId="1FEA1CDB" w14:textId="56397ECE" w:rsidR="00442F14" w:rsidRDefault="00A7752C" w:rsidP="00442F14">
            <w:pPr>
              <w:rPr>
                <w:ins w:id="476" w:author="Nokia" w:date="2019-09-17T20:06:00Z"/>
              </w:rPr>
            </w:pPr>
            <w:r>
              <w:t xml:space="preserve">32.7 </w:t>
            </w:r>
            <w:ins w:id="477" w:author="Nokia" w:date="2019-09-17T20:06:00Z">
              <w:r w:rsidR="00442F14">
                <w:t>[Nokia-7] Same comment as for [Nokia-5]. BTW, it seems that we could correct here to the “…first 48 bits of the CCCH SDU” which should have been also there for 4-step.</w:t>
              </w:r>
            </w:ins>
          </w:p>
          <w:p w14:paraId="7361C7E2" w14:textId="77777777" w:rsidR="00442F14" w:rsidRDefault="00442F14" w:rsidP="00442F14">
            <w:pPr>
              <w:rPr>
                <w:ins w:id="478" w:author="Nokia" w:date="2019-09-17T20:06:00Z"/>
              </w:rPr>
            </w:pPr>
            <w:ins w:id="479" w:author="Nokia" w:date="2019-09-17T20:06:00Z">
              <w:r>
                <w:t>Editorial proposal: “</w:t>
              </w:r>
              <w:r w:rsidRPr="00BB01F6">
                <w:rPr>
                  <w:highlight w:val="yellow"/>
                  <w:lang w:val="en-US"/>
                </w:rPr>
                <w:t xml:space="preserve">if the MsgB contains a </w:t>
              </w:r>
              <w:r>
                <w:rPr>
                  <w:i/>
                  <w:iCs/>
                  <w:highlight w:val="yellow"/>
                  <w:lang w:val="en-US"/>
                </w:rPr>
                <w:t>success</w:t>
              </w:r>
              <w:r w:rsidRPr="00BB01F6">
                <w:rPr>
                  <w:i/>
                  <w:iCs/>
                  <w:highlight w:val="yellow"/>
                  <w:lang w:val="en-US"/>
                </w:rPr>
                <w:t>RAR</w:t>
              </w:r>
              <w:r w:rsidRPr="00BB01F6">
                <w:rPr>
                  <w:highlight w:val="yellow"/>
                  <w:lang w:val="en-US"/>
                </w:rPr>
                <w:t xml:space="preserve"> MAC subPDU; and</w:t>
              </w:r>
              <w:r>
                <w:t>”</w:t>
              </w:r>
            </w:ins>
          </w:p>
          <w:p w14:paraId="5EC3C194" w14:textId="77777777" w:rsidR="0055520A" w:rsidRDefault="0055520A" w:rsidP="00442F14"/>
          <w:p w14:paraId="093E3080" w14:textId="1F5A1AD3" w:rsidR="00442F14" w:rsidRDefault="00A7752C" w:rsidP="00442F14">
            <w:pPr>
              <w:rPr>
                <w:ins w:id="480" w:author="Nokia" w:date="2019-09-17T20:06:00Z"/>
              </w:rPr>
            </w:pPr>
            <w:r>
              <w:t xml:space="preserve">32.8 </w:t>
            </w:r>
            <w:ins w:id="481" w:author="Nokia" w:date="2019-09-17T20:06:00Z">
              <w:r w:rsidR="00442F14">
                <w:t>[Nokia-8] remove the second “C-RNTI”:</w:t>
              </w:r>
            </w:ins>
          </w:p>
          <w:p w14:paraId="31D75AAB" w14:textId="77777777" w:rsidR="00442F14" w:rsidRDefault="00442F14" w:rsidP="00442F14">
            <w:pPr>
              <w:pStyle w:val="B3"/>
              <w:rPr>
                <w:ins w:id="482" w:author="Nokia" w:date="2019-09-17T20:06:00Z"/>
                <w:lang w:val="en-US" w:eastAsia="zh-CN"/>
              </w:rPr>
            </w:pPr>
            <w:ins w:id="483" w:author="Nokia" w:date="2019-09-17T20:06:00Z">
              <w:r>
                <w:rPr>
                  <w:rFonts w:eastAsia="SimSun"/>
                  <w:lang w:val="en-US" w:eastAsia="zh-CN"/>
                </w:rPr>
                <w:t>3</w:t>
              </w:r>
              <w:r>
                <w:rPr>
                  <w:lang w:val="en-US" w:eastAsia="zh-CN"/>
                </w:rPr>
                <w:t>&gt;</w:t>
              </w:r>
              <w:r>
                <w:rPr>
                  <w:lang w:val="en-US" w:eastAsia="zh-CN"/>
                </w:rPr>
                <w:tab/>
                <w:t xml:space="preserve">set the C-RNTI to the value </w:t>
              </w:r>
              <w:r w:rsidRPr="00887C0F">
                <w:rPr>
                  <w:highlight w:val="yellow"/>
                  <w:lang w:val="en-US" w:eastAsia="zh-CN"/>
                </w:rPr>
                <w:t>received</w:t>
              </w:r>
              <w:r>
                <w:rPr>
                  <w:lang w:val="en-US" w:eastAsia="zh-CN"/>
                </w:rPr>
                <w:t xml:space="preserve"> in the </w:t>
              </w:r>
              <w:r>
                <w:rPr>
                  <w:i/>
                  <w:iCs/>
                  <w:lang w:val="en-US" w:eastAsia="zh-CN"/>
                </w:rPr>
                <w:t>successRAR;</w:t>
              </w:r>
            </w:ins>
          </w:p>
          <w:p w14:paraId="2DDE8A22" w14:textId="77777777" w:rsidR="001E2F0E" w:rsidRPr="001A6362" w:rsidRDefault="001E2F0E" w:rsidP="001E2F0E">
            <w:pPr>
              <w:rPr>
                <w:lang w:val="en-US"/>
              </w:rPr>
            </w:pPr>
            <w:r>
              <w:rPr>
                <w:lang w:val="en-US"/>
              </w:rPr>
              <w:t>[Ericsson] We agree.</w:t>
            </w:r>
          </w:p>
          <w:p w14:paraId="2DBE267E" w14:textId="77777777" w:rsidR="00442F14" w:rsidRPr="00887C0F" w:rsidRDefault="00442F14" w:rsidP="00442F14">
            <w:pPr>
              <w:rPr>
                <w:ins w:id="484" w:author="Nokia" w:date="2019-09-17T20:06:00Z"/>
                <w:lang w:val="en-US"/>
              </w:rPr>
            </w:pPr>
          </w:p>
          <w:p w14:paraId="72D7777A" w14:textId="12C726A9" w:rsidR="00442F14" w:rsidRDefault="00A7752C" w:rsidP="00442F14">
            <w:pPr>
              <w:rPr>
                <w:ins w:id="485" w:author="Nokia" w:date="2019-09-17T20:06:00Z"/>
              </w:rPr>
            </w:pPr>
            <w:r>
              <w:t xml:space="preserve">32.9 </w:t>
            </w:r>
            <w:ins w:id="486" w:author="Nokia" w:date="2019-09-17T20:06:00Z">
              <w:r w:rsidR="00442F14">
                <w:t>[Nokia-9] Same as [Nokia-6]</w:t>
              </w:r>
            </w:ins>
          </w:p>
          <w:p w14:paraId="46502335" w14:textId="77777777" w:rsidR="00A7752C" w:rsidRDefault="00A7752C" w:rsidP="00442F14"/>
          <w:p w14:paraId="01A579DD" w14:textId="77777777" w:rsidR="00A7752C" w:rsidRDefault="00A7752C" w:rsidP="00442F14"/>
          <w:p w14:paraId="124DC0AB" w14:textId="77777777" w:rsidR="00CA3A68" w:rsidRDefault="00CA3A68" w:rsidP="00442F14"/>
          <w:p w14:paraId="4F0F7D01" w14:textId="1981595B" w:rsidR="00442F14" w:rsidRDefault="00A7752C" w:rsidP="00442F14">
            <w:pPr>
              <w:rPr>
                <w:ins w:id="487" w:author="LG_HeejeongCho" w:date="2019-09-23T12:58:00Z"/>
              </w:rPr>
            </w:pPr>
            <w:r>
              <w:lastRenderedPageBreak/>
              <w:t xml:space="preserve">32.10 </w:t>
            </w:r>
            <w:ins w:id="488" w:author="Nokia" w:date="2019-09-17T20:06:00Z">
              <w:r w:rsidR="00442F14">
                <w:t>[Nokia-10] No strong view but could just remove the part related to SRB SDU.</w:t>
              </w:r>
            </w:ins>
          </w:p>
          <w:p w14:paraId="4ED5922D" w14:textId="77777777" w:rsidR="00D12A2A" w:rsidRDefault="00D12A2A" w:rsidP="00D12A2A">
            <w:pPr>
              <w:rPr>
                <w:ins w:id="489" w:author="LG_HeejeongCho" w:date="2019-09-23T12:58:00Z"/>
              </w:rPr>
            </w:pPr>
            <w:ins w:id="490" w:author="LG_HeejeongCho" w:date="2019-09-23T12:58:00Z">
              <w:r>
                <w:t>[LG] Regarding Nokia-10, we also suggest removing this part because RAN2 hasn’t made any agreements on SRB SDU of msgB,</w:t>
              </w:r>
            </w:ins>
          </w:p>
          <w:p w14:paraId="3B6DD382" w14:textId="77777777" w:rsidR="001E2F0E" w:rsidRDefault="001E2F0E" w:rsidP="001E2F0E">
            <w:r>
              <w:t>[Ericsson] We agree the current text is not optimal. An alternative would be to use some legacy text, e.g. “deliver to the disassembly and demultiplexing entity” or something.</w:t>
            </w:r>
          </w:p>
          <w:p w14:paraId="603E3DCC" w14:textId="7255A4BB" w:rsidR="00D12A2A" w:rsidRPr="00D12A2A" w:rsidDel="00D12A2A" w:rsidRDefault="00D12A2A" w:rsidP="00442F14">
            <w:pPr>
              <w:rPr>
                <w:ins w:id="491" w:author="Nokia" w:date="2019-09-17T20:06:00Z"/>
                <w:del w:id="492" w:author="LG_HeejeongCho" w:date="2019-09-23T12:58:00Z"/>
              </w:rPr>
            </w:pPr>
          </w:p>
          <w:p w14:paraId="1E186997" w14:textId="77777777" w:rsidR="00216947" w:rsidRDefault="00216947" w:rsidP="00442F14"/>
          <w:p w14:paraId="3366FFEE" w14:textId="77777777" w:rsidR="00216947" w:rsidRDefault="00216947" w:rsidP="00442F14"/>
          <w:p w14:paraId="203B689B" w14:textId="743C8E68" w:rsidR="00442F14" w:rsidRDefault="00216947" w:rsidP="00442F14">
            <w:pPr>
              <w:rPr>
                <w:ins w:id="493" w:author="Nokia" w:date="2019-09-17T20:06:00Z"/>
              </w:rPr>
            </w:pPr>
            <w:r>
              <w:t xml:space="preserve">32.11 </w:t>
            </w:r>
            <w:ins w:id="494" w:author="Nokia" w:date="2019-09-17T20:06:00Z">
              <w:r w:rsidR="00442F14">
                <w:t xml:space="preserve">[Nokia-11] Could just remove the yellow highlighted part. Change to “…and the </w:t>
              </w:r>
              <w:r w:rsidR="00442F14" w:rsidRPr="00887C0F">
                <w:rPr>
                  <w:highlight w:val="green"/>
                </w:rPr>
                <w:t>MsgB reception</w:t>
              </w:r>
              <w:r w:rsidR="00442F14">
                <w:t xml:space="preserve"> has not been…”.</w:t>
              </w:r>
            </w:ins>
          </w:p>
          <w:p w14:paraId="7A596E58" w14:textId="77777777" w:rsidR="001E2F0E" w:rsidRDefault="001E2F0E" w:rsidP="001E2F0E">
            <w:r>
              <w:t xml:space="preserve">[Ericsson] We also don’t understand the need to highlight which IE carries the </w:t>
            </w:r>
            <w:r w:rsidRPr="00762E3B">
              <w:rPr>
                <w:i/>
              </w:rPr>
              <w:t>msgB-ResponseWindow</w:t>
            </w:r>
            <w:r>
              <w:t xml:space="preserve">. Perhaps the rapporteur can </w:t>
            </w:r>
            <w:proofErr w:type="gramStart"/>
            <w:r>
              <w:t>explain</w:t>
            </w:r>
            <w:proofErr w:type="gramEnd"/>
            <w:r>
              <w:t xml:space="preserve"> or we can remove it. We agree with Nokia on the RAR/MsgB part. However, with a proper definition of MsgB, this will sort </w:t>
            </w:r>
            <w:proofErr w:type="gramStart"/>
            <w:r>
              <w:t>it self</w:t>
            </w:r>
            <w:proofErr w:type="gramEnd"/>
            <w:r>
              <w:t xml:space="preserve"> out (i.e. if there is a RAR in MsgB).</w:t>
            </w:r>
          </w:p>
          <w:p w14:paraId="6DC08089" w14:textId="77777777" w:rsidR="002B722D" w:rsidRDefault="002B722D" w:rsidP="00442F14"/>
          <w:p w14:paraId="3928E323" w14:textId="77777777" w:rsidR="002B722D" w:rsidRDefault="002B722D" w:rsidP="00442F14"/>
          <w:p w14:paraId="2228C299" w14:textId="0D0FFB50" w:rsidR="00442F14" w:rsidRDefault="00442F14" w:rsidP="00442F14">
            <w:pPr>
              <w:rPr>
                <w:ins w:id="495" w:author="Nokia" w:date="2019-09-17T20:06:00Z"/>
              </w:rPr>
            </w:pPr>
            <w:ins w:id="496" w:author="Nokia" w:date="2019-09-17T20:06:00Z">
              <w:r>
                <w:t>[Nokia-12] Remove the condition.</w:t>
              </w:r>
            </w:ins>
          </w:p>
          <w:p w14:paraId="39BA80B6" w14:textId="77777777" w:rsidR="00442F14" w:rsidRDefault="00442F14" w:rsidP="00442F14">
            <w:pPr>
              <w:rPr>
                <w:ins w:id="497" w:author="Nokia" w:date="2019-09-17T20:06:00Z"/>
              </w:rPr>
            </w:pPr>
          </w:p>
        </w:tc>
        <w:tc>
          <w:tcPr>
            <w:tcW w:w="3760" w:type="dxa"/>
          </w:tcPr>
          <w:p w14:paraId="5CF30295" w14:textId="6EAF6664" w:rsidR="00442F14" w:rsidRDefault="003713DD" w:rsidP="00442F14">
            <w:pPr>
              <w:rPr>
                <w:color w:val="00B050"/>
                <w:lang w:val="en-US"/>
              </w:rPr>
            </w:pPr>
            <w:r w:rsidRPr="003713DD">
              <w:rPr>
                <w:color w:val="000000" w:themeColor="text1"/>
                <w:lang w:val="en-US"/>
              </w:rPr>
              <w:lastRenderedPageBreak/>
              <w:t>32.1:</w:t>
            </w:r>
            <w:r w:rsidRPr="003713DD">
              <w:rPr>
                <w:color w:val="00B050"/>
                <w:lang w:val="en-US"/>
              </w:rPr>
              <w:t xml:space="preserve"> =&gt; Okay, more generic </w:t>
            </w:r>
            <w:r>
              <w:rPr>
                <w:color w:val="00B050"/>
                <w:lang w:val="en-US"/>
              </w:rPr>
              <w:t>(includes CFRA)</w:t>
            </w:r>
          </w:p>
          <w:p w14:paraId="6B74A3DD" w14:textId="77777777" w:rsidR="001E2F0E" w:rsidRDefault="001E2F0E" w:rsidP="00442F14">
            <w:pPr>
              <w:rPr>
                <w:lang w:val="en-US"/>
              </w:rPr>
            </w:pPr>
          </w:p>
          <w:p w14:paraId="3B23D349" w14:textId="4E259780" w:rsidR="003713DD" w:rsidRDefault="003713DD" w:rsidP="00442F14">
            <w:pPr>
              <w:rPr>
                <w:lang w:val="en-US"/>
              </w:rPr>
            </w:pPr>
            <w:r w:rsidRPr="00944307">
              <w:rPr>
                <w:lang w:val="en-US"/>
              </w:rPr>
              <w:t xml:space="preserve">32.2: </w:t>
            </w:r>
            <w:r w:rsidR="00944307" w:rsidRPr="00944307">
              <w:rPr>
                <w:lang w:val="en-US"/>
              </w:rPr>
              <w:t>Seems same as comment 24 from HW</w:t>
            </w:r>
          </w:p>
          <w:p w14:paraId="0D363A38" w14:textId="77777777" w:rsidR="00944307" w:rsidRDefault="00944307" w:rsidP="00944307">
            <w:r>
              <w:t xml:space="preserve">-I thought that the problem with using MsgB here is that the “MsgB reception” is not applicable to the C-RNTI case. “Random access response” on the other hand is more generic and covers both C-RNTI case (where there is no MSGB) and normal case. </w:t>
            </w:r>
          </w:p>
          <w:p w14:paraId="1331F15B" w14:textId="74643BB9" w:rsidR="00944307" w:rsidRPr="00944307" w:rsidRDefault="00944307" w:rsidP="00944307">
            <w:pPr>
              <w:rPr>
                <w:lang w:val="en-US"/>
              </w:rPr>
            </w:pPr>
            <w:r w:rsidRPr="00E00724">
              <w:rPr>
                <w:color w:val="FF0000"/>
              </w:rPr>
              <w:t>=&gt; Keep the current wording</w:t>
            </w:r>
          </w:p>
          <w:p w14:paraId="68962CE1" w14:textId="3155CFB0" w:rsidR="001E2F0E" w:rsidRDefault="00707943" w:rsidP="00442F14">
            <w:pPr>
              <w:rPr>
                <w:lang w:val="en-US" w:eastAsia="zh-CN"/>
              </w:rPr>
            </w:pPr>
            <w:ins w:id="498" w:author="Yinghaoguo (Huawei Wireless)" w:date="2019-09-26T19:41:00Z">
              <w:r>
                <w:rPr>
                  <w:rFonts w:hint="eastAsia"/>
                  <w:lang w:val="en-US" w:eastAsia="zh-CN"/>
                </w:rPr>
                <w:t>[</w:t>
              </w:r>
              <w:r>
                <w:rPr>
                  <w:lang w:val="en-US" w:eastAsia="zh-CN"/>
                </w:rPr>
                <w:t>Huawei] See my comment above. No strong view though</w:t>
              </w:r>
            </w:ins>
          </w:p>
          <w:p w14:paraId="39A402A3" w14:textId="152CCC02" w:rsidR="001E2F0E" w:rsidRDefault="001E2F0E" w:rsidP="00442F14">
            <w:pPr>
              <w:rPr>
                <w:lang w:val="en-US"/>
              </w:rPr>
            </w:pPr>
          </w:p>
          <w:p w14:paraId="729B24E4" w14:textId="77777777" w:rsidR="00944307" w:rsidRDefault="00944307" w:rsidP="00442F14">
            <w:pPr>
              <w:rPr>
                <w:lang w:val="en-US"/>
              </w:rPr>
            </w:pPr>
          </w:p>
          <w:p w14:paraId="22CCEAA3" w14:textId="6444ACBF" w:rsidR="003713DD" w:rsidRDefault="003713DD" w:rsidP="00442F14">
            <w:pPr>
              <w:rPr>
                <w:lang w:val="en-US"/>
              </w:rPr>
            </w:pPr>
            <w:r>
              <w:rPr>
                <w:lang w:val="en-US"/>
              </w:rPr>
              <w:t xml:space="preserve">32.3 </w:t>
            </w:r>
            <w:r w:rsidRPr="003713DD">
              <w:rPr>
                <w:color w:val="FF0000"/>
                <w:lang w:val="en-US"/>
              </w:rPr>
              <w:t xml:space="preserve">=&gt; </w:t>
            </w:r>
            <w:r w:rsidR="001460F9">
              <w:rPr>
                <w:color w:val="FF0000"/>
                <w:lang w:val="en-US"/>
              </w:rPr>
              <w:t xml:space="preserve">No strong </w:t>
            </w:r>
            <w:proofErr w:type="gramStart"/>
            <w:r w:rsidR="001460F9">
              <w:rPr>
                <w:color w:val="FF0000"/>
                <w:lang w:val="en-US"/>
              </w:rPr>
              <w:t>view, but</w:t>
            </w:r>
            <w:proofErr w:type="gramEnd"/>
            <w:r w:rsidR="001460F9">
              <w:rPr>
                <w:color w:val="FF0000"/>
                <w:lang w:val="en-US"/>
              </w:rPr>
              <w:t xml:space="preserve"> kept it as is for now </w:t>
            </w:r>
            <w:r w:rsidR="00856750">
              <w:rPr>
                <w:color w:val="FF0000"/>
                <w:lang w:val="en-US"/>
              </w:rPr>
              <w:t xml:space="preserve">as it seems to match other fields such as PHR type2 etc, but </w:t>
            </w:r>
            <w:r w:rsidR="001460F9">
              <w:rPr>
                <w:color w:val="FF0000"/>
                <w:lang w:val="en-US"/>
              </w:rPr>
              <w:t xml:space="preserve">can be changed later if more companies prefer it. </w:t>
            </w:r>
          </w:p>
          <w:p w14:paraId="571DF3D7" w14:textId="23A458FB" w:rsidR="001E2F0E" w:rsidRDefault="00707943" w:rsidP="00442F14">
            <w:pPr>
              <w:rPr>
                <w:lang w:val="en-US" w:eastAsia="zh-CN"/>
              </w:rPr>
            </w:pPr>
            <w:ins w:id="499" w:author="Yinghaoguo (Huawei Wireless)" w:date="2019-09-26T19:41:00Z">
              <w:r>
                <w:rPr>
                  <w:rFonts w:hint="eastAsia"/>
                  <w:lang w:val="en-US" w:eastAsia="zh-CN"/>
                </w:rPr>
                <w:t>[</w:t>
              </w:r>
              <w:r>
                <w:rPr>
                  <w:lang w:val="en-US" w:eastAsia="zh-CN"/>
                </w:rPr>
                <w:t>Huawei] A more straightforward and self-explanatory wording would be “12-bit TA</w:t>
              </w:r>
            </w:ins>
            <w:ins w:id="500" w:author="Yinghaoguo (Huawei Wireless)" w:date="2019-09-26T19:42:00Z">
              <w:r>
                <w:rPr>
                  <w:lang w:val="en-US" w:eastAsia="zh-CN"/>
                </w:rPr>
                <w:t>C MAC CE”</w:t>
              </w:r>
            </w:ins>
          </w:p>
          <w:p w14:paraId="6D4BBC13" w14:textId="77777777" w:rsidR="00B2773C" w:rsidRDefault="00B2773C" w:rsidP="00442F14">
            <w:pPr>
              <w:rPr>
                <w:lang w:val="en-US"/>
              </w:rPr>
            </w:pPr>
          </w:p>
          <w:p w14:paraId="265F9103" w14:textId="0E8DB454" w:rsidR="003713DD" w:rsidRDefault="003713DD" w:rsidP="00442F14">
            <w:pPr>
              <w:rPr>
                <w:lang w:val="en-US"/>
              </w:rPr>
            </w:pPr>
            <w:r>
              <w:rPr>
                <w:lang w:val="en-US"/>
              </w:rPr>
              <w:t xml:space="preserve">32.4 </w:t>
            </w:r>
            <w:r w:rsidRPr="003713DD">
              <w:rPr>
                <w:color w:val="00B050"/>
                <w:lang w:val="en-US"/>
              </w:rPr>
              <w:t>=&gt; removed (also see 6.4 above)</w:t>
            </w:r>
          </w:p>
          <w:p w14:paraId="6996477A" w14:textId="68EA884D" w:rsidR="005721C7" w:rsidRDefault="00001789" w:rsidP="00442F14">
            <w:pPr>
              <w:rPr>
                <w:lang w:val="en-US"/>
              </w:rPr>
            </w:pPr>
            <w:r>
              <w:rPr>
                <w:lang w:val="en-US"/>
              </w:rPr>
              <w:t>- To E///: we can discuss if prioritization is applicable to 2-step RA</w:t>
            </w:r>
          </w:p>
          <w:p w14:paraId="130A31D4" w14:textId="77777777" w:rsidR="00001789" w:rsidRDefault="00001789" w:rsidP="00442F14">
            <w:pPr>
              <w:rPr>
                <w:lang w:val="en-US"/>
              </w:rPr>
            </w:pPr>
          </w:p>
          <w:p w14:paraId="42F1CB47" w14:textId="1453B011" w:rsidR="003713DD" w:rsidRDefault="003713DD" w:rsidP="00442F14">
            <w:pPr>
              <w:rPr>
                <w:lang w:val="en-US"/>
              </w:rPr>
            </w:pPr>
            <w:r>
              <w:rPr>
                <w:lang w:val="en-US"/>
              </w:rPr>
              <w:lastRenderedPageBreak/>
              <w:t xml:space="preserve">32.5 </w:t>
            </w:r>
            <w:r w:rsidRPr="003713DD">
              <w:rPr>
                <w:color w:val="00B050"/>
                <w:lang w:val="en-US"/>
              </w:rPr>
              <w:t>=&gt; define fallbackRAR format (</w:t>
            </w:r>
            <w:r>
              <w:rPr>
                <w:color w:val="00B050"/>
                <w:lang w:val="en-US"/>
              </w:rPr>
              <w:t xml:space="preserve">e.g. </w:t>
            </w:r>
            <w:r w:rsidRPr="003713DD">
              <w:rPr>
                <w:color w:val="00B050"/>
                <w:lang w:val="en-US"/>
              </w:rPr>
              <w:t>to reuse legacy format</w:t>
            </w:r>
            <w:r>
              <w:rPr>
                <w:color w:val="00B050"/>
                <w:lang w:val="en-US"/>
              </w:rPr>
              <w:t xml:space="preserve"> based on the outcome of email discussion 107#68</w:t>
            </w:r>
            <w:r w:rsidRPr="003713DD">
              <w:rPr>
                <w:color w:val="00B050"/>
                <w:lang w:val="en-US"/>
              </w:rPr>
              <w:t>)</w:t>
            </w:r>
          </w:p>
          <w:p w14:paraId="552F0743" w14:textId="702759F9" w:rsidR="003713DD" w:rsidRDefault="00A7752C" w:rsidP="00442F14">
            <w:pPr>
              <w:rPr>
                <w:color w:val="00B050"/>
                <w:lang w:val="en-US"/>
              </w:rPr>
            </w:pPr>
            <w:r>
              <w:rPr>
                <w:lang w:val="en-US"/>
              </w:rPr>
              <w:t>Editorial proposals</w:t>
            </w:r>
            <w:r w:rsidR="003713DD">
              <w:rPr>
                <w:lang w:val="en-US"/>
              </w:rPr>
              <w:t xml:space="preserve"> </w:t>
            </w:r>
            <w:r w:rsidRPr="00A7752C">
              <w:rPr>
                <w:color w:val="00B050"/>
                <w:lang w:val="en-US"/>
              </w:rPr>
              <w:t>=&gt; okay</w:t>
            </w:r>
            <w:r>
              <w:rPr>
                <w:color w:val="00B050"/>
                <w:lang w:val="en-US"/>
              </w:rPr>
              <w:t xml:space="preserve"> </w:t>
            </w:r>
          </w:p>
          <w:p w14:paraId="2FA96B45" w14:textId="11851142" w:rsidR="00A7752C" w:rsidRDefault="00A7752C" w:rsidP="00442F14">
            <w:pPr>
              <w:rPr>
                <w:lang w:val="en-US"/>
              </w:rPr>
            </w:pPr>
          </w:p>
          <w:p w14:paraId="69FECB39" w14:textId="77777777" w:rsidR="005721C7" w:rsidRDefault="005721C7" w:rsidP="00442F14">
            <w:pPr>
              <w:rPr>
                <w:lang w:val="en-US"/>
              </w:rPr>
            </w:pPr>
          </w:p>
          <w:p w14:paraId="6D48EE60" w14:textId="77777777" w:rsidR="005721C7" w:rsidRDefault="005721C7" w:rsidP="00442F14">
            <w:pPr>
              <w:rPr>
                <w:lang w:val="en-US"/>
              </w:rPr>
            </w:pPr>
          </w:p>
          <w:p w14:paraId="38F3C6A0" w14:textId="6EC74257" w:rsidR="00A7752C" w:rsidRDefault="00A7752C" w:rsidP="00442F14">
            <w:pPr>
              <w:rPr>
                <w:lang w:val="en-US"/>
              </w:rPr>
            </w:pPr>
            <w:r>
              <w:rPr>
                <w:lang w:val="en-US"/>
              </w:rPr>
              <w:t xml:space="preserve">32.6 </w:t>
            </w:r>
            <w:r w:rsidRPr="00A7752C">
              <w:rPr>
                <w:color w:val="FF0000"/>
                <w:lang w:val="en-US"/>
              </w:rPr>
              <w:t>=&gt; Keep it. seems it is cleaner to encapsulate these bunch of conditions for the serving cell in a conditional section. No strong view though</w:t>
            </w:r>
          </w:p>
          <w:p w14:paraId="2C6A4137" w14:textId="77777777" w:rsidR="003713DD" w:rsidRDefault="003713DD" w:rsidP="00442F14">
            <w:pPr>
              <w:rPr>
                <w:lang w:val="en-US"/>
              </w:rPr>
            </w:pPr>
          </w:p>
          <w:p w14:paraId="66D0C9E6" w14:textId="094D24B2" w:rsidR="00A7752C" w:rsidRDefault="00A7752C" w:rsidP="00442F14">
            <w:pPr>
              <w:rPr>
                <w:color w:val="FF0000"/>
                <w:lang w:val="en-US"/>
              </w:rPr>
            </w:pPr>
            <w:r>
              <w:rPr>
                <w:lang w:val="en-US"/>
              </w:rPr>
              <w:t xml:space="preserve">32.7 </w:t>
            </w:r>
            <w:r w:rsidRPr="00A7752C">
              <w:rPr>
                <w:color w:val="FF0000"/>
                <w:lang w:val="en-US"/>
              </w:rPr>
              <w:t>=&gt; keep the current text as it is aligned with Rel-15 text (if we change both 4-step and 2-step RACH text at the same time, this is also okay)</w:t>
            </w:r>
          </w:p>
          <w:p w14:paraId="59E3ECFD" w14:textId="25530669" w:rsidR="00A7752C" w:rsidRPr="00A7752C" w:rsidRDefault="00A7752C" w:rsidP="00442F14">
            <w:pPr>
              <w:rPr>
                <w:color w:val="00B050"/>
                <w:lang w:val="en-US"/>
              </w:rPr>
            </w:pPr>
            <w:r w:rsidRPr="00A7752C">
              <w:rPr>
                <w:color w:val="00B050"/>
                <w:lang w:val="en-US"/>
              </w:rPr>
              <w:t>=&gt; Editorial proposals seem fine</w:t>
            </w:r>
          </w:p>
          <w:p w14:paraId="2041C421" w14:textId="77777777" w:rsidR="00A7752C" w:rsidRDefault="00A7752C" w:rsidP="00442F14">
            <w:pPr>
              <w:rPr>
                <w:lang w:val="en-US"/>
              </w:rPr>
            </w:pPr>
          </w:p>
          <w:p w14:paraId="0FC4ED7D" w14:textId="77777777" w:rsidR="00CA3A68" w:rsidRDefault="00CA3A68" w:rsidP="00442F14">
            <w:pPr>
              <w:rPr>
                <w:lang w:val="en-US"/>
              </w:rPr>
            </w:pPr>
          </w:p>
          <w:p w14:paraId="2C1A5EE1" w14:textId="67324D1B" w:rsidR="00A7752C" w:rsidRPr="00A7752C" w:rsidRDefault="0055520A" w:rsidP="00442F14">
            <w:pPr>
              <w:rPr>
                <w:color w:val="00B050"/>
                <w:lang w:val="en-US"/>
              </w:rPr>
            </w:pPr>
            <w:r w:rsidRPr="0055520A">
              <w:rPr>
                <w:lang w:val="en-US"/>
              </w:rPr>
              <w:t xml:space="preserve">32.8 </w:t>
            </w:r>
            <w:r w:rsidR="00A7752C" w:rsidRPr="00A7752C">
              <w:rPr>
                <w:color w:val="00B050"/>
                <w:lang w:val="en-US"/>
              </w:rPr>
              <w:t>=&gt; okay</w:t>
            </w:r>
          </w:p>
          <w:p w14:paraId="7893A952" w14:textId="77777777" w:rsidR="00A7752C" w:rsidRDefault="00A7752C" w:rsidP="00442F14">
            <w:pPr>
              <w:rPr>
                <w:lang w:val="en-US"/>
              </w:rPr>
            </w:pPr>
          </w:p>
          <w:p w14:paraId="3BC1F09E" w14:textId="77777777" w:rsidR="005721C7" w:rsidRDefault="005721C7" w:rsidP="00A7752C">
            <w:pPr>
              <w:rPr>
                <w:lang w:val="en-US"/>
              </w:rPr>
            </w:pPr>
          </w:p>
          <w:p w14:paraId="0CBAD242" w14:textId="77777777" w:rsidR="005721C7" w:rsidRDefault="005721C7" w:rsidP="00A7752C">
            <w:pPr>
              <w:rPr>
                <w:lang w:val="en-US"/>
              </w:rPr>
            </w:pPr>
          </w:p>
          <w:p w14:paraId="5C29D5B1" w14:textId="1A38B66A" w:rsidR="00A7752C" w:rsidRDefault="00A7752C" w:rsidP="00A7752C">
            <w:pPr>
              <w:rPr>
                <w:lang w:val="en-US"/>
              </w:rPr>
            </w:pPr>
            <w:r>
              <w:rPr>
                <w:lang w:val="en-US"/>
              </w:rPr>
              <w:t xml:space="preserve">32.9 </w:t>
            </w:r>
            <w:r w:rsidRPr="00A7752C">
              <w:rPr>
                <w:color w:val="FF0000"/>
                <w:lang w:val="en-US"/>
              </w:rPr>
              <w:t xml:space="preserve">=&gt; Keep it. seems it is cleaner to encapsulate these bunch of conditions for </w:t>
            </w:r>
            <w:r w:rsidRPr="00A7752C">
              <w:rPr>
                <w:color w:val="FF0000"/>
                <w:lang w:val="en-US"/>
              </w:rPr>
              <w:lastRenderedPageBreak/>
              <w:t>the serving cell in a conditional section. No strong view though</w:t>
            </w:r>
          </w:p>
          <w:p w14:paraId="57C41C5F" w14:textId="77777777" w:rsidR="00CA3A68" w:rsidRDefault="00A7752C" w:rsidP="00442F14">
            <w:pPr>
              <w:rPr>
                <w:lang w:val="en-US"/>
              </w:rPr>
            </w:pPr>
            <w:r>
              <w:rPr>
                <w:lang w:val="en-US"/>
              </w:rPr>
              <w:t xml:space="preserve"> </w:t>
            </w:r>
          </w:p>
          <w:p w14:paraId="1D11F27C" w14:textId="05819880" w:rsidR="00216947" w:rsidRDefault="00216947" w:rsidP="00442F14">
            <w:pPr>
              <w:rPr>
                <w:lang w:val="en-US"/>
              </w:rPr>
            </w:pPr>
            <w:r>
              <w:rPr>
                <w:lang w:val="en-US"/>
              </w:rPr>
              <w:t>32.10:  - No strong view, but looking at LG’s comment, it seems it might be actually helpful to keep this (i.e. it is unclear what additional agreements are needed here – obviously it has to be passed to upper layers if this is not clear then we better keep this)</w:t>
            </w:r>
          </w:p>
          <w:p w14:paraId="7F054639" w14:textId="77777777" w:rsidR="00216947" w:rsidRDefault="00216947" w:rsidP="00442F14">
            <w:pPr>
              <w:rPr>
                <w:color w:val="FF0000"/>
                <w:lang w:val="en-US"/>
              </w:rPr>
            </w:pPr>
            <w:r w:rsidRPr="00216947">
              <w:rPr>
                <w:color w:val="FF0000"/>
                <w:lang w:val="en-US"/>
              </w:rPr>
              <w:t>=&gt; keep the text</w:t>
            </w:r>
          </w:p>
          <w:p w14:paraId="7C906890" w14:textId="77777777" w:rsidR="00216947" w:rsidRDefault="00216947" w:rsidP="00442F14">
            <w:pPr>
              <w:rPr>
                <w:color w:val="FF0000"/>
                <w:lang w:val="en-US"/>
              </w:rPr>
            </w:pPr>
          </w:p>
          <w:p w14:paraId="62F926E2" w14:textId="77777777" w:rsidR="002B722D" w:rsidRDefault="002B722D" w:rsidP="002B722D">
            <w:pPr>
              <w:rPr>
                <w:lang w:val="en-US"/>
              </w:rPr>
            </w:pPr>
          </w:p>
          <w:p w14:paraId="4F923184" w14:textId="77777777" w:rsidR="005721C7" w:rsidRDefault="005721C7" w:rsidP="002B722D">
            <w:pPr>
              <w:rPr>
                <w:lang w:val="en-US"/>
              </w:rPr>
            </w:pPr>
          </w:p>
          <w:p w14:paraId="4351A565" w14:textId="77777777" w:rsidR="005721C7" w:rsidRDefault="005721C7" w:rsidP="002B722D">
            <w:pPr>
              <w:rPr>
                <w:lang w:val="en-US"/>
              </w:rPr>
            </w:pPr>
          </w:p>
          <w:p w14:paraId="0B1ECCFB" w14:textId="36826461" w:rsidR="00216947" w:rsidRDefault="00216947" w:rsidP="002B722D">
            <w:pPr>
              <w:rPr>
                <w:color w:val="00B050"/>
                <w:lang w:val="en-US"/>
              </w:rPr>
            </w:pPr>
            <w:r>
              <w:rPr>
                <w:lang w:val="en-US"/>
              </w:rPr>
              <w:t>32.11:</w:t>
            </w:r>
            <w:r w:rsidR="002B722D">
              <w:rPr>
                <w:lang w:val="en-US"/>
              </w:rPr>
              <w:t xml:space="preserve"> </w:t>
            </w:r>
            <w:r w:rsidR="002B722D" w:rsidRPr="002B722D">
              <w:rPr>
                <w:color w:val="00B050"/>
                <w:lang w:val="en-US"/>
              </w:rPr>
              <w:t>=&gt; okay</w:t>
            </w:r>
          </w:p>
          <w:p w14:paraId="210E95F2" w14:textId="77777777" w:rsidR="002B722D" w:rsidRDefault="002B722D" w:rsidP="002B722D">
            <w:pPr>
              <w:rPr>
                <w:color w:val="00B050"/>
                <w:lang w:val="en-US"/>
              </w:rPr>
            </w:pPr>
          </w:p>
          <w:p w14:paraId="28535457" w14:textId="77777777" w:rsidR="002B722D" w:rsidRDefault="002B722D" w:rsidP="002B722D">
            <w:pPr>
              <w:rPr>
                <w:color w:val="00B050"/>
                <w:lang w:val="en-US"/>
              </w:rPr>
            </w:pPr>
          </w:p>
          <w:p w14:paraId="58297161" w14:textId="77777777" w:rsidR="005721C7" w:rsidRDefault="005721C7" w:rsidP="002B722D">
            <w:pPr>
              <w:rPr>
                <w:color w:val="000000" w:themeColor="text1"/>
                <w:lang w:val="en-US"/>
              </w:rPr>
            </w:pPr>
          </w:p>
          <w:p w14:paraId="26ED46F2" w14:textId="77777777" w:rsidR="005721C7" w:rsidRDefault="005721C7" w:rsidP="002B722D">
            <w:pPr>
              <w:rPr>
                <w:color w:val="000000" w:themeColor="text1"/>
                <w:lang w:val="en-US"/>
              </w:rPr>
            </w:pPr>
          </w:p>
          <w:p w14:paraId="39D104BF" w14:textId="77777777" w:rsidR="005721C7" w:rsidRDefault="005721C7" w:rsidP="002B722D">
            <w:pPr>
              <w:rPr>
                <w:color w:val="000000" w:themeColor="text1"/>
                <w:lang w:val="en-US"/>
              </w:rPr>
            </w:pPr>
          </w:p>
          <w:p w14:paraId="30EFF666" w14:textId="77777777" w:rsidR="00AF2C8E" w:rsidRDefault="00AF2C8E" w:rsidP="002B722D">
            <w:pPr>
              <w:rPr>
                <w:color w:val="000000" w:themeColor="text1"/>
                <w:lang w:val="en-US"/>
              </w:rPr>
            </w:pPr>
          </w:p>
          <w:p w14:paraId="42E8A1E8" w14:textId="09984085" w:rsidR="002B722D" w:rsidRPr="00590415" w:rsidRDefault="002B722D" w:rsidP="002B722D">
            <w:pPr>
              <w:rPr>
                <w:ins w:id="501" w:author="Nokia" w:date="2019-09-17T20:06:00Z"/>
                <w:lang w:val="en-US"/>
              </w:rPr>
            </w:pPr>
            <w:r w:rsidRPr="002B722D">
              <w:rPr>
                <w:color w:val="000000" w:themeColor="text1"/>
                <w:lang w:val="en-US"/>
              </w:rPr>
              <w:t xml:space="preserve">32.12: </w:t>
            </w:r>
            <w:r>
              <w:rPr>
                <w:color w:val="00B050"/>
                <w:lang w:val="en-US"/>
              </w:rPr>
              <w:t>=&gt; okay. can be removed even with CFRA because it is only for HO</w:t>
            </w:r>
          </w:p>
        </w:tc>
      </w:tr>
      <w:tr w:rsidR="00442F14" w:rsidRPr="00590415" w14:paraId="2B894819" w14:textId="77777777" w:rsidTr="006C0009">
        <w:trPr>
          <w:ins w:id="502" w:author="Nokia" w:date="2019-09-17T20:06:00Z"/>
        </w:trPr>
        <w:tc>
          <w:tcPr>
            <w:tcW w:w="1087" w:type="dxa"/>
          </w:tcPr>
          <w:p w14:paraId="567B6CF5" w14:textId="16FB813B" w:rsidR="00442F14" w:rsidRDefault="002B722D" w:rsidP="00442F14">
            <w:pPr>
              <w:ind w:left="360"/>
              <w:rPr>
                <w:ins w:id="503" w:author="Nokia" w:date="2019-09-17T20:06:00Z"/>
              </w:rPr>
            </w:pPr>
            <w:r>
              <w:lastRenderedPageBreak/>
              <w:t>33</w:t>
            </w:r>
          </w:p>
        </w:tc>
        <w:tc>
          <w:tcPr>
            <w:tcW w:w="5835" w:type="dxa"/>
          </w:tcPr>
          <w:p w14:paraId="4C9FB95A" w14:textId="77777777" w:rsidR="00442F14" w:rsidRDefault="00442F14" w:rsidP="00442F14">
            <w:pPr>
              <w:pStyle w:val="Heading3"/>
              <w:outlineLvl w:val="2"/>
              <w:rPr>
                <w:ins w:id="504" w:author="Nokia" w:date="2019-09-17T20:06:00Z"/>
                <w:rFonts w:eastAsia="Malgun Gothic"/>
                <w:lang w:eastAsia="ko-KR"/>
              </w:rPr>
            </w:pPr>
            <w:ins w:id="505" w:author="Nokia" w:date="2019-09-17T20:06:00Z">
              <w:r>
                <w:rPr>
                  <w:rFonts w:eastAsia="Malgun Gothic"/>
                  <w:lang w:eastAsia="ko-KR"/>
                </w:rPr>
                <w:t>5.1.5</w:t>
              </w:r>
              <w:r>
                <w:rPr>
                  <w:rFonts w:eastAsia="Malgun Gothic"/>
                  <w:lang w:eastAsia="ko-KR"/>
                </w:rPr>
                <w:tab/>
                <w:t>Contention Resolution</w:t>
              </w:r>
            </w:ins>
          </w:p>
          <w:p w14:paraId="26969C78" w14:textId="77777777" w:rsidR="00442F14" w:rsidRDefault="00442F14" w:rsidP="00442F14">
            <w:pPr>
              <w:pStyle w:val="B3"/>
              <w:rPr>
                <w:ins w:id="506" w:author="Nokia" w:date="2019-09-17T20:06:00Z"/>
                <w:lang w:eastAsia="ko-KR"/>
              </w:rPr>
            </w:pPr>
            <w:ins w:id="507" w:author="Nokia" w:date="2019-09-17T20:06:00Z">
              <w:r>
                <w:rPr>
                  <w:lang w:eastAsia="ko-KR"/>
                </w:rPr>
                <w:t>3&gt;</w:t>
              </w:r>
              <w:r>
                <w:rPr>
                  <w:lang w:eastAsia="ko-KR"/>
                </w:rPr>
                <w:tab/>
                <w:t xml:space="preserve">else if 2-step </w:t>
              </w:r>
              <w:r w:rsidRPr="00887C0F">
                <w:rPr>
                  <w:highlight w:val="yellow"/>
                  <w:lang w:eastAsia="ko-KR"/>
                </w:rPr>
                <w:t>CBRA</w:t>
              </w:r>
              <w:r>
                <w:rPr>
                  <w:lang w:eastAsia="ko-KR"/>
                </w:rPr>
                <w:t xml:space="preserve"> procedure was selected; and </w:t>
              </w:r>
            </w:ins>
          </w:p>
          <w:p w14:paraId="7AFD7B36" w14:textId="77777777" w:rsidR="00442F14" w:rsidRPr="00887C0F" w:rsidRDefault="00442F14" w:rsidP="00442F14">
            <w:pPr>
              <w:pStyle w:val="B3"/>
              <w:ind w:left="0" w:firstLine="0"/>
              <w:rPr>
                <w:ins w:id="508" w:author="Nokia" w:date="2019-09-17T20:06:00Z"/>
                <w:rFonts w:eastAsia="Malgun Gothic"/>
                <w:lang w:val="en-GB" w:eastAsia="ko-KR"/>
              </w:rPr>
            </w:pPr>
            <w:ins w:id="509" w:author="Nokia" w:date="2019-09-17T20:06:00Z">
              <w:r w:rsidRPr="00887C0F">
                <w:rPr>
                  <w:lang w:val="en-GB" w:eastAsia="ko-KR"/>
                </w:rPr>
                <w:t>[Nokia-1] Similarly to above, can</w:t>
              </w:r>
              <w:r>
                <w:rPr>
                  <w:lang w:val="en-GB" w:eastAsia="ko-KR"/>
                </w:rPr>
                <w:t xml:space="preserve"> just refer to Random Access</w:t>
              </w:r>
            </w:ins>
          </w:p>
          <w:p w14:paraId="696CBBBA" w14:textId="77777777" w:rsidR="00442F14" w:rsidRDefault="00442F14" w:rsidP="00442F14">
            <w:pPr>
              <w:pStyle w:val="B3"/>
              <w:rPr>
                <w:ins w:id="510" w:author="Nokia" w:date="2019-09-17T20:06:00Z"/>
                <w:lang w:eastAsia="ko-KR"/>
              </w:rPr>
            </w:pPr>
            <w:ins w:id="511" w:author="Nokia" w:date="2019-09-17T20:06:00Z">
              <w:r>
                <w:rPr>
                  <w:lang w:eastAsia="ko-KR"/>
                </w:rPr>
                <w:t xml:space="preserve">3&gt; if </w:t>
              </w:r>
              <w:r>
                <w:rPr>
                  <w:i/>
                  <w:iCs/>
                  <w:lang w:eastAsia="ko-KR"/>
                </w:rPr>
                <w:t>msgATransMax</w:t>
              </w:r>
              <w:r>
                <w:rPr>
                  <w:lang w:eastAsia="ko-KR"/>
                </w:rPr>
                <w:t xml:space="preserve"> is configured and PREAMBLE_TRANSMISSION_COUNTER &lt; (</w:t>
              </w:r>
              <w:r>
                <w:rPr>
                  <w:i/>
                  <w:iCs/>
                  <w:lang w:eastAsia="ko-KR"/>
                </w:rPr>
                <w:t>msgATransMax</w:t>
              </w:r>
              <w:r>
                <w:rPr>
                  <w:lang w:eastAsia="ko-KR"/>
                </w:rPr>
                <w:t xml:space="preserve"> + 1):</w:t>
              </w:r>
            </w:ins>
          </w:p>
          <w:p w14:paraId="0B6ACB2E" w14:textId="77777777" w:rsidR="00442F14" w:rsidRDefault="00442F14" w:rsidP="00442F14">
            <w:pPr>
              <w:pStyle w:val="B4"/>
              <w:rPr>
                <w:ins w:id="512" w:author="Nokia" w:date="2019-09-17T20:06:00Z"/>
                <w:lang w:eastAsia="ko-KR"/>
              </w:rPr>
            </w:pPr>
            <w:ins w:id="513" w:author="Nokia" w:date="2019-09-17T20:06:00Z">
              <w:r>
                <w:rPr>
                  <w:lang w:eastAsia="ko-KR"/>
                </w:rPr>
                <w:t>4&gt;</w:t>
              </w:r>
              <w:r>
                <w:rPr>
                  <w:lang w:eastAsia="ko-KR"/>
                </w:rPr>
                <w:tab/>
                <w:t>perform the Random Access Resource selection for 2-step CBRA procedure (see clause 5.1.2a) after the backoff time.</w:t>
              </w:r>
            </w:ins>
          </w:p>
          <w:p w14:paraId="1B0159D0" w14:textId="77777777" w:rsidR="00442F14" w:rsidRDefault="00442F14" w:rsidP="00442F14">
            <w:pPr>
              <w:pStyle w:val="B3"/>
              <w:rPr>
                <w:ins w:id="514" w:author="Nokia" w:date="2019-09-17T20:06:00Z"/>
                <w:lang w:eastAsia="ko-KR"/>
              </w:rPr>
            </w:pPr>
            <w:ins w:id="515" w:author="Nokia" w:date="2019-09-17T20:06:00Z">
              <w:r>
                <w:rPr>
                  <w:lang w:eastAsia="ko-KR"/>
                </w:rPr>
                <w:t xml:space="preserve">3&gt; else: (i.e. 4-step CBRA or PREAMBLE_TRANSMISSION_COUNTER </w:t>
              </w:r>
              <w:r>
                <w:rPr>
                  <w:rFonts w:hint="eastAsia"/>
                  <w:lang w:eastAsia="ko-KR"/>
                </w:rPr>
                <w:t>≥</w:t>
              </w:r>
              <w:r>
                <w:rPr>
                  <w:rFonts w:hint="eastAsia"/>
                  <w:lang w:eastAsia="ko-KR"/>
                </w:rPr>
                <w:t xml:space="preserve"> </w:t>
              </w:r>
              <w:r>
                <w:rPr>
                  <w:i/>
                  <w:iCs/>
                  <w:lang w:eastAsia="ko-KR"/>
                </w:rPr>
                <w:t>msgATransMax</w:t>
              </w:r>
              <w:r>
                <w:rPr>
                  <w:lang w:eastAsia="ko-KR"/>
                </w:rPr>
                <w:t xml:space="preserve"> + 1)</w:t>
              </w:r>
            </w:ins>
          </w:p>
          <w:p w14:paraId="1DDF3996" w14:textId="77777777" w:rsidR="00442F14" w:rsidRDefault="00442F14" w:rsidP="00442F14">
            <w:pPr>
              <w:pStyle w:val="B4"/>
              <w:rPr>
                <w:ins w:id="516" w:author="Nokia" w:date="2019-09-17T20:06:00Z"/>
                <w:lang w:eastAsia="ko-KR"/>
              </w:rPr>
            </w:pPr>
            <w:ins w:id="517" w:author="Nokia" w:date="2019-09-17T20:06:00Z">
              <w:r>
                <w:rPr>
                  <w:lang w:eastAsia="ko-KR"/>
                </w:rPr>
                <w:t>4&gt;</w:t>
              </w:r>
              <w:r>
                <w:rPr>
                  <w:lang w:eastAsia="ko-KR"/>
                </w:rPr>
                <w:tab/>
                <w:t>perform the Random Access Resource selection for 4-step CBRA/CFRA procedure (see clause 5.1.2) after the backoff time.</w:t>
              </w:r>
            </w:ins>
          </w:p>
          <w:p w14:paraId="580FDD2D" w14:textId="17B0EBBD" w:rsidR="00442F14" w:rsidRDefault="00442F14" w:rsidP="00442F14">
            <w:pPr>
              <w:rPr>
                <w:ins w:id="518" w:author="Nokia" w:date="2019-09-17T20:06:00Z"/>
                <w:rFonts w:eastAsia="Malgun Gothic"/>
                <w:lang w:eastAsia="ko-KR"/>
              </w:rPr>
            </w:pPr>
            <w:ins w:id="519" w:author="Nokia" w:date="2019-09-17T20:06:00Z">
              <w:r w:rsidRPr="00887C0F">
                <w:rPr>
                  <w:lang w:eastAsia="ko-KR"/>
                </w:rPr>
                <w:t xml:space="preserve">[Nokia-2] Seems to </w:t>
              </w:r>
              <w:r w:rsidRPr="00442F14">
                <w:t>become clumsy this way.</w:t>
              </w:r>
            </w:ins>
          </w:p>
        </w:tc>
        <w:tc>
          <w:tcPr>
            <w:tcW w:w="5762" w:type="dxa"/>
          </w:tcPr>
          <w:p w14:paraId="795066A2" w14:textId="3969BCE8" w:rsidR="00442F14" w:rsidRDefault="002B722D" w:rsidP="00442F14">
            <w:r>
              <w:t xml:space="preserve">33.1 </w:t>
            </w:r>
            <w:ins w:id="520" w:author="Nokia" w:date="2019-09-17T20:06:00Z">
              <w:r w:rsidR="00442F14">
                <w:t xml:space="preserve">[Nokia-1] Fix to “else if 2-step </w:t>
              </w:r>
              <w:r w:rsidR="00442F14" w:rsidRPr="00887C0F">
                <w:rPr>
                  <w:highlight w:val="yellow"/>
                </w:rPr>
                <w:t>Random Access</w:t>
              </w:r>
              <w:r w:rsidR="00442F14">
                <w:t xml:space="preserve"> procedure was selected; and”</w:t>
              </w:r>
            </w:ins>
          </w:p>
          <w:p w14:paraId="2880E16E" w14:textId="735507EF" w:rsidR="003A69C4" w:rsidRDefault="003A69C4" w:rsidP="00442F14"/>
          <w:p w14:paraId="4492AEC2" w14:textId="77777777" w:rsidR="003A69C4" w:rsidRDefault="003A69C4" w:rsidP="003A69C4">
            <w:r>
              <w:t>[Ericsson] We agree with Nokia.</w:t>
            </w:r>
          </w:p>
          <w:p w14:paraId="201E46E6" w14:textId="77777777" w:rsidR="003A69C4" w:rsidRDefault="003A69C4" w:rsidP="00442F14">
            <w:pPr>
              <w:rPr>
                <w:ins w:id="521" w:author="Nokia" w:date="2019-09-17T20:06:00Z"/>
              </w:rPr>
            </w:pPr>
          </w:p>
          <w:p w14:paraId="1C7E3ECD" w14:textId="06C91238" w:rsidR="00442F14" w:rsidRDefault="002B722D" w:rsidP="00442F14">
            <w:pPr>
              <w:rPr>
                <w:ins w:id="522" w:author="Nokia" w:date="2019-09-17T20:06:00Z"/>
              </w:rPr>
            </w:pPr>
            <w:r>
              <w:t xml:space="preserve">33.2 </w:t>
            </w:r>
            <w:ins w:id="523" w:author="Nokia" w:date="2019-09-17T20:06:00Z">
              <w:r w:rsidR="00442F14">
                <w:t>[Nokia-2] Similarly to 5.1.4a section, flip the order and put first condition as:</w:t>
              </w:r>
            </w:ins>
          </w:p>
          <w:p w14:paraId="323C1252" w14:textId="77777777" w:rsidR="00442F14" w:rsidRDefault="00442F14" w:rsidP="00442F14">
            <w:pPr>
              <w:pStyle w:val="B3"/>
              <w:rPr>
                <w:ins w:id="524" w:author="Nokia" w:date="2019-09-17T20:06:00Z"/>
                <w:lang w:val="en-US" w:eastAsia="ko-KR"/>
              </w:rPr>
            </w:pPr>
            <w:ins w:id="525" w:author="Nokia" w:date="2019-09-17T20:06:00Z">
              <w:r>
                <w:rPr>
                  <w:lang w:val="en-US" w:eastAsia="ko-KR"/>
                </w:rPr>
                <w:t xml:space="preserve">3&gt; if </w:t>
              </w:r>
              <w:r>
                <w:rPr>
                  <w:i/>
                  <w:iCs/>
                  <w:lang w:val="en-US" w:eastAsia="ko-KR"/>
                </w:rPr>
                <w:t>msgATransMax</w:t>
              </w:r>
              <w:r>
                <w:rPr>
                  <w:lang w:val="en-US" w:eastAsia="ko-KR"/>
                </w:rPr>
                <w:t xml:space="preserve"> is configured, and PREAMBLE_TRANSMISSION_COUNTER = msgATransMax + 1:</w:t>
              </w:r>
            </w:ins>
          </w:p>
          <w:p w14:paraId="793B6085" w14:textId="77777777" w:rsidR="00442F14" w:rsidRDefault="00442F14" w:rsidP="00442F14">
            <w:pPr>
              <w:rPr>
                <w:lang w:val="en-US"/>
              </w:rPr>
            </w:pPr>
            <w:ins w:id="526" w:author="Nokia" w:date="2019-09-17T20:06:00Z">
              <w:r>
                <w:rPr>
                  <w:lang w:val="en-US"/>
                </w:rPr>
                <w:t>which avoids using the long “i.e.” sentence after the “else:”.</w:t>
              </w:r>
            </w:ins>
          </w:p>
          <w:p w14:paraId="7ED29718" w14:textId="77777777" w:rsidR="003A69C4" w:rsidRDefault="003A69C4" w:rsidP="00442F14"/>
          <w:p w14:paraId="73A4EFF2" w14:textId="6FFB751E" w:rsidR="003A69C4" w:rsidRDefault="003A69C4" w:rsidP="00442F14">
            <w:pPr>
              <w:rPr>
                <w:ins w:id="527" w:author="Nokia" w:date="2019-09-17T20:06:00Z"/>
              </w:rPr>
            </w:pPr>
            <w:r>
              <w:rPr>
                <w:lang w:val="en-US"/>
              </w:rPr>
              <w:t xml:space="preserve">[Ericsson] We agree with Nokia. We think i.e. after else should be avoided as it is hard to maintain in the future. </w:t>
            </w:r>
            <w:proofErr w:type="gramStart"/>
            <w:r>
              <w:rPr>
                <w:lang w:val="en-US"/>
              </w:rPr>
              <w:t>Also</w:t>
            </w:r>
            <w:proofErr w:type="gramEnd"/>
            <w:r>
              <w:rPr>
                <w:lang w:val="en-US"/>
              </w:rPr>
              <w:t xml:space="preserve"> the indentation/style is incorrect.</w:t>
            </w:r>
          </w:p>
        </w:tc>
        <w:tc>
          <w:tcPr>
            <w:tcW w:w="3760" w:type="dxa"/>
          </w:tcPr>
          <w:p w14:paraId="199606A3" w14:textId="6DC888DD" w:rsidR="00442F14" w:rsidRPr="00590415" w:rsidRDefault="002B722D" w:rsidP="00442F14">
            <w:pPr>
              <w:rPr>
                <w:ins w:id="528" w:author="Nokia" w:date="2019-09-17T20:06:00Z"/>
                <w:lang w:val="en-US"/>
              </w:rPr>
            </w:pPr>
            <w:r w:rsidRPr="002B722D">
              <w:rPr>
                <w:color w:val="00B050"/>
                <w:lang w:val="en-US"/>
              </w:rPr>
              <w:t>=&gt; both look okay</w:t>
            </w:r>
          </w:p>
        </w:tc>
      </w:tr>
      <w:tr w:rsidR="00442F14" w:rsidRPr="00590415" w14:paraId="6F1311E5" w14:textId="77777777" w:rsidTr="006C0009">
        <w:trPr>
          <w:ins w:id="529" w:author="Nokia" w:date="2019-09-17T20:06:00Z"/>
        </w:trPr>
        <w:tc>
          <w:tcPr>
            <w:tcW w:w="1087" w:type="dxa"/>
          </w:tcPr>
          <w:p w14:paraId="52865BDA" w14:textId="77777777" w:rsidR="00442F14" w:rsidRDefault="00442F14" w:rsidP="00442F14">
            <w:pPr>
              <w:ind w:left="360"/>
              <w:rPr>
                <w:ins w:id="530" w:author="Nokia" w:date="2019-09-17T20:06:00Z"/>
              </w:rPr>
            </w:pPr>
          </w:p>
        </w:tc>
        <w:tc>
          <w:tcPr>
            <w:tcW w:w="5835" w:type="dxa"/>
          </w:tcPr>
          <w:p w14:paraId="49A26358" w14:textId="77777777" w:rsidR="00442F14" w:rsidRDefault="00442F14" w:rsidP="00442F14">
            <w:pPr>
              <w:pStyle w:val="Heading2"/>
              <w:outlineLvl w:val="1"/>
              <w:rPr>
                <w:ins w:id="531" w:author="Nokia" w:date="2019-09-17T20:06:00Z"/>
                <w:rFonts w:eastAsia="Malgun Gothic"/>
                <w:lang w:eastAsia="ko-KR"/>
              </w:rPr>
            </w:pPr>
            <w:bookmarkStart w:id="532" w:name="_Toc12751541"/>
            <w:ins w:id="533" w:author="Nokia" w:date="2019-09-17T20:06:00Z">
              <w:r>
                <w:rPr>
                  <w:rFonts w:eastAsia="Malgun Gothic"/>
                  <w:lang w:eastAsia="ko-KR"/>
                </w:rPr>
                <w:t>5.2</w:t>
              </w:r>
              <w:r>
                <w:rPr>
                  <w:rFonts w:eastAsia="Malgun Gothic"/>
                  <w:lang w:eastAsia="ko-KR"/>
                </w:rPr>
                <w:tab/>
                <w:t>Maintenance of Uplink Time Alignment</w:t>
              </w:r>
              <w:bookmarkEnd w:id="532"/>
            </w:ins>
          </w:p>
          <w:p w14:paraId="077E91DD" w14:textId="75CA0932" w:rsidR="00442F14" w:rsidRDefault="00442F14" w:rsidP="00442F14">
            <w:pPr>
              <w:rPr>
                <w:ins w:id="534" w:author="Nokia" w:date="2019-09-17T20:06:00Z"/>
                <w:rFonts w:eastAsia="Malgun Gothic"/>
                <w:lang w:eastAsia="ko-KR"/>
              </w:rPr>
            </w:pPr>
            <w:ins w:id="535" w:author="Nokia" w:date="2019-09-17T20:06:00Z">
              <w:r>
                <w:rPr>
                  <w:lang w:eastAsia="ko-KR"/>
                </w:rPr>
                <w:t xml:space="preserve">[Nokia] The way the change is implemented in this section now allows Type 2 MAC CE to be transmitted in response to 4-step CFRA which seems to have not been agreed so far (although this might be beneficial to </w:t>
              </w:r>
              <w:proofErr w:type="gramStart"/>
              <w:r>
                <w:rPr>
                  <w:lang w:eastAsia="ko-KR"/>
                </w:rPr>
                <w:t>allow..</w:t>
              </w:r>
              <w:proofErr w:type="gramEnd"/>
              <w:r>
                <w:rPr>
                  <w:lang w:eastAsia="ko-KR"/>
                </w:rPr>
                <w:t xml:space="preserve"> </w:t>
              </w:r>
              <w:r>
                <w:rPr>
                  <w:rFonts w:ascii="Segoe UI Emoji" w:eastAsia="Segoe UI Emoji" w:hAnsi="Segoe UI Emoji" w:cs="Segoe UI Emoji"/>
                  <w:lang w:eastAsia="ko-KR"/>
                </w:rPr>
                <w:t>😊</w:t>
              </w:r>
              <w:r>
                <w:rPr>
                  <w:lang w:eastAsia="ko-KR"/>
                </w:rPr>
                <w:t>)?</w:t>
              </w:r>
            </w:ins>
          </w:p>
        </w:tc>
        <w:tc>
          <w:tcPr>
            <w:tcW w:w="5762" w:type="dxa"/>
          </w:tcPr>
          <w:p w14:paraId="62CFC863" w14:textId="055ECE8E" w:rsidR="00442F14" w:rsidRDefault="00442F14" w:rsidP="00442F14">
            <w:pPr>
              <w:rPr>
                <w:ins w:id="536" w:author="Nokia" w:date="2019-09-17T20:06:00Z"/>
              </w:rPr>
            </w:pPr>
            <w:ins w:id="537" w:author="Nokia" w:date="2019-09-17T20:06:00Z">
              <w:r>
                <w:t xml:space="preserve">[Nokia] For now, we could add a separate condition for the Type 2 </w:t>
              </w:r>
            </w:ins>
            <w:ins w:id="538" w:author="Nokia" w:date="2019-09-17T20:09:00Z">
              <w:r>
                <w:t>(Long??)</w:t>
              </w:r>
            </w:ins>
            <w:ins w:id="539" w:author="Nokia" w:date="2019-09-17T20:10:00Z">
              <w:r>
                <w:t xml:space="preserve"> </w:t>
              </w:r>
            </w:ins>
            <w:ins w:id="540" w:author="Nokia" w:date="2019-09-17T20:06:00Z">
              <w:r>
                <w:t>MAC CE which can be received only when C-RNTI MAC CE was included in MAC CE. Proposed resolution:</w:t>
              </w:r>
            </w:ins>
          </w:p>
          <w:p w14:paraId="5847564E" w14:textId="77777777" w:rsidR="00442F14" w:rsidRDefault="00442F14" w:rsidP="00442F14">
            <w:pPr>
              <w:rPr>
                <w:ins w:id="541" w:author="Nokia" w:date="2019-09-17T20:06:00Z"/>
              </w:rPr>
            </w:pPr>
            <w:ins w:id="542" w:author="Nokia" w:date="2019-09-17T20:06:00Z">
              <w:r>
                <w:t>First change to allow normal TAC in MsgB for fallbackRAR:</w:t>
              </w:r>
            </w:ins>
          </w:p>
          <w:p w14:paraId="43C6CE18" w14:textId="77777777" w:rsidR="00442F14" w:rsidRPr="007A6803" w:rsidRDefault="00442F14" w:rsidP="00442F14">
            <w:pPr>
              <w:ind w:left="568" w:hanging="284"/>
              <w:rPr>
                <w:ins w:id="543" w:author="Nokia" w:date="2019-09-17T20:06:00Z"/>
                <w:rFonts w:eastAsia="Malgun Gothic"/>
                <w:noProof/>
              </w:rPr>
            </w:pPr>
            <w:ins w:id="544" w:author="Nokia" w:date="2019-09-17T20:06:00Z">
              <w:r w:rsidRPr="007A6803">
                <w:rPr>
                  <w:rFonts w:eastAsia="Malgun Gothic"/>
                  <w:noProof/>
                  <w:lang w:eastAsia="ko-KR"/>
                </w:rPr>
                <w:t>1&gt;</w:t>
              </w:r>
              <w:r w:rsidRPr="007A6803">
                <w:rPr>
                  <w:rFonts w:eastAsia="Malgun Gothic"/>
                  <w:noProof/>
                </w:rPr>
                <w:tab/>
                <w:t xml:space="preserve">when a </w:t>
              </w:r>
              <w:r w:rsidRPr="007A6803">
                <w:rPr>
                  <w:rFonts w:eastAsia="Malgun Gothic"/>
                </w:rPr>
                <w:t>Timing Advance</w:t>
              </w:r>
              <w:r w:rsidRPr="007A6803">
                <w:rPr>
                  <w:rFonts w:eastAsia="Malgun Gothic"/>
                  <w:noProof/>
                </w:rPr>
                <w:t xml:space="preserve"> Command is received in a Random Access Response message for a Serving Cell belonging to a TAG</w:t>
              </w:r>
              <w:r>
                <w:rPr>
                  <w:rFonts w:eastAsia="Malgun Gothic"/>
                  <w:noProof/>
                </w:rPr>
                <w:t xml:space="preserve"> </w:t>
              </w:r>
              <w:r w:rsidRPr="00887C0F">
                <w:rPr>
                  <w:rFonts w:eastAsia="Malgun Gothic"/>
                  <w:noProof/>
                  <w:highlight w:val="yellow"/>
                </w:rPr>
                <w:t>or in a MsgB for an SpCell</w:t>
              </w:r>
              <w:r w:rsidRPr="007A6803">
                <w:rPr>
                  <w:rFonts w:eastAsia="Malgun Gothic"/>
                  <w:noProof/>
                </w:rPr>
                <w:t>:</w:t>
              </w:r>
            </w:ins>
          </w:p>
          <w:p w14:paraId="3CDD4DCE" w14:textId="77777777" w:rsidR="00442F14" w:rsidRDefault="00442F14" w:rsidP="00442F14">
            <w:pPr>
              <w:rPr>
                <w:ins w:id="545" w:author="Nokia" w:date="2019-09-17T20:06:00Z"/>
              </w:rPr>
            </w:pPr>
            <w:ins w:id="546" w:author="Nokia" w:date="2019-09-17T20:06:00Z">
              <w:r>
                <w:t>Second change with the separate condition for Type 2:</w:t>
              </w:r>
            </w:ins>
          </w:p>
          <w:p w14:paraId="10FE9E92" w14:textId="77777777" w:rsidR="00442F14" w:rsidRPr="007A6803" w:rsidRDefault="00442F14" w:rsidP="00442F14">
            <w:pPr>
              <w:ind w:left="568" w:hanging="284"/>
              <w:rPr>
                <w:ins w:id="547" w:author="Nokia" w:date="2019-09-17T20:06:00Z"/>
                <w:rFonts w:eastAsia="Malgun Gothic"/>
                <w:noProof/>
              </w:rPr>
            </w:pPr>
            <w:ins w:id="548" w:author="Nokia" w:date="2019-09-17T20:06:00Z">
              <w:r w:rsidRPr="007A6803">
                <w:rPr>
                  <w:rFonts w:eastAsia="Malgun Gothic"/>
                  <w:noProof/>
                  <w:lang w:eastAsia="ko-KR"/>
                </w:rPr>
                <w:t>1&gt;</w:t>
              </w:r>
              <w:r w:rsidRPr="007A6803">
                <w:rPr>
                  <w:rFonts w:eastAsia="Malgun Gothic"/>
                  <w:noProof/>
                </w:rPr>
                <w:tab/>
                <w:t xml:space="preserve">when a </w:t>
              </w:r>
              <w:r w:rsidRPr="007A6803">
                <w:rPr>
                  <w:rFonts w:eastAsia="Malgun Gothic"/>
                </w:rPr>
                <w:t>Timing Advance</w:t>
              </w:r>
              <w:r w:rsidRPr="007A6803">
                <w:rPr>
                  <w:rFonts w:eastAsia="Malgun Gothic"/>
                  <w:noProof/>
                </w:rPr>
                <w:t xml:space="preserve"> Command </w:t>
              </w:r>
              <w:r>
                <w:rPr>
                  <w:rFonts w:eastAsia="Malgun Gothic"/>
                  <w:noProof/>
                </w:rPr>
                <w:t xml:space="preserve">Type 2 </w:t>
              </w:r>
              <w:r w:rsidRPr="007A6803">
                <w:rPr>
                  <w:rFonts w:eastAsia="Malgun Gothic"/>
                  <w:noProof/>
                </w:rPr>
                <w:t xml:space="preserve">is received in </w:t>
              </w:r>
              <w:r>
                <w:rPr>
                  <w:rFonts w:eastAsia="Malgun Gothic"/>
                  <w:noProof/>
                </w:rPr>
                <w:t>response to a MsgA transmission including C-RNTI MAC CE as specified in clause 5.1.5a</w:t>
              </w:r>
              <w:r w:rsidRPr="007A6803">
                <w:rPr>
                  <w:rFonts w:eastAsia="Malgun Gothic"/>
                  <w:noProof/>
                </w:rPr>
                <w:t>:</w:t>
              </w:r>
            </w:ins>
          </w:p>
          <w:p w14:paraId="13160C80" w14:textId="77777777" w:rsidR="00442F14" w:rsidRDefault="00442F14" w:rsidP="00442F14">
            <w:pPr>
              <w:ind w:left="851" w:hanging="284"/>
              <w:rPr>
                <w:ins w:id="549" w:author="Nokia" w:date="2019-09-17T20:06:00Z"/>
                <w:rFonts w:eastAsia="Malgun Gothic"/>
                <w:noProof/>
              </w:rPr>
            </w:pPr>
            <w:ins w:id="550" w:author="Nokia" w:date="2019-09-17T20:06:00Z">
              <w:r w:rsidRPr="007A6803">
                <w:rPr>
                  <w:rFonts w:eastAsia="Malgun Gothic"/>
                  <w:noProof/>
                  <w:lang w:eastAsia="ko-KR"/>
                </w:rPr>
                <w:lastRenderedPageBreak/>
                <w:t>2&gt;</w:t>
              </w:r>
              <w:r w:rsidRPr="007A6803">
                <w:rPr>
                  <w:rFonts w:eastAsia="Malgun Gothic"/>
                  <w:noProof/>
                  <w:lang w:eastAsia="ko-KR"/>
                </w:rPr>
                <w:tab/>
              </w:r>
              <w:r>
                <w:rPr>
                  <w:rFonts w:eastAsia="Malgun Gothic"/>
                  <w:noProof/>
                </w:rPr>
                <w:t>apply the Timing Advance Command for PTAG;</w:t>
              </w:r>
            </w:ins>
          </w:p>
          <w:p w14:paraId="1DAE92B2" w14:textId="4FEA4C96" w:rsidR="00442F14" w:rsidRDefault="00442F14" w:rsidP="00442F14">
            <w:pPr>
              <w:rPr>
                <w:ins w:id="551" w:author="Nokia" w:date="2019-09-17T20:06:00Z"/>
              </w:rPr>
            </w:pPr>
            <w:ins w:id="552" w:author="Nokia" w:date="2019-09-17T20:06:00Z">
              <w:r>
                <w:rPr>
                  <w:rFonts w:eastAsia="Malgun Gothic"/>
                  <w:noProof/>
                </w:rPr>
                <w:t xml:space="preserve">2&gt; start or restart the </w:t>
              </w:r>
              <w:r w:rsidRPr="007A6803">
                <w:rPr>
                  <w:rFonts w:eastAsia="Malgun Gothic"/>
                  <w:i/>
                  <w:noProof/>
                </w:rPr>
                <w:t>timeAlignmentTimer</w:t>
              </w:r>
              <w:r w:rsidRPr="007A6803">
                <w:rPr>
                  <w:rFonts w:eastAsia="Malgun Gothic"/>
                </w:rPr>
                <w:t xml:space="preserve"> </w:t>
              </w:r>
              <w:r w:rsidRPr="007A6803">
                <w:rPr>
                  <w:rFonts w:eastAsia="Malgun Gothic"/>
                  <w:noProof/>
                </w:rPr>
                <w:t xml:space="preserve">associated with </w:t>
              </w:r>
              <w:r>
                <w:rPr>
                  <w:rFonts w:eastAsia="Malgun Gothic"/>
                  <w:noProof/>
                </w:rPr>
                <w:t>P</w:t>
              </w:r>
              <w:r w:rsidRPr="007A6803">
                <w:rPr>
                  <w:rFonts w:eastAsia="Malgun Gothic"/>
                  <w:noProof/>
                </w:rPr>
                <w:t>TAG</w:t>
              </w:r>
              <w:r>
                <w:rPr>
                  <w:rFonts w:eastAsia="Malgun Gothic"/>
                  <w:noProof/>
                </w:rPr>
                <w:t>.</w:t>
              </w:r>
              <w:r>
                <w:t xml:space="preserve"> </w:t>
              </w:r>
            </w:ins>
          </w:p>
        </w:tc>
        <w:tc>
          <w:tcPr>
            <w:tcW w:w="3760" w:type="dxa"/>
          </w:tcPr>
          <w:p w14:paraId="4D3E6E1C" w14:textId="50B54A8E" w:rsidR="00442F14" w:rsidRPr="00590415" w:rsidRDefault="002B722D" w:rsidP="00442F14">
            <w:pPr>
              <w:rPr>
                <w:ins w:id="553" w:author="Nokia" w:date="2019-09-17T20:06:00Z"/>
                <w:lang w:val="en-US"/>
              </w:rPr>
            </w:pPr>
            <w:r w:rsidRPr="002B722D">
              <w:rPr>
                <w:color w:val="00B050"/>
                <w:lang w:val="en-US"/>
              </w:rPr>
              <w:lastRenderedPageBreak/>
              <w:t>=&gt; okay</w:t>
            </w:r>
          </w:p>
        </w:tc>
      </w:tr>
      <w:tr w:rsidR="00442F14" w:rsidRPr="00590415" w14:paraId="67F8A852" w14:textId="77777777" w:rsidTr="006C0009">
        <w:trPr>
          <w:ins w:id="554" w:author="Nokia" w:date="2019-09-17T20:06:00Z"/>
        </w:trPr>
        <w:tc>
          <w:tcPr>
            <w:tcW w:w="1087" w:type="dxa"/>
          </w:tcPr>
          <w:p w14:paraId="1E8BE435" w14:textId="76FA14E2" w:rsidR="00442F14" w:rsidRDefault="002B722D" w:rsidP="00442F14">
            <w:pPr>
              <w:ind w:left="360"/>
              <w:rPr>
                <w:ins w:id="555" w:author="Nokia" w:date="2019-09-17T20:06:00Z"/>
              </w:rPr>
            </w:pPr>
            <w:r>
              <w:t>34</w:t>
            </w:r>
          </w:p>
        </w:tc>
        <w:tc>
          <w:tcPr>
            <w:tcW w:w="5835" w:type="dxa"/>
          </w:tcPr>
          <w:p w14:paraId="495E3A77" w14:textId="77777777" w:rsidR="00442F14" w:rsidRDefault="00442F14" w:rsidP="00442F14">
            <w:pPr>
              <w:pStyle w:val="Heading3"/>
              <w:outlineLvl w:val="2"/>
              <w:rPr>
                <w:ins w:id="556" w:author="Nokia" w:date="2019-09-17T20:06:00Z"/>
                <w:rFonts w:eastAsia="Malgun Gothic"/>
                <w:lang w:eastAsia="ko-KR"/>
              </w:rPr>
            </w:pPr>
            <w:bookmarkStart w:id="557" w:name="_Toc12751549"/>
            <w:ins w:id="558" w:author="Nokia" w:date="2019-09-17T20:06:00Z">
              <w:r>
                <w:rPr>
                  <w:rFonts w:eastAsia="Malgun Gothic"/>
                  <w:lang w:eastAsia="ko-KR"/>
                </w:rPr>
                <w:t>5.4.1</w:t>
              </w:r>
              <w:r>
                <w:rPr>
                  <w:rFonts w:eastAsia="Malgun Gothic"/>
                  <w:lang w:eastAsia="ko-KR"/>
                </w:rPr>
                <w:tab/>
                <w:t>UL Grant reception</w:t>
              </w:r>
              <w:bookmarkEnd w:id="557"/>
            </w:ins>
          </w:p>
          <w:p w14:paraId="3EF5B78E" w14:textId="77777777" w:rsidR="00442F14" w:rsidRDefault="00442F14" w:rsidP="00442F14">
            <w:pPr>
              <w:pStyle w:val="B1"/>
              <w:rPr>
                <w:ins w:id="559" w:author="Nokia" w:date="2019-09-17T20:06:00Z"/>
                <w:noProof/>
                <w:lang w:eastAsia="ko-KR"/>
              </w:rPr>
            </w:pPr>
            <w:ins w:id="560" w:author="Nokia" w:date="2019-09-17T20:06:00Z">
              <w:r>
                <w:rPr>
                  <w:noProof/>
                  <w:lang w:eastAsia="ko-KR"/>
                </w:rPr>
                <w:t>1&gt;</w:t>
              </w:r>
              <w:r>
                <w:rPr>
                  <w:noProof/>
                  <w:lang w:eastAsia="ko-KR"/>
                </w:rPr>
                <w:tab/>
                <w:t xml:space="preserve">if the PUSCH duration of the configured uplink grant does not overlap with the PUSCH duration of an uplink grant received on the PDCCH or in a Random Access Response for this Serving Cell or </w:t>
              </w:r>
              <w:r w:rsidRPr="00887C0F">
                <w:rPr>
                  <w:noProof/>
                  <w:highlight w:val="yellow"/>
                  <w:lang w:eastAsia="ko-KR"/>
                </w:rPr>
                <w:t>for</w:t>
              </w:r>
              <w:r>
                <w:rPr>
                  <w:noProof/>
                  <w:lang w:eastAsia="ko-KR"/>
                </w:rPr>
                <w:t xml:space="preserve"> transmission of MsgA payload </w:t>
              </w:r>
              <w:r w:rsidRPr="00887C0F">
                <w:rPr>
                  <w:noProof/>
                  <w:highlight w:val="yellow"/>
                  <w:lang w:eastAsia="ko-KR"/>
                </w:rPr>
                <w:t>in case of 2-step RACH</w:t>
              </w:r>
              <w:r>
                <w:rPr>
                  <w:noProof/>
                  <w:lang w:eastAsia="ko-KR"/>
                </w:rPr>
                <w:t>:</w:t>
              </w:r>
            </w:ins>
          </w:p>
          <w:p w14:paraId="77BE93C7" w14:textId="738F91A2" w:rsidR="00442F14" w:rsidRDefault="00442F14" w:rsidP="00442F14">
            <w:pPr>
              <w:rPr>
                <w:ins w:id="561" w:author="Nokia" w:date="2019-09-17T20:06:00Z"/>
                <w:rFonts w:eastAsia="Malgun Gothic"/>
                <w:lang w:eastAsia="ko-KR"/>
              </w:rPr>
            </w:pPr>
            <w:ins w:id="562" w:author="Nokia" w:date="2019-09-17T20:06:00Z">
              <w:r w:rsidRPr="00887C0F">
                <w:rPr>
                  <w:noProof/>
                  <w:lang w:eastAsia="ko-KR"/>
                </w:rPr>
                <w:t xml:space="preserve">[Nokia] </w:t>
              </w:r>
              <w:r>
                <w:rPr>
                  <w:noProof/>
                  <w:lang w:eastAsia="ko-KR"/>
                </w:rPr>
                <w:t xml:space="preserve">“for” seems not to work here and </w:t>
              </w:r>
              <w:r w:rsidRPr="00887C0F">
                <w:rPr>
                  <w:noProof/>
                  <w:lang w:eastAsia="ko-KR"/>
                </w:rPr>
                <w:t>unnecessary condition ”in c</w:t>
              </w:r>
              <w:r>
                <w:rPr>
                  <w:noProof/>
                  <w:lang w:eastAsia="ko-KR"/>
                </w:rPr>
                <w:t>ase of 2-step RACH”</w:t>
              </w:r>
            </w:ins>
          </w:p>
        </w:tc>
        <w:tc>
          <w:tcPr>
            <w:tcW w:w="5762" w:type="dxa"/>
          </w:tcPr>
          <w:p w14:paraId="3380370A" w14:textId="77777777" w:rsidR="00442F14" w:rsidRDefault="00442F14" w:rsidP="00442F14">
            <w:ins w:id="563" w:author="Nokia" w:date="2019-09-17T20:06:00Z">
              <w:r>
                <w:t>[Nokia] Change “for” to “with a” and remove the highlighted condition.</w:t>
              </w:r>
            </w:ins>
          </w:p>
          <w:p w14:paraId="31FF7590" w14:textId="77777777" w:rsidR="003A69C4" w:rsidRDefault="003A69C4" w:rsidP="00442F14"/>
          <w:p w14:paraId="653820EB" w14:textId="304DD321" w:rsidR="003A69C4" w:rsidRDefault="003A69C4" w:rsidP="00442F14">
            <w:pPr>
              <w:rPr>
                <w:ins w:id="564" w:author="Nokia" w:date="2019-09-17T20:06:00Z"/>
              </w:rPr>
            </w:pPr>
            <w:r>
              <w:t>[Ericsson] We agree with Nokia.</w:t>
            </w:r>
          </w:p>
        </w:tc>
        <w:tc>
          <w:tcPr>
            <w:tcW w:w="3760" w:type="dxa"/>
          </w:tcPr>
          <w:p w14:paraId="01CDEA1C" w14:textId="77777777" w:rsidR="00442F14" w:rsidRDefault="007B0E27" w:rsidP="00442F14">
            <w:pPr>
              <w:rPr>
                <w:lang w:val="en-US"/>
              </w:rPr>
            </w:pPr>
            <w:r>
              <w:rPr>
                <w:lang w:val="en-US"/>
              </w:rPr>
              <w:t xml:space="preserve">- Agree the sentence is now a bit too long with multiple </w:t>
            </w:r>
            <w:proofErr w:type="gramStart"/>
            <w:r>
              <w:rPr>
                <w:lang w:val="en-US"/>
              </w:rPr>
              <w:t>Or</w:t>
            </w:r>
            <w:proofErr w:type="gramEnd"/>
            <w:r>
              <w:rPr>
                <w:lang w:val="en-US"/>
              </w:rPr>
              <w:t xml:space="preserve"> conditions and hard to understand. </w:t>
            </w:r>
          </w:p>
          <w:p w14:paraId="3553B94E" w14:textId="28420411" w:rsidR="007B0E27" w:rsidRPr="00590415" w:rsidRDefault="007B0E27" w:rsidP="00442F14">
            <w:pPr>
              <w:rPr>
                <w:ins w:id="565" w:author="Nokia" w:date="2019-09-17T20:06:00Z"/>
                <w:lang w:val="en-US"/>
              </w:rPr>
            </w:pPr>
            <w:r w:rsidRPr="007B0E27">
              <w:rPr>
                <w:color w:val="00B050"/>
                <w:lang w:val="en-US"/>
              </w:rPr>
              <w:t xml:space="preserve">=&gt; Go with the proposal from Nokia </w:t>
            </w:r>
          </w:p>
        </w:tc>
      </w:tr>
      <w:tr w:rsidR="00442F14" w:rsidRPr="00590415" w14:paraId="4BFBE829" w14:textId="77777777" w:rsidTr="006C0009">
        <w:trPr>
          <w:ins w:id="566" w:author="Nokia" w:date="2019-09-17T20:06:00Z"/>
        </w:trPr>
        <w:tc>
          <w:tcPr>
            <w:tcW w:w="1087" w:type="dxa"/>
          </w:tcPr>
          <w:p w14:paraId="162B5743" w14:textId="104686ED" w:rsidR="00442F14" w:rsidRDefault="0042256E" w:rsidP="00442F14">
            <w:pPr>
              <w:ind w:left="360"/>
              <w:rPr>
                <w:ins w:id="567" w:author="Nokia" w:date="2019-09-17T20:06:00Z"/>
              </w:rPr>
            </w:pPr>
            <w:r>
              <w:t>35</w:t>
            </w:r>
          </w:p>
        </w:tc>
        <w:tc>
          <w:tcPr>
            <w:tcW w:w="5835" w:type="dxa"/>
          </w:tcPr>
          <w:p w14:paraId="1A065187" w14:textId="77777777" w:rsidR="00442F14" w:rsidRDefault="00442F14" w:rsidP="00442F14">
            <w:pPr>
              <w:pStyle w:val="Heading4"/>
              <w:outlineLvl w:val="3"/>
              <w:rPr>
                <w:ins w:id="568" w:author="Nokia" w:date="2019-09-17T20:06:00Z"/>
                <w:rFonts w:eastAsia="Malgun Gothic"/>
                <w:lang w:eastAsia="ko-KR"/>
              </w:rPr>
            </w:pPr>
            <w:bookmarkStart w:id="569" w:name="_Toc12751551"/>
            <w:ins w:id="570" w:author="Nokia" w:date="2019-09-17T20:06:00Z">
              <w:r>
                <w:rPr>
                  <w:rFonts w:eastAsia="Malgun Gothic"/>
                  <w:lang w:eastAsia="ko-KR"/>
                </w:rPr>
                <w:t>5.4.2.1</w:t>
              </w:r>
              <w:r>
                <w:rPr>
                  <w:rFonts w:eastAsia="Malgun Gothic"/>
                  <w:lang w:eastAsia="ko-KR"/>
                </w:rPr>
                <w:tab/>
                <w:t>HARQ Entity</w:t>
              </w:r>
              <w:bookmarkEnd w:id="569"/>
            </w:ins>
          </w:p>
          <w:p w14:paraId="7F725958" w14:textId="77777777" w:rsidR="00442F14" w:rsidRDefault="00442F14" w:rsidP="00442F14">
            <w:pPr>
              <w:pStyle w:val="B2"/>
              <w:rPr>
                <w:ins w:id="571" w:author="Nokia" w:date="2019-09-17T20:06:00Z"/>
                <w:noProof/>
                <w:lang w:val="en-US"/>
              </w:rPr>
            </w:pPr>
            <w:ins w:id="572" w:author="Nokia" w:date="2019-09-17T20:06:00Z">
              <w:r>
                <w:rPr>
                  <w:rFonts w:eastAsia="SimSun"/>
                  <w:lang w:val="en-US" w:eastAsia="zh-CN"/>
                </w:rPr>
                <w:t>2&gt; if the uplink grant was configured</w:t>
              </w:r>
              <w:r>
                <w:rPr>
                  <w:lang w:val="en-US" w:eastAsia="ko-KR"/>
                </w:rPr>
                <w:t xml:space="preserve"> for </w:t>
              </w:r>
              <w:r w:rsidRPr="00887C0F">
                <w:rPr>
                  <w:highlight w:val="yellow"/>
                  <w:lang w:val="en-US" w:eastAsia="ko-KR"/>
                </w:rPr>
                <w:t>MsgA transmission for 2-step CBRA</w:t>
              </w:r>
              <w:r>
                <w:rPr>
                  <w:lang w:val="en-US" w:eastAsia="ko-KR"/>
                </w:rPr>
                <w:t>; or</w:t>
              </w:r>
              <w:r>
                <w:rPr>
                  <w:noProof/>
                  <w:lang w:val="en-US"/>
                </w:rPr>
                <w:t xml:space="preserve"> </w:t>
              </w:r>
            </w:ins>
          </w:p>
          <w:p w14:paraId="60DA72BD" w14:textId="77777777" w:rsidR="00442F14" w:rsidRDefault="00442F14" w:rsidP="00442F14">
            <w:pPr>
              <w:pStyle w:val="B2"/>
              <w:rPr>
                <w:ins w:id="573" w:author="Nokia" w:date="2019-09-17T20:06:00Z"/>
                <w:noProof/>
                <w:lang w:val="en-US"/>
              </w:rPr>
            </w:pPr>
            <w:ins w:id="574" w:author="Nokia" w:date="2019-09-17T20:06:00Z">
              <w:r>
                <w:rPr>
                  <w:noProof/>
                  <w:lang w:val="en-US"/>
                </w:rPr>
                <w:t>(…)</w:t>
              </w:r>
            </w:ins>
          </w:p>
          <w:p w14:paraId="37709A8C" w14:textId="77777777" w:rsidR="00442F14" w:rsidRPr="00887C0F" w:rsidRDefault="00442F14" w:rsidP="00442F14">
            <w:pPr>
              <w:pStyle w:val="B3"/>
              <w:rPr>
                <w:ins w:id="575" w:author="Nokia" w:date="2019-09-17T20:06:00Z"/>
                <w:noProof/>
                <w:lang w:eastAsia="en-US"/>
              </w:rPr>
            </w:pPr>
            <w:ins w:id="576" w:author="Nokia" w:date="2019-09-17T20:06:00Z">
              <w:r>
                <w:t xml:space="preserve">3&gt; if there is a MAC PDU in the </w:t>
              </w:r>
              <w:r>
                <w:rPr>
                  <w:rFonts w:eastAsia="SimSun"/>
                  <w:lang w:val="en-US" w:eastAsia="zh-CN"/>
                </w:rPr>
                <w:t>Msg3</w:t>
              </w:r>
              <w:r>
                <w:t xml:space="preserve"> buffer</w:t>
              </w:r>
              <w:r>
                <w:rPr>
                  <w:lang w:eastAsia="zh-CN"/>
                </w:rPr>
                <w:t xml:space="preserve"> </w:t>
              </w:r>
              <w:r w:rsidRPr="00887C0F">
                <w:rPr>
                  <w:highlight w:val="yellow"/>
                  <w:lang w:eastAsia="zh-CN"/>
                </w:rPr>
                <w:t>and the uplink grant configured</w:t>
              </w:r>
              <w:r w:rsidRPr="00887C0F">
                <w:rPr>
                  <w:highlight w:val="yellow"/>
                  <w:lang w:val="en-US" w:eastAsia="zh-CN"/>
                </w:rPr>
                <w:t xml:space="preserve"> for 2-step RACH was selected</w:t>
              </w:r>
              <w:r w:rsidRPr="00887C0F">
                <w:rPr>
                  <w:highlight w:val="yellow"/>
                  <w:lang w:eastAsia="zh-CN"/>
                </w:rPr>
                <w:t>; or</w:t>
              </w:r>
              <w:r>
                <w:t>:</w:t>
              </w:r>
            </w:ins>
          </w:p>
          <w:p w14:paraId="17BF5020" w14:textId="75E5B72F" w:rsidR="00442F14" w:rsidRDefault="00442F14" w:rsidP="00442F14">
            <w:pPr>
              <w:rPr>
                <w:ins w:id="577" w:author="Nokia" w:date="2019-09-17T20:06:00Z"/>
                <w:lang w:eastAsia="ko-KR"/>
              </w:rPr>
            </w:pPr>
            <w:ins w:id="578" w:author="Nokia" w:date="2019-09-17T20:06:00Z">
              <w:r w:rsidRPr="00887C0F">
                <w:rPr>
                  <w:noProof/>
                  <w:lang w:eastAsia="en-US"/>
                </w:rPr>
                <w:t>[Nokia] Seems desirable to a</w:t>
              </w:r>
              <w:r>
                <w:rPr>
                  <w:noProof/>
                  <w:lang w:eastAsia="en-US"/>
                </w:rPr>
                <w:t>lign the terminology with the previous section.</w:t>
              </w:r>
            </w:ins>
          </w:p>
        </w:tc>
        <w:tc>
          <w:tcPr>
            <w:tcW w:w="5762" w:type="dxa"/>
          </w:tcPr>
          <w:p w14:paraId="08B18D79" w14:textId="77777777" w:rsidR="00442F14" w:rsidRDefault="00442F14" w:rsidP="00442F14">
            <w:pPr>
              <w:rPr>
                <w:ins w:id="579" w:author="Nokia" w:date="2019-09-17T20:06:00Z"/>
              </w:rPr>
            </w:pPr>
            <w:ins w:id="580" w:author="Nokia" w:date="2019-09-17T20:06:00Z">
              <w:r>
                <w:t>[Nokia] Proposed wording:</w:t>
              </w:r>
            </w:ins>
          </w:p>
          <w:p w14:paraId="1E8D1720" w14:textId="77777777" w:rsidR="00442F14" w:rsidRDefault="00442F14" w:rsidP="00442F14">
            <w:pPr>
              <w:pStyle w:val="B2"/>
              <w:rPr>
                <w:ins w:id="581" w:author="Nokia" w:date="2019-09-17T20:06:00Z"/>
                <w:noProof/>
                <w:lang w:val="en-US"/>
              </w:rPr>
            </w:pPr>
            <w:ins w:id="582" w:author="Nokia" w:date="2019-09-17T20:06:00Z">
              <w:r>
                <w:rPr>
                  <w:rFonts w:eastAsia="SimSun"/>
                  <w:lang w:val="en-US" w:eastAsia="zh-CN"/>
                </w:rPr>
                <w:t>2&gt; if the uplink grant was configured</w:t>
              </w:r>
              <w:r>
                <w:rPr>
                  <w:lang w:val="en-US" w:eastAsia="ko-KR"/>
                </w:rPr>
                <w:t xml:space="preserve"> for </w:t>
              </w:r>
              <w:r w:rsidRPr="00887C0F">
                <w:rPr>
                  <w:highlight w:val="yellow"/>
                  <w:lang w:val="en-US" w:eastAsia="ko-KR"/>
                </w:rPr>
                <w:t>transmission of</w:t>
              </w:r>
              <w:r>
                <w:rPr>
                  <w:lang w:val="en-US" w:eastAsia="ko-KR"/>
                </w:rPr>
                <w:t xml:space="preserve"> </w:t>
              </w:r>
              <w:r w:rsidRPr="00BB01F6">
                <w:rPr>
                  <w:highlight w:val="yellow"/>
                  <w:lang w:val="en-US" w:eastAsia="ko-KR"/>
                </w:rPr>
                <w:t xml:space="preserve">MsgA </w:t>
              </w:r>
              <w:r w:rsidRPr="00887C0F">
                <w:rPr>
                  <w:highlight w:val="yellow"/>
                  <w:lang w:val="en-US" w:eastAsia="ko-KR"/>
                </w:rPr>
                <w:t>payload</w:t>
              </w:r>
              <w:r>
                <w:rPr>
                  <w:lang w:val="en-US" w:eastAsia="ko-KR"/>
                </w:rPr>
                <w:t>; or</w:t>
              </w:r>
              <w:r>
                <w:rPr>
                  <w:noProof/>
                  <w:lang w:val="en-US"/>
                </w:rPr>
                <w:t xml:space="preserve"> </w:t>
              </w:r>
            </w:ins>
          </w:p>
          <w:p w14:paraId="25BCFAFF" w14:textId="77777777" w:rsidR="00442F14" w:rsidRDefault="00442F14" w:rsidP="00442F14">
            <w:pPr>
              <w:rPr>
                <w:ins w:id="583" w:author="Nokia" w:date="2019-09-17T20:06:00Z"/>
                <w:lang w:val="en-US"/>
              </w:rPr>
            </w:pPr>
            <w:ins w:id="584" w:author="Nokia" w:date="2019-09-17T20:06:00Z">
              <w:r>
                <w:rPr>
                  <w:lang w:val="en-US"/>
                </w:rPr>
                <w:t>(…)</w:t>
              </w:r>
            </w:ins>
          </w:p>
          <w:p w14:paraId="5DF5D057" w14:textId="77777777" w:rsidR="00442F14" w:rsidRPr="00BB01F6" w:rsidRDefault="00442F14" w:rsidP="00442F14">
            <w:pPr>
              <w:pStyle w:val="B3"/>
              <w:rPr>
                <w:ins w:id="585" w:author="Nokia" w:date="2019-09-17T20:06:00Z"/>
                <w:noProof/>
                <w:lang w:eastAsia="en-US"/>
              </w:rPr>
            </w:pPr>
            <w:ins w:id="586" w:author="Nokia" w:date="2019-09-17T20:06:00Z">
              <w:r>
                <w:t xml:space="preserve">3&gt; if there is a MAC PDU in the </w:t>
              </w:r>
              <w:r>
                <w:rPr>
                  <w:rFonts w:eastAsia="SimSun"/>
                  <w:lang w:val="en-US" w:eastAsia="zh-CN"/>
                </w:rPr>
                <w:t>Msg3</w:t>
              </w:r>
              <w:r>
                <w:t xml:space="preserve"> buffer</w:t>
              </w:r>
              <w:r>
                <w:rPr>
                  <w:lang w:eastAsia="zh-CN"/>
                </w:rPr>
                <w:t xml:space="preserve"> </w:t>
              </w:r>
              <w:r w:rsidRPr="00BB01F6">
                <w:rPr>
                  <w:highlight w:val="yellow"/>
                  <w:lang w:eastAsia="zh-CN"/>
                </w:rPr>
                <w:t>and the uplink grant configured</w:t>
              </w:r>
              <w:r w:rsidRPr="00BB01F6">
                <w:rPr>
                  <w:highlight w:val="yellow"/>
                  <w:lang w:val="en-US" w:eastAsia="zh-CN"/>
                </w:rPr>
                <w:t xml:space="preserve"> for </w:t>
              </w:r>
              <w:r>
                <w:rPr>
                  <w:highlight w:val="yellow"/>
                  <w:lang w:val="en-US" w:eastAsia="zh-CN"/>
                </w:rPr>
                <w:t xml:space="preserve">transmission of MsgA payload </w:t>
              </w:r>
              <w:r w:rsidRPr="00BB01F6">
                <w:rPr>
                  <w:highlight w:val="yellow"/>
                  <w:lang w:val="en-US" w:eastAsia="zh-CN"/>
                </w:rPr>
                <w:t>was selected</w:t>
              </w:r>
              <w:r w:rsidRPr="00BB01F6">
                <w:rPr>
                  <w:highlight w:val="yellow"/>
                  <w:lang w:eastAsia="zh-CN"/>
                </w:rPr>
                <w:t>; o</w:t>
              </w:r>
              <w:r w:rsidRPr="00887C0F">
                <w:rPr>
                  <w:lang w:val="en-GB" w:eastAsia="zh-CN"/>
                </w:rPr>
                <w:t>r</w:t>
              </w:r>
            </w:ins>
          </w:p>
          <w:p w14:paraId="2171AA9A" w14:textId="7F3F4119" w:rsidR="00442F14" w:rsidRDefault="003A69C4" w:rsidP="00442F14">
            <w:pPr>
              <w:rPr>
                <w:ins w:id="587" w:author="Nokia" w:date="2019-09-17T20:06:00Z"/>
              </w:rPr>
            </w:pPr>
            <w:r>
              <w:t>[Ericsson] We support the Nokia proposal.</w:t>
            </w:r>
          </w:p>
        </w:tc>
        <w:tc>
          <w:tcPr>
            <w:tcW w:w="3760" w:type="dxa"/>
          </w:tcPr>
          <w:p w14:paraId="20AA9AA8" w14:textId="3271DF01" w:rsidR="00442F14" w:rsidRPr="00590415" w:rsidRDefault="007B0E27" w:rsidP="00442F14">
            <w:pPr>
              <w:rPr>
                <w:ins w:id="588" w:author="Nokia" w:date="2019-09-17T20:06:00Z"/>
                <w:lang w:val="en-US"/>
              </w:rPr>
            </w:pPr>
            <w:r w:rsidRPr="007B0E27">
              <w:rPr>
                <w:color w:val="00B050"/>
                <w:lang w:val="en-US"/>
              </w:rPr>
              <w:t>=&gt; okay</w:t>
            </w:r>
            <w:r w:rsidR="007464A9">
              <w:rPr>
                <w:color w:val="00B050"/>
                <w:lang w:val="en-US"/>
              </w:rPr>
              <w:t xml:space="preserve"> (also aligned with the wording of “determined” grant per the other comments)</w:t>
            </w:r>
          </w:p>
        </w:tc>
      </w:tr>
      <w:tr w:rsidR="00442F14" w:rsidRPr="00590415" w14:paraId="689D0F32" w14:textId="77777777" w:rsidTr="006C0009">
        <w:trPr>
          <w:ins w:id="589" w:author="Nokia" w:date="2019-09-17T20:06:00Z"/>
        </w:trPr>
        <w:tc>
          <w:tcPr>
            <w:tcW w:w="1087" w:type="dxa"/>
          </w:tcPr>
          <w:p w14:paraId="6490F897" w14:textId="78966D9F" w:rsidR="00442F14" w:rsidRDefault="0042256E" w:rsidP="00442F14">
            <w:pPr>
              <w:ind w:left="360"/>
              <w:rPr>
                <w:ins w:id="590" w:author="Nokia" w:date="2019-09-17T20:06:00Z"/>
              </w:rPr>
            </w:pPr>
            <w:r>
              <w:t>36</w:t>
            </w:r>
          </w:p>
        </w:tc>
        <w:tc>
          <w:tcPr>
            <w:tcW w:w="5835" w:type="dxa"/>
          </w:tcPr>
          <w:p w14:paraId="6C5CD963" w14:textId="77777777" w:rsidR="00442F14" w:rsidRDefault="00442F14" w:rsidP="00442F14">
            <w:pPr>
              <w:pStyle w:val="Heading4"/>
              <w:outlineLvl w:val="3"/>
              <w:rPr>
                <w:ins w:id="591" w:author="Nokia" w:date="2019-09-17T20:06:00Z"/>
                <w:szCs w:val="22"/>
                <w:lang w:val="en-US" w:eastAsia="zh-CN"/>
              </w:rPr>
            </w:pPr>
            <w:ins w:id="592" w:author="Nokia" w:date="2019-09-17T20:06:00Z">
              <w:r>
                <w:rPr>
                  <w:rFonts w:eastAsia="Malgun Gothic"/>
                  <w:szCs w:val="22"/>
                </w:rPr>
                <w:t>6.1.3.</w:t>
              </w:r>
              <w:r>
                <w:rPr>
                  <w:rFonts w:eastAsia="Malgun Gothic"/>
                  <w:szCs w:val="22"/>
                  <w:lang w:eastAsia="ko-KR"/>
                </w:rPr>
                <w:t>4</w:t>
              </w:r>
              <w:r>
                <w:rPr>
                  <w:szCs w:val="22"/>
                  <w:lang w:val="en-US" w:eastAsia="zh-CN"/>
                </w:rPr>
                <w:t>a</w:t>
              </w:r>
              <w:r>
                <w:rPr>
                  <w:rFonts w:eastAsia="Malgun Gothic"/>
                  <w:szCs w:val="22"/>
                </w:rPr>
                <w:tab/>
                <w:t xml:space="preserve">Timing Advance Command </w:t>
              </w:r>
              <w:r>
                <w:rPr>
                  <w:rFonts w:eastAsia="Malgun Gothic"/>
                  <w:szCs w:val="22"/>
                  <w:lang w:val="en-US" w:eastAsia="zh-CN"/>
                </w:rPr>
                <w:t xml:space="preserve">Type 2 </w:t>
              </w:r>
              <w:r>
                <w:rPr>
                  <w:rFonts w:eastAsia="Malgun Gothic"/>
                  <w:szCs w:val="22"/>
                </w:rPr>
                <w:t>MAC CE</w:t>
              </w:r>
            </w:ins>
          </w:p>
          <w:p w14:paraId="410C9E34" w14:textId="77777777" w:rsidR="00442F14" w:rsidRDefault="00442F14" w:rsidP="00442F14">
            <w:pPr>
              <w:pStyle w:val="B1"/>
              <w:rPr>
                <w:ins w:id="593" w:author="Nokia" w:date="2019-09-17T20:06:00Z"/>
                <w:sz w:val="21"/>
                <w:szCs w:val="22"/>
                <w:lang w:eastAsia="ko-KR"/>
              </w:rPr>
            </w:pPr>
            <w:ins w:id="594" w:author="Nokia" w:date="2019-09-17T20:06:00Z">
              <w:r>
                <w:rPr>
                  <w:sz w:val="21"/>
                  <w:szCs w:val="22"/>
                  <w:lang w:eastAsia="ko-KR"/>
                </w:rPr>
                <w:t>-</w:t>
              </w:r>
              <w:r>
                <w:rPr>
                  <w:sz w:val="21"/>
                  <w:szCs w:val="22"/>
                  <w:lang w:eastAsia="ko-KR"/>
                </w:rPr>
                <w:tab/>
                <w:t>TAG Identity (TAG ID): This field indicates the TAG Identity of the addressed TAG. The TAG containing the SpCell has the TAG Identity 0. The length of the field is 2 bits;</w:t>
              </w:r>
            </w:ins>
          </w:p>
          <w:p w14:paraId="289DA0C8" w14:textId="7C0F2E0F" w:rsidR="00442F14" w:rsidRDefault="00442F14" w:rsidP="009A259B">
            <w:pPr>
              <w:rPr>
                <w:ins w:id="595" w:author="Nokia" w:date="2019-09-17T20:06:00Z"/>
                <w:rFonts w:eastAsia="Malgun Gothic"/>
                <w:lang w:eastAsia="ko-KR"/>
              </w:rPr>
            </w:pPr>
            <w:ins w:id="596" w:author="Nokia" w:date="2019-09-17T20:06:00Z">
              <w:r>
                <w:rPr>
                  <w:lang w:eastAsia="ko-KR"/>
                </w:rPr>
                <w:lastRenderedPageBreak/>
                <w:t>[</w:t>
              </w:r>
              <w:r w:rsidRPr="00887C0F">
                <w:rPr>
                  <w:lang w:eastAsia="ko-KR"/>
                </w:rPr>
                <w:t>Nokia] Prefer to remove t</w:t>
              </w:r>
              <w:r>
                <w:rPr>
                  <w:lang w:eastAsia="ko-KR"/>
                </w:rPr>
                <w:t>he TAG ID for now.</w:t>
              </w:r>
            </w:ins>
            <w:ins w:id="597" w:author="Nokia" w:date="2019-09-17T20:10:00Z">
              <w:r>
                <w:rPr>
                  <w:lang w:eastAsia="ko-KR"/>
                </w:rPr>
                <w:t xml:space="preserve"> </w:t>
              </w:r>
            </w:ins>
            <w:ins w:id="598" w:author="Nokia" w:date="2019-09-17T20:11:00Z">
              <w:r>
                <w:rPr>
                  <w:lang w:eastAsia="ko-KR"/>
                </w:rPr>
                <w:t>This does not depend on CFRA as that would be only applied for HO in case of Rel-16 and hence only SpCell (PTAG).</w:t>
              </w:r>
            </w:ins>
          </w:p>
        </w:tc>
        <w:tc>
          <w:tcPr>
            <w:tcW w:w="5762" w:type="dxa"/>
          </w:tcPr>
          <w:p w14:paraId="422DF006" w14:textId="49AAE14B" w:rsidR="00442F14" w:rsidRDefault="00442F14" w:rsidP="00442F14">
            <w:pPr>
              <w:rPr>
                <w:ins w:id="599" w:author="Nokia" w:date="2019-09-17T20:06:00Z"/>
              </w:rPr>
            </w:pPr>
            <w:ins w:id="600" w:author="Nokia" w:date="2019-09-17T20:06:00Z">
              <w:r>
                <w:lastRenderedPageBreak/>
                <w:t>[Nokia] Remove the TAG ID.</w:t>
              </w:r>
            </w:ins>
          </w:p>
        </w:tc>
        <w:tc>
          <w:tcPr>
            <w:tcW w:w="3760" w:type="dxa"/>
          </w:tcPr>
          <w:p w14:paraId="775DE813" w14:textId="7D056A31" w:rsidR="00442F14" w:rsidRPr="00590415" w:rsidRDefault="007B0E27" w:rsidP="00442F14">
            <w:pPr>
              <w:rPr>
                <w:ins w:id="601" w:author="Nokia" w:date="2019-09-17T20:06:00Z"/>
                <w:lang w:val="en-US"/>
              </w:rPr>
            </w:pPr>
            <w:r w:rsidRPr="007B0E27">
              <w:rPr>
                <w:color w:val="00B050"/>
                <w:lang w:val="en-US"/>
              </w:rPr>
              <w:t>=&gt; okay (since only HO case was agreed for CFRA at plenary, we can delete this now)</w:t>
            </w:r>
          </w:p>
        </w:tc>
      </w:tr>
      <w:tr w:rsidR="00442F14" w:rsidRPr="00590415" w14:paraId="3EE28FB1" w14:textId="77777777" w:rsidTr="006C0009">
        <w:trPr>
          <w:ins w:id="602" w:author="Nokia" w:date="2019-09-17T20:06:00Z"/>
        </w:trPr>
        <w:tc>
          <w:tcPr>
            <w:tcW w:w="1087" w:type="dxa"/>
          </w:tcPr>
          <w:p w14:paraId="4DDE218B" w14:textId="7ACA3BE5" w:rsidR="00442F14" w:rsidRDefault="0042256E" w:rsidP="00442F14">
            <w:pPr>
              <w:ind w:left="360"/>
              <w:rPr>
                <w:ins w:id="603" w:author="Nokia" w:date="2019-09-17T20:06:00Z"/>
              </w:rPr>
            </w:pPr>
            <w:r>
              <w:t>37</w:t>
            </w:r>
          </w:p>
        </w:tc>
        <w:tc>
          <w:tcPr>
            <w:tcW w:w="5835" w:type="dxa"/>
          </w:tcPr>
          <w:p w14:paraId="14AF4907" w14:textId="77777777" w:rsidR="00442F14" w:rsidRDefault="00442F14" w:rsidP="00442F14">
            <w:pPr>
              <w:pStyle w:val="Heading3"/>
              <w:outlineLvl w:val="2"/>
              <w:rPr>
                <w:ins w:id="604" w:author="Nokia" w:date="2019-09-17T20:06:00Z"/>
                <w:rFonts w:eastAsia="SimSun"/>
                <w:lang w:val="en-US" w:eastAsia="zh-CN"/>
              </w:rPr>
            </w:pPr>
            <w:ins w:id="605" w:author="Nokia" w:date="2019-09-17T20:06:00Z">
              <w:r>
                <w:rPr>
                  <w:rFonts w:eastAsia="Malgun Gothic"/>
                  <w:lang w:eastAsia="ko-KR"/>
                </w:rPr>
                <w:t>6.2.2</w:t>
              </w:r>
              <w:r>
                <w:rPr>
                  <w:rFonts w:eastAsia="SimSun"/>
                  <w:lang w:val="en-US" w:eastAsia="zh-CN"/>
                </w:rPr>
                <w:t>a</w:t>
              </w:r>
              <w:r>
                <w:rPr>
                  <w:rFonts w:eastAsia="Malgun Gothic"/>
                  <w:lang w:eastAsia="ko-KR"/>
                </w:rPr>
                <w:tab/>
                <w:t xml:space="preserve">MAC subheader for </w:t>
              </w:r>
              <w:r w:rsidRPr="00887C0F">
                <w:rPr>
                  <w:rFonts w:eastAsia="Malgun Gothic"/>
                  <w:highlight w:val="yellow"/>
                  <w:lang w:eastAsia="ko-KR"/>
                </w:rPr>
                <w:t>MsgB</w:t>
              </w:r>
            </w:ins>
          </w:p>
          <w:p w14:paraId="23914F36" w14:textId="77777777" w:rsidR="00442F14" w:rsidRDefault="00442F14" w:rsidP="00442F14">
            <w:pPr>
              <w:pStyle w:val="Heading3"/>
              <w:outlineLvl w:val="2"/>
              <w:rPr>
                <w:ins w:id="606" w:author="Nokia" w:date="2019-09-17T20:06:00Z"/>
                <w:rFonts w:eastAsia="SimSun"/>
                <w:lang w:val="en-US" w:eastAsia="zh-CN"/>
              </w:rPr>
            </w:pPr>
            <w:ins w:id="607" w:author="Nokia" w:date="2019-09-17T20:06:00Z">
              <w:r>
                <w:rPr>
                  <w:rFonts w:eastAsia="Malgun Gothic"/>
                  <w:lang w:eastAsia="ko-KR"/>
                </w:rPr>
                <w:t>6.2.3</w:t>
              </w:r>
              <w:r>
                <w:rPr>
                  <w:rFonts w:eastAsia="SimSun"/>
                  <w:lang w:val="en-US" w:eastAsia="zh-CN"/>
                </w:rPr>
                <w:t>a</w:t>
              </w:r>
              <w:r>
                <w:rPr>
                  <w:rFonts w:eastAsia="Malgun Gothic"/>
                  <w:lang w:eastAsia="ko-KR"/>
                </w:rPr>
                <w:tab/>
                <w:t xml:space="preserve">MAC payload for </w:t>
              </w:r>
              <w:r w:rsidRPr="00887C0F">
                <w:rPr>
                  <w:rFonts w:eastAsia="Malgun Gothic"/>
                  <w:highlight w:val="yellow"/>
                  <w:lang w:eastAsia="ko-KR"/>
                </w:rPr>
                <w:t>Random Access Response</w:t>
              </w:r>
              <w:r w:rsidRPr="00887C0F">
                <w:rPr>
                  <w:rFonts w:eastAsia="SimSun"/>
                  <w:highlight w:val="yellow"/>
                  <w:lang w:val="en-US" w:eastAsia="zh-CN"/>
                </w:rPr>
                <w:t xml:space="preserve"> for 4-step CBRA</w:t>
              </w:r>
            </w:ins>
          </w:p>
          <w:p w14:paraId="5DB9C14A" w14:textId="189890E7" w:rsidR="00442F14" w:rsidRDefault="00442F14" w:rsidP="00442F14">
            <w:pPr>
              <w:rPr>
                <w:ins w:id="608" w:author="Nokia" w:date="2019-09-17T20:06:00Z"/>
                <w:rFonts w:eastAsia="Malgun Gothic"/>
                <w:szCs w:val="22"/>
              </w:rPr>
            </w:pPr>
            <w:ins w:id="609" w:author="Nokia" w:date="2019-09-17T20:06:00Z">
              <w:r>
                <w:rPr>
                  <w:lang w:val="en-US"/>
                </w:rPr>
                <w:t>[Nokia] Seems that we should have subheaders for each RAR type in MsgB as well as payload per RAR type. And this should be 2-step.</w:t>
              </w:r>
            </w:ins>
          </w:p>
        </w:tc>
        <w:tc>
          <w:tcPr>
            <w:tcW w:w="5762" w:type="dxa"/>
          </w:tcPr>
          <w:p w14:paraId="2FFBAFEE" w14:textId="77777777" w:rsidR="00442F14" w:rsidRDefault="00442F14" w:rsidP="00442F14">
            <w:pPr>
              <w:rPr>
                <w:ins w:id="610" w:author="Nokia" w:date="2019-09-17T20:06:00Z"/>
              </w:rPr>
            </w:pPr>
            <w:ins w:id="611" w:author="Nokia" w:date="2019-09-17T20:06:00Z">
              <w:r>
                <w:t>[Nokia] Either allocate multiple subclauses for different MAC subheader types or then use “MAC subheader</w:t>
              </w:r>
              <w:r w:rsidRPr="00887C0F">
                <w:rPr>
                  <w:b/>
                  <w:highlight w:val="green"/>
                </w:rPr>
                <w:t>s</w:t>
              </w:r>
              <w:r>
                <w:rPr>
                  <w:b/>
                </w:rPr>
                <w:t xml:space="preserve"> </w:t>
              </w:r>
              <w:r w:rsidRPr="00887C0F">
                <w:t>for MsgB”</w:t>
              </w:r>
              <w:r>
                <w:t xml:space="preserve"> and have separate subclauses under this for successRAR, fallbackRAR, backoff, etc.</w:t>
              </w:r>
            </w:ins>
          </w:p>
          <w:p w14:paraId="3A390E06" w14:textId="01B02343" w:rsidR="00442F14" w:rsidRDefault="00442F14" w:rsidP="00442F14">
            <w:pPr>
              <w:rPr>
                <w:ins w:id="612" w:author="Nokia" w:date="2019-09-17T20:06:00Z"/>
              </w:rPr>
            </w:pPr>
            <w:ins w:id="613" w:author="Nokia" w:date="2019-09-17T20:06:00Z">
              <w:r>
                <w:t>Fix to “2-step Random Access”</w:t>
              </w:r>
            </w:ins>
            <w:ins w:id="614" w:author="Nokia" w:date="2019-09-17T20:12:00Z">
              <w:r>
                <w:t xml:space="preserve"> or “MsgB”</w:t>
              </w:r>
            </w:ins>
            <w:ins w:id="615" w:author="Nokia" w:date="2019-09-17T20:06:00Z">
              <w:r>
                <w:t>.</w:t>
              </w:r>
            </w:ins>
          </w:p>
        </w:tc>
        <w:tc>
          <w:tcPr>
            <w:tcW w:w="3760" w:type="dxa"/>
          </w:tcPr>
          <w:p w14:paraId="483FB986" w14:textId="797F764F" w:rsidR="007B0E27" w:rsidRPr="007B0E27" w:rsidRDefault="007B0E27" w:rsidP="00442F14">
            <w:pPr>
              <w:rPr>
                <w:color w:val="000000" w:themeColor="text1"/>
                <w:lang w:val="en-US"/>
              </w:rPr>
            </w:pPr>
            <w:r w:rsidRPr="007B0E27">
              <w:rPr>
                <w:color w:val="000000" w:themeColor="text1"/>
                <w:lang w:val="en-US"/>
              </w:rPr>
              <w:t>- first need to define fallbackRAR based on the other email discussion outcome (reuse legacy format). Then we can update this part accordingly.</w:t>
            </w:r>
          </w:p>
          <w:p w14:paraId="39DBC35D" w14:textId="56B8B515" w:rsidR="00442F14" w:rsidRPr="00590415" w:rsidRDefault="007B0E27" w:rsidP="00442F14">
            <w:pPr>
              <w:rPr>
                <w:ins w:id="616" w:author="Nokia" w:date="2019-09-17T20:06:00Z"/>
                <w:lang w:val="en-US"/>
              </w:rPr>
            </w:pPr>
            <w:r w:rsidRPr="007B0E27">
              <w:rPr>
                <w:color w:val="00B050"/>
                <w:lang w:val="en-US"/>
              </w:rPr>
              <w:t>=&gt; okay</w:t>
            </w:r>
            <w:r w:rsidR="00C06230">
              <w:rPr>
                <w:color w:val="00B050"/>
                <w:lang w:val="en-US"/>
              </w:rPr>
              <w:t xml:space="preserve"> (details to be added after the email discussion on 107#68 progresses)</w:t>
            </w:r>
          </w:p>
        </w:tc>
      </w:tr>
      <w:tr w:rsidR="0075247B" w:rsidRPr="00590415" w14:paraId="0D741BE4" w14:textId="77777777" w:rsidTr="006C0009">
        <w:tc>
          <w:tcPr>
            <w:tcW w:w="1087" w:type="dxa"/>
          </w:tcPr>
          <w:p w14:paraId="55A2CEE1" w14:textId="393CFBF5" w:rsidR="0075247B" w:rsidRPr="00952304" w:rsidRDefault="0042256E" w:rsidP="00442F14">
            <w:pPr>
              <w:ind w:left="360"/>
            </w:pPr>
            <w:r>
              <w:t>38</w:t>
            </w:r>
          </w:p>
        </w:tc>
        <w:tc>
          <w:tcPr>
            <w:tcW w:w="5835" w:type="dxa"/>
          </w:tcPr>
          <w:p w14:paraId="09439F6E" w14:textId="61A3DC72" w:rsidR="00952304" w:rsidRPr="00C51234" w:rsidRDefault="00952304" w:rsidP="00952304">
            <w:pPr>
              <w:pStyle w:val="Heading3"/>
              <w:outlineLvl w:val="2"/>
              <w:rPr>
                <w:rFonts w:asciiTheme="minorHAnsi" w:hAnsiTheme="minorHAnsi" w:cstheme="minorHAnsi"/>
                <w:sz w:val="22"/>
                <w:lang w:eastAsia="zh-CN"/>
              </w:rPr>
            </w:pPr>
            <w:r w:rsidRPr="00C51234">
              <w:rPr>
                <w:rFonts w:asciiTheme="minorHAnsi" w:hAnsiTheme="minorHAnsi" w:cstheme="minorHAnsi"/>
                <w:sz w:val="22"/>
                <w:lang w:eastAsia="zh-CN"/>
              </w:rPr>
              <w:t xml:space="preserve">[Sharp] The transmission of the contents of the MSG3 buffer in PUSCH resource is described in sections </w:t>
            </w:r>
            <w:r>
              <w:rPr>
                <w:rFonts w:asciiTheme="minorHAnsi" w:hAnsiTheme="minorHAnsi" w:cstheme="minorHAnsi"/>
                <w:sz w:val="22"/>
                <w:lang w:eastAsia="zh-CN"/>
              </w:rPr>
              <w:t>5.4.2. So</w:t>
            </w:r>
            <w:r w:rsidRPr="00C51234">
              <w:rPr>
                <w:rFonts w:asciiTheme="minorHAnsi" w:hAnsiTheme="minorHAnsi" w:cstheme="minorHAnsi"/>
                <w:sz w:val="22"/>
                <w:lang w:eastAsia="zh-CN"/>
              </w:rPr>
              <w:t xml:space="preserve"> in 5.1.3a, only preamble is transmitted.</w:t>
            </w:r>
          </w:p>
          <w:p w14:paraId="4B795877" w14:textId="77777777" w:rsidR="00952304" w:rsidRDefault="00952304" w:rsidP="0075247B">
            <w:pPr>
              <w:pStyle w:val="Heading3"/>
              <w:outlineLvl w:val="2"/>
              <w:rPr>
                <w:lang w:eastAsia="ko-KR"/>
              </w:rPr>
            </w:pPr>
          </w:p>
          <w:p w14:paraId="76D0922E" w14:textId="7EC0F4B9" w:rsidR="0075247B" w:rsidRDefault="0075247B" w:rsidP="0075247B">
            <w:pPr>
              <w:pStyle w:val="Heading3"/>
              <w:outlineLvl w:val="2"/>
              <w:rPr>
                <w:lang w:eastAsia="ko-KR"/>
              </w:rPr>
            </w:pPr>
            <w:r>
              <w:rPr>
                <w:lang w:eastAsia="ko-KR"/>
              </w:rPr>
              <w:t>5.1.3</w:t>
            </w:r>
            <w:r>
              <w:rPr>
                <w:rFonts w:eastAsia="SimSun" w:hint="eastAsia"/>
                <w:lang w:val="en-US" w:eastAsia="zh-CN"/>
              </w:rPr>
              <w:t>a</w:t>
            </w:r>
            <w:r>
              <w:rPr>
                <w:lang w:eastAsia="ko-KR"/>
              </w:rPr>
              <w:tab/>
            </w:r>
            <w:r>
              <w:rPr>
                <w:rFonts w:eastAsia="SimSun" w:hint="eastAsia"/>
                <w:lang w:val="en-US" w:eastAsia="zh-CN"/>
              </w:rPr>
              <w:t>MsgA</w:t>
            </w:r>
            <w:r>
              <w:rPr>
                <w:lang w:eastAsia="ko-KR"/>
              </w:rPr>
              <w:t xml:space="preserve"> transmission</w:t>
            </w:r>
          </w:p>
          <w:p w14:paraId="4F3DD0DC" w14:textId="77777777" w:rsidR="0075247B" w:rsidRDefault="0075247B" w:rsidP="0075247B">
            <w:pPr>
              <w:pStyle w:val="B1"/>
              <w:rPr>
                <w:lang w:eastAsia="ko-KR"/>
              </w:rPr>
            </w:pPr>
            <w:r>
              <w:rPr>
                <w:lang w:eastAsia="ko-KR"/>
              </w:rPr>
              <w:t>1&gt;</w:t>
            </w:r>
            <w:r>
              <w:rPr>
                <w:lang w:eastAsia="ko-KR"/>
              </w:rPr>
              <w:tab/>
            </w:r>
            <w:r w:rsidRPr="007B0E27">
              <w:rPr>
                <w:highlight w:val="magenta"/>
                <w:lang w:eastAsia="ko-KR"/>
              </w:rPr>
              <w:t xml:space="preserve">instruct the physical layer to transmit the </w:t>
            </w:r>
            <w:r w:rsidRPr="007B0E27">
              <w:rPr>
                <w:highlight w:val="magenta"/>
                <w:lang w:val="en-US" w:eastAsia="ko-KR"/>
              </w:rPr>
              <w:t>MsgA</w:t>
            </w:r>
            <w:r>
              <w:rPr>
                <w:lang w:eastAsia="ko-KR"/>
              </w:rPr>
              <w:t xml:space="preserve"> using the selected PRACH occasion, corresponding </w:t>
            </w:r>
            <w:r w:rsidRPr="0033574F">
              <w:rPr>
                <w:highlight w:val="yellow"/>
                <w:lang w:eastAsia="ko-KR"/>
              </w:rPr>
              <w:t>RA-RNTI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11826450" w14:textId="77777777" w:rsidR="0075247B" w:rsidRDefault="0075247B" w:rsidP="0075247B">
            <w:pPr>
              <w:pStyle w:val="NO"/>
              <w:spacing w:line="259" w:lineRule="auto"/>
              <w:rPr>
                <w:lang w:eastAsia="ko-KR"/>
              </w:rPr>
            </w:pPr>
            <w:r w:rsidRPr="0033574F">
              <w:rPr>
                <w:highlight w:val="cyan"/>
                <w:lang w:eastAsia="ko-KR"/>
              </w:rPr>
              <w:t>NOTE: The MsgA transmission includes the transmission of the contents of the Msg3 buffer in the PUSCH resource corresponding to the selected PRACH occasion and PREAMBLE_INDEX (see TS 38.213 [6])</w:t>
            </w:r>
          </w:p>
          <w:p w14:paraId="1EAAD329" w14:textId="252B1E33" w:rsidR="00952304" w:rsidRDefault="00952304" w:rsidP="0075247B">
            <w:pPr>
              <w:pStyle w:val="Heading3"/>
              <w:outlineLvl w:val="2"/>
              <w:rPr>
                <w:lang w:eastAsia="zh-CN"/>
              </w:rPr>
            </w:pPr>
            <w:bookmarkStart w:id="617" w:name="_Toc12751550"/>
            <w:r>
              <w:rPr>
                <w:rFonts w:hint="eastAsia"/>
                <w:lang w:eastAsia="zh-CN"/>
              </w:rPr>
              <w:lastRenderedPageBreak/>
              <w:t>-----------------------------------------------------</w:t>
            </w:r>
          </w:p>
          <w:p w14:paraId="58A6010E" w14:textId="56418D6E" w:rsidR="0075247B" w:rsidRPr="00B9580D" w:rsidRDefault="0075247B" w:rsidP="0075247B">
            <w:pPr>
              <w:pStyle w:val="Heading3"/>
              <w:outlineLvl w:val="2"/>
              <w:rPr>
                <w:lang w:eastAsia="ko-KR"/>
              </w:rPr>
            </w:pPr>
            <w:r w:rsidRPr="00B9580D">
              <w:rPr>
                <w:lang w:eastAsia="ko-KR"/>
              </w:rPr>
              <w:t>5.4.2</w:t>
            </w:r>
            <w:r w:rsidRPr="00B9580D">
              <w:rPr>
                <w:lang w:eastAsia="ko-KR"/>
              </w:rPr>
              <w:tab/>
              <w:t>HARQ operation</w:t>
            </w:r>
            <w:bookmarkEnd w:id="617"/>
          </w:p>
          <w:p w14:paraId="73834F06" w14:textId="77777777" w:rsidR="0075247B" w:rsidRPr="00B9580D" w:rsidRDefault="0075247B" w:rsidP="0075247B">
            <w:pPr>
              <w:pStyle w:val="Heading4"/>
              <w:outlineLvl w:val="3"/>
              <w:rPr>
                <w:lang w:eastAsia="ko-KR"/>
              </w:rPr>
            </w:pPr>
            <w:r w:rsidRPr="00B9580D">
              <w:rPr>
                <w:lang w:eastAsia="ko-KR"/>
              </w:rPr>
              <w:t>5.4.2.1</w:t>
            </w:r>
            <w:r w:rsidRPr="00B9580D">
              <w:rPr>
                <w:lang w:eastAsia="ko-KR"/>
              </w:rPr>
              <w:tab/>
              <w:t>HARQ Entity</w:t>
            </w:r>
          </w:p>
          <w:p w14:paraId="160F16DD" w14:textId="6DDEFD20" w:rsidR="00952304" w:rsidRDefault="00952304" w:rsidP="0075247B">
            <w:pPr>
              <w:pStyle w:val="B2"/>
              <w:rPr>
                <w:rFonts w:eastAsia="SimSun"/>
                <w:lang w:val="en-US" w:eastAsia="zh-CN"/>
              </w:rPr>
            </w:pPr>
            <w:r>
              <w:rPr>
                <w:rFonts w:eastAsia="SimSun" w:hint="eastAsia"/>
                <w:lang w:val="en-US" w:eastAsia="zh-CN"/>
              </w:rPr>
              <w:t>(</w:t>
            </w:r>
            <w:r>
              <w:rPr>
                <w:rFonts w:eastAsia="SimSun"/>
                <w:lang w:val="en-US" w:eastAsia="zh-CN"/>
              </w:rPr>
              <w:t>…)</w:t>
            </w:r>
          </w:p>
          <w:p w14:paraId="1176506C" w14:textId="3F14A51D" w:rsidR="0075247B" w:rsidRPr="00B9580D" w:rsidRDefault="0075247B" w:rsidP="0075247B">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rFonts w:eastAsia="SimSun" w:hint="eastAsia"/>
                <w:lang w:val="en-US" w:eastAsia="zh-CN"/>
              </w:rPr>
              <w:t>configured</w:t>
            </w:r>
            <w:r w:rsidRPr="00202B35">
              <w:rPr>
                <w:lang w:val="en-US" w:eastAsia="ko-KR"/>
              </w:rPr>
              <w:t xml:space="preserve"> for MsgA transmission for 2-step </w:t>
            </w:r>
            <w:r>
              <w:rPr>
                <w:lang w:val="en-US" w:eastAsia="ko-KR"/>
              </w:rPr>
              <w:t>CBRA</w:t>
            </w:r>
            <w:r w:rsidRPr="00202B35">
              <w:rPr>
                <w:lang w:val="en-US" w:eastAsia="ko-KR"/>
              </w:rPr>
              <w:t>; or</w:t>
            </w:r>
            <w:r>
              <w:rPr>
                <w:noProof/>
              </w:rPr>
              <w:t xml:space="preserve"> </w:t>
            </w:r>
          </w:p>
          <w:p w14:paraId="7CD3A589" w14:textId="77777777" w:rsidR="0075247B" w:rsidRPr="00B9580D" w:rsidRDefault="0075247B" w:rsidP="0075247B">
            <w:pPr>
              <w:pStyle w:val="B3"/>
              <w:rPr>
                <w:noProof/>
              </w:rPr>
            </w:pPr>
            <w:r>
              <w:t xml:space="preserve">3&gt; if there is a MAC PDU in the </w:t>
            </w:r>
            <w:r>
              <w:rPr>
                <w:rFonts w:eastAsia="SimSun" w:hint="eastAsia"/>
                <w:lang w:val="en-US" w:eastAsia="zh-CN"/>
              </w:rPr>
              <w:t>Msg</w:t>
            </w:r>
            <w:r>
              <w:rPr>
                <w:rFonts w:eastAsia="SimSun"/>
                <w:lang w:val="en-US" w:eastAsia="zh-CN"/>
              </w:rPr>
              <w:t>3</w:t>
            </w:r>
            <w:r>
              <w:t xml:space="preserve"> buffer</w:t>
            </w:r>
            <w:r>
              <w:rPr>
                <w:lang w:eastAsia="zh-CN"/>
              </w:rPr>
              <w:t xml:space="preserve"> and the uplink grant configured</w:t>
            </w:r>
            <w:r>
              <w:rPr>
                <w:rFonts w:hint="eastAsia"/>
                <w:lang w:val="en-US" w:eastAsia="zh-CN"/>
              </w:rPr>
              <w:t xml:space="preserve"> for 2-step RACH</w:t>
            </w:r>
            <w:r>
              <w:rPr>
                <w:lang w:val="en-US" w:eastAsia="zh-CN"/>
              </w:rPr>
              <w:t xml:space="preserve"> was selected</w:t>
            </w:r>
            <w:r>
              <w:rPr>
                <w:lang w:eastAsia="zh-CN"/>
              </w:rPr>
              <w:t>; or</w:t>
            </w:r>
            <w:r>
              <w:t>:</w:t>
            </w:r>
          </w:p>
          <w:p w14:paraId="4F002A5A" w14:textId="77777777" w:rsidR="0075247B" w:rsidRPr="00B9580D" w:rsidRDefault="0075247B" w:rsidP="0075247B">
            <w:pPr>
              <w:pStyle w:val="B4"/>
              <w:rPr>
                <w:noProof/>
              </w:rPr>
            </w:pPr>
            <w:r w:rsidRPr="00B9580D">
              <w:rPr>
                <w:noProof/>
                <w:lang w:eastAsia="ko-KR"/>
              </w:rPr>
              <w:t>4&gt;</w:t>
            </w:r>
            <w:r w:rsidRPr="00B9580D">
              <w:rPr>
                <w:noProof/>
              </w:rPr>
              <w:tab/>
            </w:r>
            <w:r w:rsidRPr="007B0E27">
              <w:rPr>
                <w:noProof/>
                <w:highlight w:val="magenta"/>
              </w:rPr>
              <w:t xml:space="preserve">obtain the MAC PDU to transmit from the </w:t>
            </w:r>
            <w:r w:rsidRPr="007B0E27">
              <w:rPr>
                <w:highlight w:val="magenta"/>
              </w:rPr>
              <w:t>Msg3</w:t>
            </w:r>
            <w:r w:rsidRPr="007B0E27">
              <w:rPr>
                <w:noProof/>
                <w:highlight w:val="magenta"/>
              </w:rPr>
              <w:t xml:space="preserve"> buffer</w:t>
            </w:r>
            <w:r w:rsidRPr="00B9580D">
              <w:rPr>
                <w:noProof/>
              </w:rPr>
              <w:t>.</w:t>
            </w:r>
          </w:p>
          <w:p w14:paraId="15E9C738" w14:textId="77777777" w:rsidR="0075247B" w:rsidRPr="00B9580D" w:rsidRDefault="0075247B" w:rsidP="0075247B">
            <w:pPr>
              <w:pStyle w:val="B3"/>
              <w:rPr>
                <w:noProof/>
              </w:rPr>
            </w:pPr>
            <w:r w:rsidRPr="00B9580D">
              <w:rPr>
                <w:noProof/>
                <w:lang w:eastAsia="ko-KR"/>
              </w:rPr>
              <w:t>3&gt;</w:t>
            </w:r>
            <w:r w:rsidRPr="00B9580D">
              <w:rPr>
                <w:noProof/>
                <w:lang w:eastAsia="zh-CN"/>
              </w:rPr>
              <w:tab/>
              <w:t>if a MAC PDU to transmit has been obtained:</w:t>
            </w:r>
          </w:p>
          <w:p w14:paraId="448C6FEF" w14:textId="77777777" w:rsidR="0075247B" w:rsidRPr="00B9580D" w:rsidRDefault="0075247B" w:rsidP="0075247B">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5AAEED54" w14:textId="77777777" w:rsidR="0075247B" w:rsidRPr="00B9580D" w:rsidRDefault="0075247B" w:rsidP="0075247B">
            <w:pPr>
              <w:pStyle w:val="B4"/>
              <w:rPr>
                <w:lang w:eastAsia="ko-KR"/>
              </w:rPr>
            </w:pPr>
            <w:r w:rsidRPr="00B9580D">
              <w:rPr>
                <w:lang w:eastAsia="ko-KR"/>
              </w:rPr>
              <w:t>4&gt;</w:t>
            </w:r>
            <w:r w:rsidRPr="00B9580D">
              <w:tab/>
            </w:r>
            <w:r w:rsidRPr="007B0E27">
              <w:rPr>
                <w:highlight w:val="magenta"/>
              </w:rPr>
              <w:t>instruct the identified HARQ process to trigger a new transmission;</w:t>
            </w:r>
          </w:p>
          <w:p w14:paraId="66600D2F" w14:textId="6EB0E322" w:rsidR="0075247B" w:rsidRDefault="0075247B" w:rsidP="0075247B">
            <w:pPr>
              <w:pStyle w:val="Heading4"/>
              <w:outlineLvl w:val="3"/>
              <w:rPr>
                <w:lang w:eastAsia="ko-KR"/>
              </w:rPr>
            </w:pPr>
            <w:bookmarkStart w:id="618" w:name="_Toc12751552"/>
            <w:r w:rsidRPr="00B9580D">
              <w:rPr>
                <w:lang w:eastAsia="ko-KR"/>
              </w:rPr>
              <w:t>5.4.2.2</w:t>
            </w:r>
            <w:r w:rsidRPr="00B9580D">
              <w:rPr>
                <w:lang w:eastAsia="ko-KR"/>
              </w:rPr>
              <w:tab/>
              <w:t>HARQ process</w:t>
            </w:r>
            <w:bookmarkEnd w:id="618"/>
          </w:p>
          <w:p w14:paraId="0273F46B" w14:textId="77777777" w:rsidR="00952304" w:rsidRDefault="00952304" w:rsidP="00952304">
            <w:pPr>
              <w:pStyle w:val="B2"/>
              <w:rPr>
                <w:rFonts w:eastAsia="SimSun"/>
                <w:lang w:val="en-US" w:eastAsia="zh-CN"/>
              </w:rPr>
            </w:pPr>
            <w:r>
              <w:rPr>
                <w:rFonts w:eastAsia="SimSun" w:hint="eastAsia"/>
                <w:lang w:val="en-US" w:eastAsia="zh-CN"/>
              </w:rPr>
              <w:t>(</w:t>
            </w:r>
            <w:r>
              <w:rPr>
                <w:rFonts w:eastAsia="SimSun"/>
                <w:lang w:val="en-US" w:eastAsia="zh-CN"/>
              </w:rPr>
              <w:t>…)</w:t>
            </w:r>
          </w:p>
          <w:p w14:paraId="170E31F9" w14:textId="77777777" w:rsidR="0075247B" w:rsidRPr="00B9580D" w:rsidRDefault="0075247B" w:rsidP="0075247B">
            <w:pPr>
              <w:rPr>
                <w:noProof/>
              </w:rPr>
            </w:pPr>
            <w:r w:rsidRPr="00B9580D">
              <w:rPr>
                <w:noProof/>
              </w:rPr>
              <w:t>If the HARQ entity requests a new transmission</w:t>
            </w:r>
            <w:r w:rsidRPr="00B9580D">
              <w:rPr>
                <w:noProof/>
                <w:lang w:eastAsia="ko-KR"/>
              </w:rPr>
              <w:t xml:space="preserve"> for a TB</w:t>
            </w:r>
            <w:r w:rsidRPr="00B9580D">
              <w:rPr>
                <w:noProof/>
              </w:rPr>
              <w:t>, the HARQ process shall:</w:t>
            </w:r>
          </w:p>
          <w:p w14:paraId="169FD67B" w14:textId="77777777" w:rsidR="0075247B" w:rsidRPr="00B9580D" w:rsidRDefault="0075247B" w:rsidP="0075247B">
            <w:pPr>
              <w:pStyle w:val="B1"/>
              <w:rPr>
                <w:noProof/>
              </w:rPr>
            </w:pPr>
            <w:r w:rsidRPr="00B9580D">
              <w:rPr>
                <w:noProof/>
                <w:lang w:eastAsia="ko-KR"/>
              </w:rPr>
              <w:t>1&gt;</w:t>
            </w:r>
            <w:r w:rsidRPr="00B9580D">
              <w:rPr>
                <w:noProof/>
              </w:rPr>
              <w:tab/>
              <w:t>store the MAC PDU in the associated HARQ buffer;</w:t>
            </w:r>
          </w:p>
          <w:p w14:paraId="0CF3E8EE" w14:textId="77777777" w:rsidR="0075247B" w:rsidRPr="00B9580D" w:rsidRDefault="0075247B" w:rsidP="0075247B">
            <w:pPr>
              <w:pStyle w:val="B1"/>
            </w:pPr>
            <w:r w:rsidRPr="00B9580D">
              <w:rPr>
                <w:noProof/>
                <w:lang w:eastAsia="ko-KR"/>
              </w:rPr>
              <w:t>1&gt;</w:t>
            </w:r>
            <w:r w:rsidRPr="00B9580D">
              <w:rPr>
                <w:noProof/>
              </w:rPr>
              <w:tab/>
              <w:t>store the uplink grant received from the HARQ entity;</w:t>
            </w:r>
          </w:p>
          <w:p w14:paraId="043BA770" w14:textId="77777777" w:rsidR="0075247B" w:rsidRPr="00B9580D" w:rsidRDefault="0075247B" w:rsidP="0075247B">
            <w:pPr>
              <w:pStyle w:val="B1"/>
              <w:rPr>
                <w:noProof/>
              </w:rPr>
            </w:pPr>
            <w:r w:rsidRPr="00B9580D">
              <w:rPr>
                <w:noProof/>
                <w:lang w:eastAsia="ko-KR"/>
              </w:rPr>
              <w:t>1&gt;</w:t>
            </w:r>
            <w:r w:rsidRPr="00B9580D">
              <w:rPr>
                <w:noProof/>
              </w:rPr>
              <w:tab/>
            </w:r>
            <w:r w:rsidRPr="0042256E">
              <w:rPr>
                <w:noProof/>
                <w:highlight w:val="magenta"/>
              </w:rPr>
              <w:t>generate a transmission as described below.</w:t>
            </w:r>
          </w:p>
          <w:p w14:paraId="5BA8D739" w14:textId="77777777" w:rsidR="0075247B" w:rsidRPr="00B9580D" w:rsidRDefault="0075247B" w:rsidP="0075247B">
            <w:pPr>
              <w:rPr>
                <w:noProof/>
              </w:rPr>
            </w:pPr>
            <w:r w:rsidRPr="00B9580D">
              <w:rPr>
                <w:noProof/>
              </w:rPr>
              <w:lastRenderedPageBreak/>
              <w:t>To generate a transmission</w:t>
            </w:r>
            <w:r w:rsidRPr="00B9580D">
              <w:rPr>
                <w:noProof/>
                <w:lang w:eastAsia="ko-KR"/>
              </w:rPr>
              <w:t xml:space="preserve"> for a TB</w:t>
            </w:r>
            <w:r w:rsidRPr="00B9580D">
              <w:rPr>
                <w:noProof/>
              </w:rPr>
              <w:t>, the HARQ process shall:</w:t>
            </w:r>
          </w:p>
          <w:p w14:paraId="77559486" w14:textId="77777777" w:rsidR="0075247B" w:rsidRPr="00B9580D" w:rsidRDefault="0075247B" w:rsidP="0075247B">
            <w:pPr>
              <w:pStyle w:val="B1"/>
              <w:rPr>
                <w:noProof/>
              </w:rPr>
            </w:pPr>
            <w:r w:rsidRPr="00B9580D">
              <w:rPr>
                <w:noProof/>
                <w:lang w:eastAsia="ko-KR"/>
              </w:rPr>
              <w:t>1&gt;</w:t>
            </w:r>
            <w:r w:rsidRPr="00B9580D">
              <w:rPr>
                <w:noProof/>
              </w:rPr>
              <w:tab/>
              <w:t>if the MAC PDU was obtained from the Msg3 buffer; or</w:t>
            </w:r>
          </w:p>
          <w:p w14:paraId="292FCB52" w14:textId="77777777" w:rsidR="0075247B" w:rsidRPr="00B9580D" w:rsidRDefault="0075247B" w:rsidP="0075247B">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2997DF55" w14:textId="77777777" w:rsidR="0075247B" w:rsidRPr="00B9580D" w:rsidRDefault="0075247B" w:rsidP="0075247B">
            <w:pPr>
              <w:pStyle w:val="B2"/>
              <w:rPr>
                <w:lang w:eastAsia="ko-KR"/>
              </w:rPr>
            </w:pPr>
            <w:r w:rsidRPr="00B9580D">
              <w:rPr>
                <w:noProof/>
                <w:lang w:eastAsia="ko-KR"/>
              </w:rPr>
              <w:t>2&gt;</w:t>
            </w:r>
            <w:r w:rsidRPr="00B9580D">
              <w:rPr>
                <w:noProof/>
              </w:rPr>
              <w:tab/>
            </w:r>
            <w:r w:rsidRPr="0042256E">
              <w:rPr>
                <w:noProof/>
                <w:highlight w:val="magenta"/>
              </w:rPr>
              <w:t>instruct the physical layer to generate a transmission according to the stored uplink grant</w:t>
            </w:r>
            <w:r w:rsidRPr="00B9580D">
              <w:rPr>
                <w:noProof/>
                <w:lang w:eastAsia="ko-KR"/>
              </w:rPr>
              <w:t>.</w:t>
            </w:r>
          </w:p>
          <w:p w14:paraId="49A84D30" w14:textId="77777777" w:rsidR="0075247B" w:rsidRPr="00290A0D" w:rsidRDefault="0075247B" w:rsidP="0042256E">
            <w:pPr>
              <w:rPr>
                <w:rFonts w:eastAsia="Malgun Gothic"/>
                <w:lang w:eastAsia="ko-KR"/>
              </w:rPr>
            </w:pPr>
          </w:p>
          <w:p w14:paraId="61E77D28" w14:textId="1A6256CA" w:rsidR="0075247B" w:rsidRPr="00A701F8" w:rsidRDefault="0075247B" w:rsidP="0042256E">
            <w:pPr>
              <w:rPr>
                <w:rFonts w:eastAsia="Malgun Gothic"/>
                <w:lang w:eastAsia="ko-KR"/>
              </w:rPr>
            </w:pPr>
          </w:p>
        </w:tc>
        <w:tc>
          <w:tcPr>
            <w:tcW w:w="5762" w:type="dxa"/>
          </w:tcPr>
          <w:p w14:paraId="15A18691" w14:textId="02C1834E" w:rsidR="0075247B" w:rsidRDefault="00A264D3" w:rsidP="00442F14">
            <w:pPr>
              <w:rPr>
                <w:lang w:eastAsia="zh-CN"/>
              </w:rPr>
            </w:pPr>
            <w:r>
              <w:rPr>
                <w:lang w:eastAsia="zh-CN"/>
              </w:rPr>
              <w:lastRenderedPageBreak/>
              <w:t xml:space="preserve">38.1 </w:t>
            </w:r>
            <w:r w:rsidR="0075247B">
              <w:rPr>
                <w:rFonts w:hint="eastAsia"/>
                <w:lang w:eastAsia="zh-CN"/>
              </w:rPr>
              <w:t>[</w:t>
            </w:r>
            <w:r w:rsidR="0075247B">
              <w:rPr>
                <w:lang w:eastAsia="zh-CN"/>
              </w:rPr>
              <w:t>Sharp</w:t>
            </w:r>
            <w:r w:rsidR="0075247B">
              <w:rPr>
                <w:rFonts w:hint="eastAsia"/>
                <w:lang w:eastAsia="zh-CN"/>
              </w:rPr>
              <w:t>]</w:t>
            </w:r>
          </w:p>
          <w:p w14:paraId="37808406" w14:textId="77B56C14" w:rsidR="0075247B" w:rsidRDefault="0075247B" w:rsidP="0075247B">
            <w:pPr>
              <w:pStyle w:val="B1"/>
              <w:rPr>
                <w:lang w:eastAsia="ko-KR"/>
              </w:rPr>
            </w:pPr>
            <w:r>
              <w:rPr>
                <w:lang w:eastAsia="ko-KR"/>
              </w:rPr>
              <w:t>1&gt;</w:t>
            </w:r>
            <w:r>
              <w:rPr>
                <w:lang w:eastAsia="ko-KR"/>
              </w:rPr>
              <w:tab/>
            </w:r>
            <w:r w:rsidRPr="007B0E27">
              <w:rPr>
                <w:lang w:eastAsia="ko-KR"/>
              </w:rPr>
              <w:t xml:space="preserve">instruct the physical layer to transmit the </w:t>
            </w:r>
            <w:r w:rsidRPr="007B0E27">
              <w:rPr>
                <w:strike/>
                <w:color w:val="FF0000"/>
                <w:lang w:val="en-US" w:eastAsia="ko-KR"/>
              </w:rPr>
              <w:t>MsgA</w:t>
            </w:r>
            <w:r w:rsidRPr="007B0E27">
              <w:rPr>
                <w:color w:val="FF0000"/>
                <w:lang w:val="en-US" w:eastAsia="ko-KR"/>
              </w:rPr>
              <w:t xml:space="preserve"> preamble</w:t>
            </w:r>
            <w:r w:rsidRPr="007B0E27">
              <w:rPr>
                <w:color w:val="FF0000"/>
                <w:lang w:eastAsia="ko-KR"/>
              </w:rPr>
              <w:t xml:space="preserve"> </w:t>
            </w:r>
            <w:r>
              <w:rPr>
                <w:lang w:eastAsia="ko-KR"/>
              </w:rPr>
              <w:t xml:space="preserve">using the selected PRACH occasion, corresponding </w:t>
            </w:r>
            <w:r w:rsidRPr="0033574F">
              <w:rPr>
                <w:highlight w:val="yellow"/>
                <w:lang w:eastAsia="ko-KR"/>
              </w:rPr>
              <w:t>RA-RNTI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08B94532" w14:textId="1BAB4C79" w:rsidR="0075247B" w:rsidRPr="00952304" w:rsidRDefault="0075247B" w:rsidP="007B0E27">
            <w:pPr>
              <w:pStyle w:val="NO"/>
              <w:spacing w:line="259" w:lineRule="auto"/>
            </w:pPr>
          </w:p>
        </w:tc>
        <w:tc>
          <w:tcPr>
            <w:tcW w:w="3760" w:type="dxa"/>
          </w:tcPr>
          <w:p w14:paraId="58A5751D" w14:textId="2727E0EB" w:rsidR="00A264D3" w:rsidRDefault="00A264D3" w:rsidP="00442F14">
            <w:pPr>
              <w:rPr>
                <w:lang w:val="en-US"/>
              </w:rPr>
            </w:pPr>
            <w:r>
              <w:rPr>
                <w:lang w:val="en-US"/>
              </w:rPr>
              <w:t>38.1</w:t>
            </w:r>
          </w:p>
          <w:p w14:paraId="3E070D7D" w14:textId="54D709F2" w:rsidR="0075247B" w:rsidRDefault="007B0E27" w:rsidP="00442F14">
            <w:pPr>
              <w:rPr>
                <w:lang w:val="en-US"/>
              </w:rPr>
            </w:pPr>
            <w:r>
              <w:rPr>
                <w:lang w:val="en-US"/>
              </w:rPr>
              <w:t xml:space="preserve">- This depends on how we model it. Currently, the modelling is such that msg3 transmission is only initiated upon either fallback or with 4-step RACH. In case of 2-step RACH, there is no “msg3 transmission”. Instead, the payload in msg3 buffer is transmitted in PUSCH occasion which is part of msgA. However, the physical layer needs to get the resource for both preamble and the associated PUSCH at once. </w:t>
            </w:r>
          </w:p>
          <w:p w14:paraId="46A04496" w14:textId="1CD8A6EE" w:rsidR="007B0E27" w:rsidRPr="00590415" w:rsidRDefault="007B0E27" w:rsidP="00442F14">
            <w:pPr>
              <w:rPr>
                <w:lang w:val="en-US"/>
              </w:rPr>
            </w:pPr>
            <w:r w:rsidRPr="00A264D3">
              <w:rPr>
                <w:color w:val="FF0000"/>
                <w:lang w:val="en-US"/>
              </w:rPr>
              <w:t>=&gt; Keep the current description</w:t>
            </w:r>
            <w:r w:rsidR="002419C1">
              <w:rPr>
                <w:color w:val="FF0000"/>
                <w:lang w:val="en-US"/>
              </w:rPr>
              <w:t xml:space="preserve"> (can be revisited later)</w:t>
            </w:r>
          </w:p>
        </w:tc>
      </w:tr>
      <w:tr w:rsidR="00952304" w:rsidRPr="00590415" w14:paraId="501C0D04" w14:textId="77777777" w:rsidTr="006C0009">
        <w:tc>
          <w:tcPr>
            <w:tcW w:w="1087" w:type="dxa"/>
          </w:tcPr>
          <w:p w14:paraId="21035ACC" w14:textId="77777777" w:rsidR="00952304" w:rsidRPr="00952304" w:rsidRDefault="00952304" w:rsidP="00442F14">
            <w:pPr>
              <w:ind w:left="360"/>
            </w:pPr>
          </w:p>
        </w:tc>
        <w:tc>
          <w:tcPr>
            <w:tcW w:w="5835" w:type="dxa"/>
          </w:tcPr>
          <w:p w14:paraId="057037A5" w14:textId="664FABFE" w:rsidR="00952304" w:rsidRDefault="00952304" w:rsidP="00952304">
            <w:pPr>
              <w:pStyle w:val="Heading2"/>
              <w:outlineLvl w:val="1"/>
              <w:rPr>
                <w:lang w:eastAsia="ko-KR"/>
              </w:rPr>
            </w:pPr>
            <w:r w:rsidRPr="00C51234">
              <w:rPr>
                <w:rFonts w:asciiTheme="minorHAnsi" w:hAnsiTheme="minorHAnsi" w:cstheme="minorHAnsi"/>
                <w:sz w:val="22"/>
                <w:lang w:eastAsia="zh-CN"/>
              </w:rPr>
              <w:t xml:space="preserve">[Sharp] </w:t>
            </w:r>
            <w:r w:rsidR="008C3425">
              <w:rPr>
                <w:rFonts w:asciiTheme="minorHAnsi" w:hAnsiTheme="minorHAnsi" w:cstheme="minorHAnsi"/>
                <w:sz w:val="22"/>
                <w:lang w:eastAsia="zh-CN"/>
              </w:rPr>
              <w:t>Now there could be 3 types of UL grant, received, configured and determined. T</w:t>
            </w:r>
            <w:r w:rsidRPr="00C51234">
              <w:rPr>
                <w:rFonts w:asciiTheme="minorHAnsi" w:hAnsiTheme="minorHAnsi" w:cstheme="minorHAnsi"/>
                <w:sz w:val="22"/>
                <w:lang w:eastAsia="zh-CN"/>
              </w:rPr>
              <w:t>he treatment of a “determined” UL grant is missing</w:t>
            </w:r>
          </w:p>
          <w:p w14:paraId="5F2C307D" w14:textId="5C74BC7F" w:rsidR="00952304" w:rsidRPr="00B9580D" w:rsidRDefault="00952304" w:rsidP="00952304">
            <w:pPr>
              <w:pStyle w:val="Heading2"/>
              <w:outlineLvl w:val="1"/>
              <w:rPr>
                <w:lang w:eastAsia="ko-KR"/>
              </w:rPr>
            </w:pPr>
            <w:r w:rsidRPr="00B9580D">
              <w:rPr>
                <w:lang w:eastAsia="ko-KR"/>
              </w:rPr>
              <w:t>5.4</w:t>
            </w:r>
            <w:r w:rsidRPr="00B9580D">
              <w:rPr>
                <w:lang w:eastAsia="ko-KR"/>
              </w:rPr>
              <w:tab/>
              <w:t>UL-SCH data transfer</w:t>
            </w:r>
          </w:p>
          <w:p w14:paraId="3D4D03AD" w14:textId="77777777" w:rsidR="00952304" w:rsidRPr="00B9580D" w:rsidRDefault="00952304" w:rsidP="00952304">
            <w:pPr>
              <w:pStyle w:val="Heading3"/>
              <w:outlineLvl w:val="2"/>
              <w:rPr>
                <w:lang w:eastAsia="ko-KR"/>
              </w:rPr>
            </w:pPr>
            <w:r w:rsidRPr="00B9580D">
              <w:rPr>
                <w:lang w:eastAsia="ko-KR"/>
              </w:rPr>
              <w:t>5.4.1</w:t>
            </w:r>
            <w:r w:rsidRPr="00B9580D">
              <w:rPr>
                <w:lang w:eastAsia="ko-KR"/>
              </w:rPr>
              <w:tab/>
              <w:t>UL Grant reception</w:t>
            </w:r>
          </w:p>
          <w:p w14:paraId="4E92DCA3" w14:textId="77777777" w:rsidR="00952304" w:rsidRPr="00B9580D" w:rsidRDefault="00952304" w:rsidP="00952304">
            <w:pPr>
              <w:rPr>
                <w:lang w:eastAsia="ko-KR"/>
              </w:rPr>
            </w:pPr>
            <w:r w:rsidRPr="00B9580D">
              <w:rPr>
                <w:lang w:eastAsia="ko-KR"/>
              </w:rPr>
              <w:t xml:space="preserve">Uplink grant is either </w:t>
            </w:r>
            <w:r w:rsidRPr="00A264D3">
              <w:rPr>
                <w:highlight w:val="green"/>
                <w:lang w:eastAsia="ko-KR"/>
              </w:rPr>
              <w:t>received</w:t>
            </w:r>
            <w:r w:rsidRPr="00B9580D">
              <w:rPr>
                <w:lang w:eastAsia="ko-KR"/>
              </w:rPr>
              <w:t xml:space="preserve"> dynamically on the PDCCH, in a </w:t>
            </w:r>
            <w:proofErr w:type="gramStart"/>
            <w:r w:rsidRPr="00B9580D">
              <w:rPr>
                <w:lang w:eastAsia="ko-KR"/>
              </w:rPr>
              <w:t>Random Access</w:t>
            </w:r>
            <w:proofErr w:type="gramEnd"/>
            <w:r w:rsidRPr="00B9580D">
              <w:rPr>
                <w:lang w:eastAsia="ko-KR"/>
              </w:rPr>
              <w:t xml:space="preserve"> Response, </w:t>
            </w:r>
            <w:r w:rsidRPr="00A264D3">
              <w:rPr>
                <w:highlight w:val="cyan"/>
                <w:lang w:eastAsia="ko-KR"/>
              </w:rPr>
              <w:t>configured</w:t>
            </w:r>
            <w:r w:rsidRPr="00B9580D">
              <w:rPr>
                <w:lang w:eastAsia="ko-KR"/>
              </w:rPr>
              <w:t xml:space="preserve"> semi-persistently by RRC</w:t>
            </w:r>
            <w:r>
              <w:rPr>
                <w:lang w:eastAsia="ko-KR"/>
              </w:rPr>
              <w:t xml:space="preserve"> or </w:t>
            </w:r>
            <w:r w:rsidRPr="00A264D3">
              <w:rPr>
                <w:highlight w:val="magenta"/>
                <w:lang w:eastAsia="ko-KR"/>
              </w:rPr>
              <w:t>determined</w:t>
            </w:r>
            <w:r>
              <w:rPr>
                <w:lang w:eastAsia="ko-KR"/>
              </w:rPr>
              <w:t xml:space="preserve"> as specified in subclause 5.1.2a for the transmission of the MsgA payload</w:t>
            </w:r>
            <w:r w:rsidRPr="00B9580D">
              <w:rPr>
                <w:lang w:eastAsia="ko-KR"/>
              </w:rPr>
              <w:t>. The MAC entity shall have an uplink grant to transmit on the UL-SCH. To perform the requested transmissions, the MAC layer receives HARQ information from lower layers.</w:t>
            </w:r>
          </w:p>
          <w:p w14:paraId="73273C6B" w14:textId="77777777" w:rsidR="00952304" w:rsidRPr="00B9580D" w:rsidRDefault="00952304" w:rsidP="00952304">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4345C198" w14:textId="77777777" w:rsidR="00952304" w:rsidRPr="00B9580D" w:rsidRDefault="00952304" w:rsidP="00952304">
            <w:pPr>
              <w:pStyle w:val="B1"/>
              <w:rPr>
                <w:noProof/>
              </w:rPr>
            </w:pPr>
            <w:r w:rsidRPr="00B9580D">
              <w:rPr>
                <w:noProof/>
                <w:lang w:eastAsia="ko-KR"/>
              </w:rPr>
              <w:lastRenderedPageBreak/>
              <w:t>1&gt;</w:t>
            </w:r>
            <w:r w:rsidRPr="00B9580D">
              <w:rPr>
                <w:noProof/>
              </w:rPr>
              <w:tab/>
              <w:t xml:space="preserve">if an </w:t>
            </w:r>
            <w:r w:rsidRPr="00A264D3">
              <w:rPr>
                <w:noProof/>
                <w:highlight w:val="green"/>
              </w:rPr>
              <w:t>uplink grant</w:t>
            </w:r>
            <w:r w:rsidRPr="00B9580D">
              <w:rPr>
                <w:noProof/>
              </w:rPr>
              <w:t xml:space="preserve"> for this Serving Cell has been </w:t>
            </w:r>
            <w:r w:rsidRPr="00A264D3">
              <w:rPr>
                <w:noProof/>
                <w:highlight w:val="green"/>
              </w:rPr>
              <w:t>received</w:t>
            </w:r>
            <w:r w:rsidRPr="00B9580D">
              <w:rPr>
                <w:noProof/>
              </w:rPr>
              <w:t xml:space="preserve"> on the PDCCH for the MAC entity's C-RNTI or Temporary C-RNTI; or</w:t>
            </w:r>
          </w:p>
          <w:p w14:paraId="6620AD46" w14:textId="77777777" w:rsidR="00952304" w:rsidRPr="00B9580D" w:rsidRDefault="00952304" w:rsidP="00952304">
            <w:pPr>
              <w:pStyle w:val="B1"/>
              <w:rPr>
                <w:noProof/>
              </w:rPr>
            </w:pPr>
            <w:r w:rsidRPr="00B9580D">
              <w:rPr>
                <w:noProof/>
                <w:lang w:eastAsia="ko-KR"/>
              </w:rPr>
              <w:t>1&gt;</w:t>
            </w:r>
            <w:r w:rsidRPr="00B9580D">
              <w:rPr>
                <w:noProof/>
              </w:rPr>
              <w:tab/>
              <w:t xml:space="preserve">if an </w:t>
            </w:r>
            <w:r w:rsidRPr="00A264D3">
              <w:rPr>
                <w:noProof/>
                <w:highlight w:val="green"/>
              </w:rPr>
              <w:t>uplink grant</w:t>
            </w:r>
            <w:r w:rsidRPr="00B9580D">
              <w:rPr>
                <w:noProof/>
              </w:rPr>
              <w:t xml:space="preserve"> has been </w:t>
            </w:r>
            <w:r w:rsidRPr="00A264D3">
              <w:rPr>
                <w:noProof/>
                <w:highlight w:val="green"/>
              </w:rPr>
              <w:t>received</w:t>
            </w:r>
            <w:r w:rsidRPr="00B9580D">
              <w:rPr>
                <w:noProof/>
              </w:rPr>
              <w:t xml:space="preserve"> in a Random Access Response:</w:t>
            </w:r>
          </w:p>
          <w:p w14:paraId="6BB196E6" w14:textId="77777777" w:rsidR="00952304" w:rsidRDefault="00952304" w:rsidP="00A264D3">
            <w:pPr>
              <w:pStyle w:val="B2"/>
              <w:rPr>
                <w:lang w:eastAsia="zh-CN"/>
              </w:rPr>
            </w:pPr>
            <w:r>
              <w:rPr>
                <w:rFonts w:hint="eastAsia"/>
                <w:lang w:eastAsia="zh-CN"/>
              </w:rPr>
              <w:t>(</w:t>
            </w:r>
            <w:r>
              <w:rPr>
                <w:lang w:eastAsia="zh-CN"/>
              </w:rPr>
              <w:t>…</w:t>
            </w:r>
            <w:r>
              <w:rPr>
                <w:rFonts w:hint="eastAsia"/>
                <w:lang w:eastAsia="zh-CN"/>
              </w:rPr>
              <w:t>)</w:t>
            </w:r>
          </w:p>
          <w:p w14:paraId="16F6E3DA" w14:textId="77777777" w:rsidR="00952304" w:rsidRPr="00B9580D" w:rsidRDefault="00952304" w:rsidP="00952304">
            <w:pPr>
              <w:pStyle w:val="B1"/>
              <w:rPr>
                <w:noProof/>
                <w:lang w:eastAsia="ko-KR"/>
              </w:rPr>
            </w:pPr>
            <w:r w:rsidRPr="00B9580D">
              <w:rPr>
                <w:noProof/>
                <w:lang w:eastAsia="ko-KR"/>
              </w:rPr>
              <w:t>1&gt;</w:t>
            </w:r>
            <w:r w:rsidRPr="00B9580D">
              <w:rPr>
                <w:noProof/>
              </w:rPr>
              <w:tab/>
              <w:t xml:space="preserve">else if an </w:t>
            </w:r>
            <w:r w:rsidRPr="00A264D3">
              <w:rPr>
                <w:noProof/>
                <w:highlight w:val="green"/>
              </w:rPr>
              <w:t>uplink grant</w:t>
            </w:r>
            <w:r w:rsidRPr="00B9580D">
              <w:rPr>
                <w:noProof/>
              </w:rPr>
              <w:t xml:space="preserve"> for this PDCCH occasion has been </w:t>
            </w:r>
            <w:r w:rsidRPr="00A264D3">
              <w:rPr>
                <w:noProof/>
                <w:highlight w:val="green"/>
              </w:rPr>
              <w:t>received</w:t>
            </w:r>
            <w:r w:rsidRPr="00B9580D">
              <w:rPr>
                <w:noProof/>
              </w:rPr>
              <w:t xml:space="preserve"> for this Serving Cell on the PDCCH for the MAC entity's CS-RNTI:</w:t>
            </w:r>
          </w:p>
          <w:p w14:paraId="336343C4" w14:textId="77777777" w:rsidR="00952304" w:rsidRDefault="00952304" w:rsidP="00A264D3">
            <w:pPr>
              <w:pStyle w:val="B2"/>
              <w:rPr>
                <w:lang w:eastAsia="zh-CN"/>
              </w:rPr>
            </w:pPr>
            <w:r>
              <w:rPr>
                <w:rFonts w:hint="eastAsia"/>
                <w:lang w:eastAsia="zh-CN"/>
              </w:rPr>
              <w:t>(</w:t>
            </w:r>
            <w:r>
              <w:rPr>
                <w:lang w:eastAsia="zh-CN"/>
              </w:rPr>
              <w:t>…</w:t>
            </w:r>
            <w:r>
              <w:rPr>
                <w:rFonts w:hint="eastAsia"/>
                <w:lang w:eastAsia="zh-CN"/>
              </w:rPr>
              <w:t>)</w:t>
            </w:r>
          </w:p>
          <w:p w14:paraId="022B8D80" w14:textId="77777777" w:rsidR="00952304" w:rsidRPr="00B9580D" w:rsidRDefault="00952304" w:rsidP="00952304">
            <w:pPr>
              <w:rPr>
                <w:noProof/>
                <w:lang w:eastAsia="ko-KR"/>
              </w:rPr>
            </w:pPr>
            <w:r w:rsidRPr="00B9580D">
              <w:rPr>
                <w:noProof/>
                <w:lang w:eastAsia="ko-KR"/>
              </w:rPr>
              <w:t xml:space="preserve">For each Serving Cell and each </w:t>
            </w:r>
            <w:r w:rsidRPr="00A264D3">
              <w:rPr>
                <w:noProof/>
                <w:highlight w:val="cyan"/>
                <w:lang w:eastAsia="ko-KR"/>
              </w:rPr>
              <w:t>configured uplink gran</w:t>
            </w:r>
            <w:r w:rsidRPr="00B9580D">
              <w:rPr>
                <w:noProof/>
                <w:lang w:eastAsia="ko-KR"/>
              </w:rPr>
              <w:t>t, if configured and activated, the MAC entity shall:</w:t>
            </w:r>
          </w:p>
          <w:p w14:paraId="5BE00C10" w14:textId="77777777" w:rsidR="00952304" w:rsidRPr="00B9580D" w:rsidRDefault="00952304" w:rsidP="00952304">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r>
              <w:rPr>
                <w:noProof/>
                <w:lang w:eastAsia="ko-KR"/>
              </w:rPr>
              <w:t xml:space="preserve"> or for transmission of MsgA payload in case of 2-step RACH</w:t>
            </w:r>
            <w:r w:rsidRPr="00B9580D">
              <w:rPr>
                <w:noProof/>
                <w:lang w:eastAsia="ko-KR"/>
              </w:rPr>
              <w:t>:</w:t>
            </w:r>
          </w:p>
          <w:p w14:paraId="010CC857" w14:textId="77777777" w:rsidR="00952304" w:rsidRDefault="00952304" w:rsidP="00A264D3">
            <w:pPr>
              <w:pStyle w:val="B2"/>
              <w:rPr>
                <w:lang w:eastAsia="zh-CN"/>
              </w:rPr>
            </w:pPr>
            <w:r>
              <w:rPr>
                <w:rFonts w:hint="eastAsia"/>
                <w:lang w:eastAsia="zh-CN"/>
              </w:rPr>
              <w:t>(</w:t>
            </w:r>
            <w:r>
              <w:rPr>
                <w:lang w:eastAsia="zh-CN"/>
              </w:rPr>
              <w:t>…</w:t>
            </w:r>
            <w:r>
              <w:rPr>
                <w:rFonts w:hint="eastAsia"/>
                <w:lang w:eastAsia="zh-CN"/>
              </w:rPr>
              <w:t>)</w:t>
            </w:r>
          </w:p>
          <w:p w14:paraId="18BEF5DD" w14:textId="25BCF0F5" w:rsidR="00952304" w:rsidRPr="00A264D3" w:rsidRDefault="00952304" w:rsidP="00A264D3">
            <w:pPr>
              <w:pStyle w:val="B2"/>
              <w:ind w:left="0" w:firstLine="0"/>
              <w:rPr>
                <w:rFonts w:asciiTheme="minorHAnsi" w:hAnsiTheme="minorHAnsi" w:cstheme="minorHAnsi"/>
                <w:lang w:eastAsia="zh-CN"/>
              </w:rPr>
            </w:pPr>
          </w:p>
        </w:tc>
        <w:tc>
          <w:tcPr>
            <w:tcW w:w="5762" w:type="dxa"/>
          </w:tcPr>
          <w:p w14:paraId="2EA95118" w14:textId="7A4F6952" w:rsidR="00952304" w:rsidRDefault="00A264D3" w:rsidP="00952304">
            <w:pPr>
              <w:rPr>
                <w:lang w:eastAsia="zh-CN"/>
              </w:rPr>
            </w:pPr>
            <w:r>
              <w:rPr>
                <w:lang w:eastAsia="zh-CN"/>
              </w:rPr>
              <w:lastRenderedPageBreak/>
              <w:t xml:space="preserve">38.2 </w:t>
            </w:r>
            <w:r w:rsidR="00952304">
              <w:rPr>
                <w:rFonts w:hint="eastAsia"/>
                <w:lang w:eastAsia="zh-CN"/>
              </w:rPr>
              <w:t>[</w:t>
            </w:r>
            <w:r w:rsidR="00952304">
              <w:rPr>
                <w:lang w:eastAsia="zh-CN"/>
              </w:rPr>
              <w:t>Sharp</w:t>
            </w:r>
            <w:r w:rsidR="00952304">
              <w:rPr>
                <w:rFonts w:hint="eastAsia"/>
                <w:lang w:eastAsia="zh-CN"/>
              </w:rPr>
              <w:t>]</w:t>
            </w:r>
          </w:p>
          <w:p w14:paraId="67B6C008" w14:textId="77777777" w:rsidR="00952304" w:rsidRDefault="00952304" w:rsidP="00442F14">
            <w:pPr>
              <w:rPr>
                <w:lang w:eastAsia="zh-CN"/>
              </w:rPr>
            </w:pPr>
            <w:r>
              <w:rPr>
                <w:rFonts w:hint="eastAsia"/>
                <w:lang w:eastAsia="zh-CN"/>
              </w:rPr>
              <w:t>The same treatment with UL grant received in RAR could be used for the determined UL grant.</w:t>
            </w:r>
            <w:r>
              <w:rPr>
                <w:lang w:eastAsia="zh-CN"/>
              </w:rPr>
              <w:t xml:space="preserve"> i.e. </w:t>
            </w:r>
          </w:p>
          <w:p w14:paraId="68F1D343" w14:textId="77777777" w:rsidR="00952304" w:rsidRPr="00B9580D" w:rsidRDefault="00952304" w:rsidP="00952304">
            <w:pPr>
              <w:pStyle w:val="B2"/>
              <w:rPr>
                <w:noProof/>
              </w:rPr>
            </w:pPr>
            <w:r w:rsidRPr="00B9580D">
              <w:rPr>
                <w:noProof/>
                <w:lang w:eastAsia="ko-KR"/>
              </w:rPr>
              <w:t>2&gt;</w:t>
            </w:r>
            <w:r w:rsidRPr="00B9580D">
              <w:rPr>
                <w:noProof/>
              </w:rPr>
              <w:tab/>
              <w:t>deliver the uplink grant and the associated HARQ information to the HARQ entity.</w:t>
            </w:r>
          </w:p>
          <w:p w14:paraId="2E57DDE6" w14:textId="77777777" w:rsidR="00952304" w:rsidRDefault="00952304" w:rsidP="00442F14">
            <w:pPr>
              <w:rPr>
                <w:lang w:val="x-none" w:eastAsia="zh-CN"/>
              </w:rPr>
            </w:pPr>
          </w:p>
          <w:p w14:paraId="00CCBCC3" w14:textId="77777777" w:rsidR="00423745" w:rsidRPr="00B9580D" w:rsidRDefault="00423745" w:rsidP="00423745">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4972317F" w14:textId="3A2F1492" w:rsidR="00423745" w:rsidRDefault="00423745" w:rsidP="00423745">
            <w:pPr>
              <w:pStyle w:val="B1"/>
              <w:rPr>
                <w:noProof/>
              </w:rPr>
            </w:pPr>
            <w:r w:rsidRPr="00B9580D">
              <w:rPr>
                <w:noProof/>
                <w:lang w:eastAsia="ko-KR"/>
              </w:rPr>
              <w:t>1&gt;</w:t>
            </w:r>
            <w:r w:rsidRPr="00B9580D">
              <w:rPr>
                <w:noProof/>
              </w:rPr>
              <w:tab/>
              <w:t>if an uplink grant has been received in a Random Access Response:</w:t>
            </w:r>
            <w:r>
              <w:rPr>
                <w:noProof/>
              </w:rPr>
              <w:t xml:space="preserve"> or</w:t>
            </w:r>
          </w:p>
          <w:p w14:paraId="3B34F896" w14:textId="750C483E" w:rsidR="00423745" w:rsidRPr="00A264D3" w:rsidRDefault="00423745" w:rsidP="00423745">
            <w:pPr>
              <w:pStyle w:val="B1"/>
              <w:rPr>
                <w:noProof/>
                <w:color w:val="FF0000"/>
              </w:rPr>
            </w:pPr>
            <w:r w:rsidRPr="00A264D3">
              <w:rPr>
                <w:noProof/>
                <w:color w:val="FF0000"/>
              </w:rPr>
              <w:t>1&gt; if an uplink grant has been determined for transmisison of the MsgA payload</w:t>
            </w:r>
          </w:p>
          <w:p w14:paraId="3CE1B8DE" w14:textId="77777777" w:rsidR="00423745" w:rsidRPr="00B9580D" w:rsidRDefault="00423745" w:rsidP="00423745">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r>
              <w:rPr>
                <w:noProof/>
                <w:lang w:eastAsia="ko-KR"/>
              </w:rPr>
              <w:t xml:space="preserve"> or a transmission of the MsgA payload</w:t>
            </w:r>
            <w:r w:rsidRPr="00B9580D">
              <w:rPr>
                <w:noProof/>
                <w:lang w:eastAsia="ko-KR"/>
              </w:rPr>
              <w:t>:</w:t>
            </w:r>
          </w:p>
          <w:p w14:paraId="3A7DF8E3" w14:textId="77777777" w:rsidR="00423745" w:rsidRPr="00B9580D" w:rsidRDefault="00423745" w:rsidP="00423745">
            <w:pPr>
              <w:pStyle w:val="B3"/>
              <w:rPr>
                <w:noProof/>
                <w:lang w:eastAsia="ko-KR"/>
              </w:rPr>
            </w:pPr>
            <w:r w:rsidRPr="00B9580D">
              <w:rPr>
                <w:noProof/>
                <w:lang w:eastAsia="ko-KR"/>
              </w:rPr>
              <w:lastRenderedPageBreak/>
              <w:t>3&gt;</w:t>
            </w:r>
            <w:r w:rsidRPr="00B9580D">
              <w:rPr>
                <w:noProof/>
                <w:lang w:eastAsia="ko-KR"/>
              </w:rPr>
              <w:tab/>
              <w:t>consider the NDI to have been toggled for the corresponding HARQ process regardless of the value of the NDI.</w:t>
            </w:r>
          </w:p>
          <w:p w14:paraId="0DC1E6F2" w14:textId="77777777" w:rsidR="00423745" w:rsidRPr="00B9580D" w:rsidRDefault="00423745" w:rsidP="00423745">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62C59A85" w14:textId="77777777" w:rsidR="00423745" w:rsidRPr="00B9580D" w:rsidRDefault="00423745" w:rsidP="00423745">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51C5BA88" w14:textId="77777777" w:rsidR="00423745" w:rsidRPr="00B9580D" w:rsidRDefault="00423745" w:rsidP="00423745">
            <w:pPr>
              <w:pStyle w:val="B2"/>
              <w:rPr>
                <w:noProof/>
              </w:rPr>
            </w:pPr>
            <w:r w:rsidRPr="00B9580D">
              <w:rPr>
                <w:noProof/>
                <w:lang w:eastAsia="ko-KR"/>
              </w:rPr>
              <w:t>2&gt;</w:t>
            </w:r>
            <w:r w:rsidRPr="00B9580D">
              <w:rPr>
                <w:noProof/>
              </w:rPr>
              <w:tab/>
              <w:t>deliver the uplink grant and the associated HARQ information to the HARQ entity.</w:t>
            </w:r>
          </w:p>
          <w:p w14:paraId="70EAEA23" w14:textId="3F4A5761" w:rsidR="00423745" w:rsidRPr="00A264D3" w:rsidRDefault="00423745" w:rsidP="00442F14">
            <w:pPr>
              <w:rPr>
                <w:lang w:val="x-none" w:eastAsia="zh-CN"/>
              </w:rPr>
            </w:pPr>
          </w:p>
        </w:tc>
        <w:tc>
          <w:tcPr>
            <w:tcW w:w="3760" w:type="dxa"/>
          </w:tcPr>
          <w:p w14:paraId="4BEDD5EE" w14:textId="59EA6C04" w:rsidR="00952304" w:rsidRDefault="00A264D3" w:rsidP="00442F14">
            <w:pPr>
              <w:rPr>
                <w:lang w:val="en-US"/>
              </w:rPr>
            </w:pPr>
            <w:r>
              <w:rPr>
                <w:lang w:val="en-US"/>
              </w:rPr>
              <w:lastRenderedPageBreak/>
              <w:t>38.2 (same as above it seems?)</w:t>
            </w:r>
          </w:p>
          <w:p w14:paraId="113EAB8D" w14:textId="727A6327" w:rsidR="002419C1" w:rsidRDefault="002419C1" w:rsidP="00442F14">
            <w:pPr>
              <w:rPr>
                <w:lang w:val="en-US"/>
              </w:rPr>
            </w:pPr>
            <w:r>
              <w:rPr>
                <w:lang w:val="en-US"/>
              </w:rPr>
              <w:t xml:space="preserve">- In general, I agree that we need to make the modelling of MSGA payload transmission better. Currently the text is a bit inconsistent about “determining the UL grant” at some places. For </w:t>
            </w:r>
            <w:proofErr w:type="gramStart"/>
            <w:r>
              <w:rPr>
                <w:lang w:val="en-US"/>
              </w:rPr>
              <w:t>now</w:t>
            </w:r>
            <w:proofErr w:type="gramEnd"/>
            <w:r>
              <w:rPr>
                <w:lang w:val="en-US"/>
              </w:rPr>
              <w:t xml:space="preserve"> an editor’s note is added that this needs to be fixed (in section 5.4.1)</w:t>
            </w:r>
          </w:p>
          <w:p w14:paraId="7F252C29" w14:textId="230BC9DE" w:rsidR="00A264D3" w:rsidRPr="00590415" w:rsidRDefault="00A264D3" w:rsidP="00442F14">
            <w:pPr>
              <w:rPr>
                <w:lang w:val="en-US"/>
              </w:rPr>
            </w:pPr>
            <w:r w:rsidRPr="00A264D3">
              <w:rPr>
                <w:color w:val="FF0000"/>
                <w:lang w:val="en-US"/>
              </w:rPr>
              <w:t xml:space="preserve">=&gt; keep the current </w:t>
            </w:r>
            <w:proofErr w:type="gramStart"/>
            <w:r w:rsidRPr="00A264D3">
              <w:rPr>
                <w:color w:val="FF0000"/>
                <w:lang w:val="en-US"/>
              </w:rPr>
              <w:t>wording</w:t>
            </w:r>
            <w:r w:rsidR="002419C1">
              <w:rPr>
                <w:color w:val="FF0000"/>
                <w:lang w:val="en-US"/>
              </w:rPr>
              <w:t>, but</w:t>
            </w:r>
            <w:proofErr w:type="gramEnd"/>
            <w:r w:rsidR="002419C1">
              <w:rPr>
                <w:color w:val="FF0000"/>
                <w:lang w:val="en-US"/>
              </w:rPr>
              <w:t xml:space="preserve"> agree that this needs to be fixed later. </w:t>
            </w:r>
          </w:p>
        </w:tc>
      </w:tr>
      <w:tr w:rsidR="008C3425" w:rsidRPr="00590415" w14:paraId="035DF8A4" w14:textId="77777777" w:rsidTr="006C0009">
        <w:tc>
          <w:tcPr>
            <w:tcW w:w="1087" w:type="dxa"/>
          </w:tcPr>
          <w:p w14:paraId="2BECF1F6" w14:textId="03937FD5" w:rsidR="008C3425" w:rsidRPr="00952304" w:rsidRDefault="00A264D3" w:rsidP="00442F14">
            <w:pPr>
              <w:ind w:left="360"/>
            </w:pPr>
            <w:r>
              <w:t>39</w:t>
            </w:r>
          </w:p>
        </w:tc>
        <w:tc>
          <w:tcPr>
            <w:tcW w:w="5835" w:type="dxa"/>
          </w:tcPr>
          <w:p w14:paraId="58167F3A" w14:textId="2674E4DC" w:rsidR="008C3425" w:rsidRDefault="00E141AD" w:rsidP="00952304">
            <w:pPr>
              <w:pStyle w:val="Heading2"/>
              <w:outlineLvl w:val="1"/>
              <w:rPr>
                <w:rFonts w:asciiTheme="minorHAnsi" w:hAnsiTheme="minorHAnsi" w:cstheme="minorHAnsi"/>
                <w:sz w:val="22"/>
                <w:lang w:eastAsia="zh-CN"/>
              </w:rPr>
            </w:pPr>
            <w:r>
              <w:rPr>
                <w:rFonts w:asciiTheme="minorHAnsi" w:hAnsiTheme="minorHAnsi" w:cstheme="minorHAnsi" w:hint="eastAsia"/>
                <w:sz w:val="22"/>
                <w:lang w:eastAsia="zh-CN"/>
              </w:rPr>
              <w:t>[</w:t>
            </w:r>
            <w:r>
              <w:rPr>
                <w:rFonts w:asciiTheme="minorHAnsi" w:hAnsiTheme="minorHAnsi" w:cstheme="minorHAnsi"/>
                <w:sz w:val="22"/>
                <w:lang w:eastAsia="zh-CN"/>
              </w:rPr>
              <w:t>Sharp</w:t>
            </w:r>
            <w:r>
              <w:rPr>
                <w:rFonts w:asciiTheme="minorHAnsi" w:hAnsiTheme="minorHAnsi" w:cstheme="minorHAnsi" w:hint="eastAsia"/>
                <w:sz w:val="22"/>
                <w:lang w:eastAsia="zh-CN"/>
              </w:rPr>
              <w:t>]</w:t>
            </w:r>
            <w:r>
              <w:rPr>
                <w:rFonts w:asciiTheme="minorHAnsi" w:hAnsiTheme="minorHAnsi" w:cstheme="minorHAnsi"/>
                <w:sz w:val="22"/>
                <w:lang w:eastAsia="zh-CN"/>
              </w:rPr>
              <w:t xml:space="preserve"> The ul grant for MSGA payload is determined </w:t>
            </w:r>
            <w:r w:rsidR="006B5724">
              <w:rPr>
                <w:rFonts w:asciiTheme="minorHAnsi" w:hAnsiTheme="minorHAnsi" w:cstheme="minorHAnsi"/>
                <w:sz w:val="22"/>
                <w:lang w:eastAsia="zh-CN"/>
              </w:rPr>
              <w:t xml:space="preserve">in RA </w:t>
            </w:r>
            <w:r>
              <w:rPr>
                <w:rFonts w:asciiTheme="minorHAnsi" w:hAnsiTheme="minorHAnsi" w:cstheme="minorHAnsi"/>
                <w:sz w:val="22"/>
                <w:lang w:eastAsia="zh-CN"/>
              </w:rPr>
              <w:t>as described in 5.4</w:t>
            </w:r>
            <w:r w:rsidR="006B5724">
              <w:rPr>
                <w:rFonts w:asciiTheme="minorHAnsi" w:hAnsiTheme="minorHAnsi" w:cstheme="minorHAnsi"/>
                <w:sz w:val="22"/>
                <w:lang w:eastAsia="zh-CN"/>
              </w:rPr>
              <w:t>.1. Here the same description is preferred in the yellow part</w:t>
            </w:r>
          </w:p>
          <w:p w14:paraId="721BBDA4" w14:textId="77777777" w:rsidR="00E141AD" w:rsidRPr="00B9580D" w:rsidRDefault="00E141AD" w:rsidP="00E141AD">
            <w:pPr>
              <w:pStyle w:val="Heading3"/>
              <w:outlineLvl w:val="2"/>
              <w:rPr>
                <w:lang w:eastAsia="ko-KR"/>
              </w:rPr>
            </w:pPr>
            <w:r w:rsidRPr="00B9580D">
              <w:rPr>
                <w:lang w:eastAsia="ko-KR"/>
              </w:rPr>
              <w:t>5.4.2</w:t>
            </w:r>
            <w:r w:rsidRPr="00B9580D">
              <w:rPr>
                <w:lang w:eastAsia="ko-KR"/>
              </w:rPr>
              <w:tab/>
              <w:t>HARQ operation</w:t>
            </w:r>
          </w:p>
          <w:p w14:paraId="2D473A29" w14:textId="77777777" w:rsidR="00E141AD" w:rsidRPr="00B9580D" w:rsidRDefault="00E141AD" w:rsidP="00E141AD">
            <w:pPr>
              <w:pStyle w:val="Heading4"/>
              <w:outlineLvl w:val="3"/>
              <w:rPr>
                <w:lang w:eastAsia="ko-KR"/>
              </w:rPr>
            </w:pPr>
            <w:r w:rsidRPr="00B9580D">
              <w:rPr>
                <w:lang w:eastAsia="ko-KR"/>
              </w:rPr>
              <w:t>5.4.2.1</w:t>
            </w:r>
            <w:r w:rsidRPr="00B9580D">
              <w:rPr>
                <w:lang w:eastAsia="ko-KR"/>
              </w:rPr>
              <w:tab/>
              <w:t>HARQ Entity</w:t>
            </w:r>
          </w:p>
          <w:p w14:paraId="21421628" w14:textId="77777777" w:rsidR="00E141AD" w:rsidRPr="00B9580D" w:rsidRDefault="00E141AD" w:rsidP="00E141AD">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7F58B1E0" w14:textId="77777777" w:rsidR="00E141AD" w:rsidRPr="00B9580D" w:rsidRDefault="00E141AD" w:rsidP="00E141AD">
            <w:pPr>
              <w:pStyle w:val="B2"/>
              <w:rPr>
                <w:noProof/>
                <w:lang w:eastAsia="ko-KR"/>
              </w:rPr>
            </w:pPr>
            <w:r w:rsidRPr="00B9580D">
              <w:rPr>
                <w:noProof/>
                <w:lang w:eastAsia="ko-KR"/>
              </w:rPr>
              <w:lastRenderedPageBreak/>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08ACEB2B" w14:textId="77777777" w:rsidR="00E141AD" w:rsidRPr="00B9580D" w:rsidRDefault="00E141AD" w:rsidP="00E141AD">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6CC68FC9" w14:textId="77777777" w:rsidR="00E141AD" w:rsidRDefault="00E141AD" w:rsidP="00E141AD">
            <w:pPr>
              <w:pStyle w:val="B2"/>
              <w:rPr>
                <w:noProof/>
              </w:rPr>
            </w:pPr>
            <w:r w:rsidRPr="00B9580D">
              <w:rPr>
                <w:noProof/>
                <w:lang w:eastAsia="ko-KR"/>
              </w:rPr>
              <w:t>2&gt;</w:t>
            </w:r>
            <w:r w:rsidRPr="00B9580D">
              <w:rPr>
                <w:noProof/>
              </w:rPr>
              <w:tab/>
              <w:t>if the uplink grant was received in a Random Access Response; or</w:t>
            </w:r>
          </w:p>
          <w:p w14:paraId="1886F095" w14:textId="77777777" w:rsidR="00E141AD" w:rsidRPr="00B9580D" w:rsidRDefault="00E141AD" w:rsidP="00E141AD">
            <w:pPr>
              <w:pStyle w:val="B2"/>
              <w:rPr>
                <w:noProof/>
              </w:rPr>
            </w:pPr>
            <w:r>
              <w:rPr>
                <w:rFonts w:eastAsia="SimSun"/>
                <w:lang w:val="en-US" w:eastAsia="zh-CN"/>
              </w:rPr>
              <w:t xml:space="preserve">2&gt; </w:t>
            </w:r>
            <w:r w:rsidRPr="00A264D3">
              <w:rPr>
                <w:rFonts w:eastAsia="SimSun"/>
                <w:highlight w:val="yellow"/>
                <w:lang w:val="en-US" w:eastAsia="zh-CN"/>
              </w:rPr>
              <w:t>if the uplink grant was configured</w:t>
            </w:r>
            <w:r w:rsidRPr="00A264D3">
              <w:rPr>
                <w:highlight w:val="yellow"/>
                <w:lang w:val="en-US" w:eastAsia="ko-KR"/>
              </w:rPr>
              <w:t xml:space="preserve"> for MsgA transmission for 2-step CBRA;</w:t>
            </w:r>
            <w:r w:rsidRPr="00202B35">
              <w:rPr>
                <w:lang w:val="en-US" w:eastAsia="ko-KR"/>
              </w:rPr>
              <w:t xml:space="preserve"> or</w:t>
            </w:r>
            <w:r>
              <w:rPr>
                <w:noProof/>
              </w:rPr>
              <w:t xml:space="preserve"> </w:t>
            </w:r>
          </w:p>
          <w:p w14:paraId="0BC84099" w14:textId="77777777" w:rsidR="00E141AD" w:rsidRPr="00B9580D" w:rsidRDefault="00E141AD" w:rsidP="00E141AD">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1C62F777" w14:textId="77777777" w:rsidR="00E141AD" w:rsidRPr="00B9580D" w:rsidRDefault="00E141AD" w:rsidP="00E141AD">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1BBC4775" w14:textId="77777777" w:rsidR="00E141AD" w:rsidRDefault="00E141AD" w:rsidP="00E141AD">
            <w:pPr>
              <w:pStyle w:val="B3"/>
              <w:rPr>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 or</w:t>
            </w:r>
            <w:r w:rsidRPr="00B9580D">
              <w:rPr>
                <w:noProof/>
              </w:rPr>
              <w:t>:</w:t>
            </w:r>
          </w:p>
          <w:p w14:paraId="210E01F6" w14:textId="77777777" w:rsidR="00E141AD" w:rsidRPr="00B9580D" w:rsidRDefault="00E141AD" w:rsidP="00E141AD">
            <w:pPr>
              <w:pStyle w:val="B3"/>
              <w:rPr>
                <w:noProof/>
              </w:rPr>
            </w:pPr>
            <w:r>
              <w:t xml:space="preserve">3&gt; </w:t>
            </w:r>
            <w:r w:rsidRPr="00A264D3">
              <w:rPr>
                <w:highlight w:val="yellow"/>
              </w:rPr>
              <w:t xml:space="preserve">if there is a MAC PDU in the </w:t>
            </w:r>
            <w:r w:rsidRPr="00A264D3">
              <w:rPr>
                <w:rFonts w:eastAsia="SimSun"/>
                <w:highlight w:val="yellow"/>
                <w:lang w:val="en-US" w:eastAsia="zh-CN"/>
              </w:rPr>
              <w:t>Msg3</w:t>
            </w:r>
            <w:r w:rsidRPr="00A264D3">
              <w:rPr>
                <w:highlight w:val="yellow"/>
              </w:rPr>
              <w:t xml:space="preserve"> buffer</w:t>
            </w:r>
            <w:r w:rsidRPr="00A264D3">
              <w:rPr>
                <w:highlight w:val="yellow"/>
                <w:lang w:eastAsia="zh-CN"/>
              </w:rPr>
              <w:t xml:space="preserve"> and the uplink grant configured</w:t>
            </w:r>
            <w:r w:rsidRPr="00A264D3">
              <w:rPr>
                <w:highlight w:val="yellow"/>
                <w:lang w:val="en-US" w:eastAsia="zh-CN"/>
              </w:rPr>
              <w:t xml:space="preserve"> for 2-step RACH was selected</w:t>
            </w:r>
            <w:r w:rsidRPr="00A264D3">
              <w:rPr>
                <w:highlight w:val="yellow"/>
                <w:lang w:eastAsia="zh-CN"/>
              </w:rPr>
              <w:t>;</w:t>
            </w:r>
            <w:r>
              <w:rPr>
                <w:lang w:eastAsia="zh-CN"/>
              </w:rPr>
              <w:t xml:space="preserve"> or</w:t>
            </w:r>
            <w:r>
              <w:t>:</w:t>
            </w:r>
          </w:p>
          <w:p w14:paraId="316E0585" w14:textId="77777777" w:rsidR="00E141AD" w:rsidRPr="00B9580D" w:rsidRDefault="00E141AD" w:rsidP="00E141AD">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3C0B4435" w14:textId="24DB314D" w:rsidR="00E141AD" w:rsidRPr="00A264D3" w:rsidRDefault="006B5724" w:rsidP="00A264D3">
            <w:pPr>
              <w:rPr>
                <w:lang w:eastAsia="zh-CN"/>
              </w:rPr>
            </w:pPr>
            <w:r>
              <w:rPr>
                <w:rFonts w:hint="eastAsia"/>
                <w:lang w:val="x-none" w:eastAsia="zh-CN"/>
              </w:rPr>
              <w:lastRenderedPageBreak/>
              <w:t>(</w:t>
            </w:r>
            <w:r>
              <w:rPr>
                <w:lang w:val="x-none" w:eastAsia="zh-CN"/>
              </w:rPr>
              <w:t>…</w:t>
            </w:r>
            <w:r>
              <w:rPr>
                <w:rFonts w:hint="eastAsia"/>
                <w:lang w:val="x-none" w:eastAsia="zh-CN"/>
              </w:rPr>
              <w:t>)</w:t>
            </w:r>
          </w:p>
        </w:tc>
        <w:tc>
          <w:tcPr>
            <w:tcW w:w="5762" w:type="dxa"/>
          </w:tcPr>
          <w:p w14:paraId="558E0911" w14:textId="0ACBD009" w:rsidR="008C3425" w:rsidRDefault="006B5724" w:rsidP="00952304">
            <w:pPr>
              <w:rPr>
                <w:rFonts w:asciiTheme="minorHAnsi" w:hAnsiTheme="minorHAnsi" w:cstheme="minorHAnsi"/>
                <w:sz w:val="22"/>
                <w:lang w:eastAsia="zh-CN"/>
              </w:rPr>
            </w:pPr>
            <w:r>
              <w:rPr>
                <w:rFonts w:asciiTheme="minorHAnsi" w:hAnsiTheme="minorHAnsi" w:cstheme="minorHAnsi" w:hint="eastAsia"/>
                <w:sz w:val="22"/>
                <w:lang w:eastAsia="zh-CN"/>
              </w:rPr>
              <w:lastRenderedPageBreak/>
              <w:t>[</w:t>
            </w:r>
            <w:r>
              <w:rPr>
                <w:rFonts w:asciiTheme="minorHAnsi" w:hAnsiTheme="minorHAnsi" w:cstheme="minorHAnsi"/>
                <w:sz w:val="22"/>
                <w:lang w:eastAsia="zh-CN"/>
              </w:rPr>
              <w:t>Sharp</w:t>
            </w:r>
            <w:r>
              <w:rPr>
                <w:rFonts w:asciiTheme="minorHAnsi" w:hAnsiTheme="minorHAnsi" w:cstheme="minorHAnsi" w:hint="eastAsia"/>
                <w:sz w:val="22"/>
                <w:lang w:eastAsia="zh-CN"/>
              </w:rPr>
              <w:t>]</w:t>
            </w:r>
            <w:r>
              <w:rPr>
                <w:rFonts w:asciiTheme="minorHAnsi" w:hAnsiTheme="minorHAnsi" w:cstheme="minorHAnsi"/>
                <w:sz w:val="22"/>
                <w:lang w:eastAsia="zh-CN"/>
              </w:rPr>
              <w:t xml:space="preserve"> e.g.</w:t>
            </w:r>
          </w:p>
          <w:p w14:paraId="529DDF17" w14:textId="77777777" w:rsidR="006B5724" w:rsidRDefault="006B5724" w:rsidP="00952304">
            <w:pPr>
              <w:rPr>
                <w:lang w:val="en-US" w:eastAsia="ko-KR"/>
              </w:rPr>
            </w:pPr>
            <w:r>
              <w:rPr>
                <w:rFonts w:eastAsia="SimSun"/>
                <w:lang w:val="en-US" w:eastAsia="zh-CN"/>
              </w:rPr>
              <w:t xml:space="preserve">2&gt; </w:t>
            </w:r>
            <w:r w:rsidRPr="00A264D3">
              <w:rPr>
                <w:rFonts w:eastAsia="SimSun"/>
                <w:lang w:val="en-US" w:eastAsia="zh-CN"/>
              </w:rPr>
              <w:t>if the uplink grant was</w:t>
            </w:r>
            <w:r w:rsidRPr="00A264D3">
              <w:rPr>
                <w:rFonts w:eastAsia="SimSun"/>
                <w:strike/>
                <w:color w:val="FF0000"/>
                <w:lang w:val="en-US" w:eastAsia="zh-CN"/>
              </w:rPr>
              <w:t xml:space="preserve"> configured</w:t>
            </w:r>
            <w:r w:rsidRPr="00A264D3">
              <w:rPr>
                <w:rFonts w:eastAsia="SimSun"/>
                <w:color w:val="FF0000"/>
                <w:lang w:val="en-US" w:eastAsia="zh-CN"/>
              </w:rPr>
              <w:t xml:space="preserve"> determined</w:t>
            </w:r>
            <w:r w:rsidRPr="00A264D3">
              <w:rPr>
                <w:lang w:val="en-US" w:eastAsia="ko-KR"/>
              </w:rPr>
              <w:t xml:space="preserve"> for MsgA transmission for 2-step CBRA;</w:t>
            </w:r>
          </w:p>
          <w:p w14:paraId="2B45FBA7" w14:textId="77777777" w:rsidR="006B5724" w:rsidRDefault="006B5724" w:rsidP="00952304">
            <w:pPr>
              <w:rPr>
                <w:lang w:val="en-US" w:eastAsia="ko-KR"/>
              </w:rPr>
            </w:pPr>
          </w:p>
          <w:p w14:paraId="174476EE" w14:textId="6F4E7AFE" w:rsidR="006B5724" w:rsidRDefault="006B5724" w:rsidP="00952304">
            <w:pPr>
              <w:rPr>
                <w:lang w:eastAsia="zh-CN"/>
              </w:rPr>
            </w:pPr>
            <w:r>
              <w:t xml:space="preserve">3&gt; </w:t>
            </w:r>
            <w:r w:rsidRPr="00A264D3">
              <w:t xml:space="preserve">if there is a MAC PDU in the </w:t>
            </w:r>
            <w:r w:rsidRPr="00A264D3">
              <w:rPr>
                <w:rFonts w:eastAsia="SimSun"/>
                <w:lang w:val="en-US" w:eastAsia="zh-CN"/>
              </w:rPr>
              <w:t>Msg3</w:t>
            </w:r>
            <w:r w:rsidRPr="00A264D3">
              <w:t xml:space="preserve"> buffer</w:t>
            </w:r>
            <w:r w:rsidRPr="00A264D3">
              <w:rPr>
                <w:lang w:eastAsia="zh-CN"/>
              </w:rPr>
              <w:t xml:space="preserve"> and the uplink grant </w:t>
            </w:r>
            <w:r w:rsidRPr="00A264D3">
              <w:rPr>
                <w:strike/>
                <w:color w:val="FF0000"/>
                <w:lang w:eastAsia="zh-CN"/>
              </w:rPr>
              <w:t>configured</w:t>
            </w:r>
            <w:r>
              <w:rPr>
                <w:lang w:eastAsia="zh-CN"/>
              </w:rPr>
              <w:t xml:space="preserve"> </w:t>
            </w:r>
            <w:r w:rsidRPr="00A264D3">
              <w:rPr>
                <w:color w:val="FF0000"/>
                <w:lang w:eastAsia="zh-CN"/>
              </w:rPr>
              <w:t xml:space="preserve">for </w:t>
            </w:r>
            <w:r w:rsidRPr="00A264D3">
              <w:rPr>
                <w:color w:val="FF0000"/>
                <w:lang w:val="en-US" w:eastAsia="ko-KR"/>
              </w:rPr>
              <w:t>MsgA transmission</w:t>
            </w:r>
            <w:r w:rsidRPr="00A264D3">
              <w:rPr>
                <w:lang w:val="en-US" w:eastAsia="zh-CN"/>
              </w:rPr>
              <w:t xml:space="preserve"> for 2-step </w:t>
            </w:r>
            <w:r w:rsidRPr="00A264D3">
              <w:rPr>
                <w:strike/>
                <w:color w:val="FF0000"/>
                <w:lang w:val="en-US" w:eastAsia="zh-CN"/>
              </w:rPr>
              <w:t>RACH</w:t>
            </w:r>
            <w:r w:rsidRPr="00A264D3">
              <w:rPr>
                <w:color w:val="FF0000"/>
                <w:lang w:val="en-US" w:eastAsia="zh-CN"/>
              </w:rPr>
              <w:t xml:space="preserve"> CBRA</w:t>
            </w:r>
            <w:r w:rsidRPr="00A264D3">
              <w:rPr>
                <w:lang w:val="en-US" w:eastAsia="zh-CN"/>
              </w:rPr>
              <w:t xml:space="preserve"> was</w:t>
            </w:r>
            <w:r w:rsidRPr="00A264D3">
              <w:rPr>
                <w:strike/>
                <w:color w:val="FF0000"/>
                <w:lang w:val="en-US" w:eastAsia="zh-CN"/>
              </w:rPr>
              <w:t xml:space="preserve"> selected</w:t>
            </w:r>
            <w:r>
              <w:rPr>
                <w:lang w:val="en-US" w:eastAsia="zh-CN"/>
              </w:rPr>
              <w:t xml:space="preserve"> </w:t>
            </w:r>
            <w:r w:rsidRPr="00C51234">
              <w:rPr>
                <w:rFonts w:eastAsia="SimSun"/>
                <w:color w:val="FF0000"/>
                <w:lang w:val="en-US" w:eastAsia="zh-CN"/>
              </w:rPr>
              <w:t>determined</w:t>
            </w:r>
          </w:p>
        </w:tc>
        <w:tc>
          <w:tcPr>
            <w:tcW w:w="3760" w:type="dxa"/>
          </w:tcPr>
          <w:p w14:paraId="458359D4" w14:textId="1928B2C3" w:rsidR="00A264D3" w:rsidRPr="00A264D3" w:rsidRDefault="00A264D3" w:rsidP="00442F14">
            <w:pPr>
              <w:rPr>
                <w:lang w:val="en-US"/>
              </w:rPr>
            </w:pPr>
            <w:r w:rsidRPr="00A264D3">
              <w:rPr>
                <w:lang w:val="en-US"/>
              </w:rPr>
              <w:t xml:space="preserve">-It seems the main problem is the terminology to use “configured” which may be confused with the “configured grant”. We can change the wording to determined as proposed to be clear… </w:t>
            </w:r>
            <w:r>
              <w:rPr>
                <w:lang w:val="en-US"/>
              </w:rPr>
              <w:t xml:space="preserve">May need further fine tuning later. </w:t>
            </w:r>
          </w:p>
          <w:p w14:paraId="38933B7D" w14:textId="262C042D" w:rsidR="008C3425" w:rsidRPr="00590415" w:rsidRDefault="00A264D3" w:rsidP="00442F14">
            <w:pPr>
              <w:rPr>
                <w:lang w:val="en-US"/>
              </w:rPr>
            </w:pPr>
            <w:r w:rsidRPr="00A264D3">
              <w:rPr>
                <w:color w:val="00B050"/>
                <w:lang w:val="en-US"/>
              </w:rPr>
              <w:t>=&gt;</w:t>
            </w:r>
            <w:r>
              <w:rPr>
                <w:color w:val="00B050"/>
                <w:lang w:val="en-US"/>
              </w:rPr>
              <w:t>seems</w:t>
            </w:r>
            <w:r w:rsidRPr="00A264D3">
              <w:rPr>
                <w:color w:val="00B050"/>
                <w:lang w:val="en-US"/>
              </w:rPr>
              <w:t xml:space="preserve"> okay</w:t>
            </w:r>
            <w:r w:rsidR="00C632E0">
              <w:rPr>
                <w:color w:val="00B050"/>
                <w:lang w:val="en-US"/>
              </w:rPr>
              <w:t xml:space="preserve"> (general wording in this section is now aligned)</w:t>
            </w:r>
          </w:p>
        </w:tc>
      </w:tr>
      <w:tr w:rsidR="00D12A2A" w:rsidRPr="00590415" w14:paraId="0F2865D9" w14:textId="77777777" w:rsidTr="006C0009">
        <w:trPr>
          <w:ins w:id="619" w:author="LG_HeejeongCho" w:date="2019-09-23T12:59:00Z"/>
        </w:trPr>
        <w:tc>
          <w:tcPr>
            <w:tcW w:w="1087" w:type="dxa"/>
          </w:tcPr>
          <w:p w14:paraId="14C095BD" w14:textId="08E1EC13" w:rsidR="00D12A2A" w:rsidRPr="00952304" w:rsidRDefault="00276DFD" w:rsidP="00D12A2A">
            <w:pPr>
              <w:ind w:left="360"/>
              <w:rPr>
                <w:ins w:id="620" w:author="LG_HeejeongCho" w:date="2019-09-23T12:59:00Z"/>
              </w:rPr>
            </w:pPr>
            <w:r>
              <w:lastRenderedPageBreak/>
              <w:t>40</w:t>
            </w:r>
          </w:p>
        </w:tc>
        <w:tc>
          <w:tcPr>
            <w:tcW w:w="5835" w:type="dxa"/>
          </w:tcPr>
          <w:p w14:paraId="4E71033A" w14:textId="77777777" w:rsidR="00D12A2A" w:rsidRDefault="00D12A2A" w:rsidP="00D12A2A">
            <w:pPr>
              <w:pStyle w:val="Heading3"/>
              <w:outlineLvl w:val="2"/>
              <w:rPr>
                <w:ins w:id="621" w:author="LG_HeejeongCho" w:date="2019-09-23T13:00:00Z"/>
                <w:rFonts w:eastAsia="SimSun"/>
                <w:lang w:val="en-US" w:eastAsia="zh-CN"/>
              </w:rPr>
            </w:pPr>
            <w:ins w:id="622" w:author="LG_HeejeongCho" w:date="2019-09-23T13:00:00Z">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ins>
          </w:p>
          <w:p w14:paraId="6095B5B0" w14:textId="77777777" w:rsidR="00D12A2A" w:rsidRPr="00F923EF" w:rsidRDefault="00D12A2A" w:rsidP="00D12A2A">
            <w:pPr>
              <w:pStyle w:val="B2"/>
              <w:rPr>
                <w:ins w:id="623" w:author="LG_HeejeongCho" w:date="2019-09-23T13:00:00Z"/>
                <w:lang w:val="en-US" w:eastAsia="ko-KR"/>
              </w:rPr>
            </w:pPr>
            <w:ins w:id="624" w:author="LG_HeejeongCho" w:date="2019-09-23T13:00:00Z">
              <w:r>
                <w:rPr>
                  <w:lang w:val="en-US" w:eastAsia="ko-KR"/>
                </w:rPr>
                <w:t>2</w:t>
              </w:r>
              <w:r w:rsidRPr="00F923EF">
                <w:rPr>
                  <w:lang w:val="en-US" w:eastAsia="ko-KR"/>
                </w:rPr>
                <w:t>&gt;</w:t>
              </w:r>
              <w:r w:rsidRPr="00F923EF">
                <w:rPr>
                  <w:lang w:val="en-US" w:eastAsia="ko-KR"/>
                </w:rPr>
                <w:tab/>
              </w:r>
              <w:r w:rsidRPr="00883A3A">
                <w:rPr>
                  <w:highlight w:val="yellow"/>
                  <w:lang w:val="en-US" w:eastAsia="ko-KR"/>
                </w:rPr>
                <w:t xml:space="preserve">if the MsgB contains a MAC subPDU with </w:t>
              </w:r>
              <w:r w:rsidRPr="00883A3A">
                <w:rPr>
                  <w:rFonts w:eastAsia="SimSun"/>
                  <w:highlight w:val="yellow"/>
                  <w:lang w:val="en-US" w:eastAsia="zh-CN"/>
                </w:rPr>
                <w:t>success RAR; and</w:t>
              </w:r>
            </w:ins>
          </w:p>
          <w:p w14:paraId="6A68172C" w14:textId="77777777" w:rsidR="00D12A2A" w:rsidRDefault="00D12A2A" w:rsidP="00D12A2A">
            <w:pPr>
              <w:pStyle w:val="B2"/>
              <w:rPr>
                <w:ins w:id="625" w:author="LG_HeejeongCho" w:date="2019-09-23T13:00:00Z"/>
                <w:lang w:val="en-US" w:eastAsia="ko-KR"/>
              </w:rPr>
            </w:pPr>
            <w:ins w:id="626" w:author="LG_HeejeongCho" w:date="2019-09-23T13:00:00Z">
              <w:r>
                <w:rPr>
                  <w:rFonts w:eastAsia="SimSun"/>
                  <w:lang w:val="en-US" w:eastAsia="zh-CN"/>
                </w:rPr>
                <w:t>2</w:t>
              </w:r>
              <w:r w:rsidRPr="00F923EF">
                <w:rPr>
                  <w:lang w:val="en-US" w:eastAsia="ko-KR"/>
                </w:rPr>
                <w:t>&gt;</w:t>
              </w:r>
              <w:r w:rsidRPr="00F923EF">
                <w:rPr>
                  <w:lang w:val="en-US" w:eastAsia="ko-KR"/>
                </w:rPr>
                <w:tab/>
                <w:t>if the UE Contention Resolution Identity in the</w:t>
              </w:r>
              <w:r>
                <w:rPr>
                  <w:lang w:val="en-US" w:eastAsia="ko-KR"/>
                </w:rPr>
                <w:t xml:space="preserve"> </w:t>
              </w:r>
              <w:r w:rsidRPr="00F923EF">
                <w:rPr>
                  <w:rFonts w:eastAsia="SimSun"/>
                  <w:lang w:val="en-US" w:eastAsia="zh-CN"/>
                </w:rPr>
                <w:t>MAC subPDU</w:t>
              </w:r>
              <w:r w:rsidRPr="00F923EF">
                <w:rPr>
                  <w:lang w:val="en-US" w:eastAsia="ko-KR"/>
                </w:rPr>
                <w:t xml:space="preserve"> matches the CCCH SDU transmitted in Msg</w:t>
              </w:r>
              <w:r>
                <w:rPr>
                  <w:lang w:val="en-US" w:eastAsia="ko-KR"/>
                </w:rPr>
                <w:t>A:</w:t>
              </w:r>
            </w:ins>
          </w:p>
          <w:p w14:paraId="364DE4F4" w14:textId="77777777" w:rsidR="00D12A2A" w:rsidRPr="00F923EF" w:rsidRDefault="00D12A2A" w:rsidP="00D12A2A">
            <w:pPr>
              <w:pStyle w:val="B3"/>
              <w:rPr>
                <w:ins w:id="627" w:author="LG_HeejeongCho" w:date="2019-09-23T13:00:00Z"/>
                <w:lang w:val="en-US" w:eastAsia="zh-CN"/>
              </w:rPr>
            </w:pPr>
            <w:ins w:id="628" w:author="LG_HeejeongCho" w:date="2019-09-23T13:00: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r w:rsidRPr="00F923EF">
                <w:rPr>
                  <w:i/>
                  <w:iCs/>
                  <w:lang w:val="en-US" w:eastAsia="zh-CN"/>
                </w:rPr>
                <w:t>successRAR</w:t>
              </w:r>
              <w:r>
                <w:rPr>
                  <w:i/>
                  <w:iCs/>
                  <w:lang w:val="en-US" w:eastAsia="zh-CN"/>
                </w:rPr>
                <w:t>;</w:t>
              </w:r>
            </w:ins>
          </w:p>
          <w:p w14:paraId="655522AE" w14:textId="77777777" w:rsidR="00D12A2A" w:rsidRPr="00F923EF" w:rsidRDefault="00D12A2A" w:rsidP="00D12A2A">
            <w:pPr>
              <w:pStyle w:val="B3"/>
              <w:rPr>
                <w:ins w:id="629" w:author="LG_HeejeongCho" w:date="2019-09-23T13:00:00Z"/>
                <w:lang w:val="en-US" w:eastAsia="ko-KR"/>
              </w:rPr>
            </w:pPr>
            <w:ins w:id="630" w:author="LG_HeejeongCho" w:date="2019-09-23T13:00: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0E205657" w14:textId="77777777" w:rsidR="00D12A2A" w:rsidRDefault="00D12A2A" w:rsidP="00D12A2A">
            <w:pPr>
              <w:pStyle w:val="B4"/>
              <w:rPr>
                <w:ins w:id="631" w:author="LG_HeejeongCho" w:date="2019-09-23T13:00:00Z"/>
                <w:lang w:eastAsia="ko-KR"/>
              </w:rPr>
            </w:pPr>
            <w:ins w:id="632" w:author="LG_HeejeongCho" w:date="2019-09-23T13:00:00Z">
              <w:r>
                <w:rPr>
                  <w:lang w:eastAsia="ko-KR"/>
                </w:rPr>
                <w:t>4</w:t>
              </w:r>
              <w:r w:rsidRPr="00F923EF">
                <w:rPr>
                  <w:lang w:eastAsia="ko-KR"/>
                </w:rPr>
                <w:t>&gt;</w:t>
              </w:r>
              <w:r w:rsidRPr="00F923EF">
                <w:rPr>
                  <w:lang w:eastAsia="ko-KR"/>
                </w:rPr>
                <w:tab/>
              </w:r>
              <w:r w:rsidRPr="00E9053D">
                <w:rPr>
                  <w:lang w:val="en-US" w:eastAsia="ko-KR"/>
                </w:rPr>
                <w:t>process</w:t>
              </w:r>
              <w:r w:rsidRPr="00F923EF">
                <w:rPr>
                  <w:lang w:eastAsia="ko-KR"/>
                </w:rPr>
                <w:t xml:space="preserve"> the received Timing Advance Command (see subclause 5.2);</w:t>
              </w:r>
            </w:ins>
          </w:p>
          <w:p w14:paraId="099CF504" w14:textId="77777777" w:rsidR="00D12A2A" w:rsidRDefault="00D12A2A" w:rsidP="00D12A2A">
            <w:pPr>
              <w:pStyle w:val="B4"/>
              <w:rPr>
                <w:ins w:id="633" w:author="LG_HeejeongCho" w:date="2019-09-23T13:00:00Z"/>
                <w:lang w:eastAsia="ko-KR"/>
              </w:rPr>
            </w:pPr>
          </w:p>
          <w:p w14:paraId="3B3D20B1" w14:textId="657050C6" w:rsidR="00D12A2A" w:rsidRDefault="00D12A2A" w:rsidP="00D12A2A">
            <w:pPr>
              <w:pStyle w:val="B4"/>
              <w:ind w:left="0" w:firstLine="0"/>
              <w:rPr>
                <w:ins w:id="634" w:author="LG_HeejeongCho" w:date="2019-09-23T12:59:00Z"/>
                <w:rFonts w:asciiTheme="minorHAnsi" w:hAnsiTheme="minorHAnsi" w:cstheme="minorHAnsi"/>
                <w:sz w:val="22"/>
                <w:lang w:eastAsia="zh-CN"/>
              </w:rPr>
            </w:pPr>
            <w:ins w:id="635" w:author="LG_HeejeongCho" w:date="2019-09-23T13:00:00Z">
              <w:r>
                <w:rPr>
                  <w:rFonts w:eastAsia="Malgun Gothic" w:hint="eastAsia"/>
                  <w:lang w:eastAsia="ko-KR"/>
                </w:rPr>
                <w:t>[LG</w:t>
              </w:r>
              <w:r>
                <w:rPr>
                  <w:rFonts w:eastAsia="Malgun Gothic"/>
                  <w:lang w:eastAsia="ko-KR"/>
                </w:rPr>
                <w:t xml:space="preserve"> #1</w:t>
              </w:r>
              <w:r>
                <w:rPr>
                  <w:rFonts w:eastAsia="Malgun Gothic" w:hint="eastAsia"/>
                  <w:lang w:eastAsia="ko-KR"/>
                </w:rPr>
                <w:t xml:space="preserve">] </w:t>
              </w:r>
              <w:r>
                <w:rPr>
                  <w:rFonts w:eastAsia="Malgun Gothic"/>
                  <w:lang w:eastAsia="ko-KR"/>
                </w:rPr>
                <w:t>We think that ‘else’ should be added to this yellow highlighted condition as UE doesn’t need to check this part if receiving fallback indication.</w:t>
              </w:r>
            </w:ins>
          </w:p>
        </w:tc>
        <w:tc>
          <w:tcPr>
            <w:tcW w:w="5762" w:type="dxa"/>
          </w:tcPr>
          <w:p w14:paraId="20D7B038" w14:textId="77777777" w:rsidR="00D12A2A" w:rsidRDefault="00D12A2A" w:rsidP="00D12A2A">
            <w:pPr>
              <w:rPr>
                <w:ins w:id="636" w:author="LG_HeejeongCho" w:date="2019-09-23T13:00:00Z"/>
                <w:lang w:val="en-US" w:eastAsia="ko-KR"/>
              </w:rPr>
            </w:pPr>
            <w:ins w:id="637" w:author="LG_HeejeongCho" w:date="2019-09-23T13:00:00Z">
              <w:r>
                <w:rPr>
                  <w:lang w:val="en-US" w:eastAsia="ko-KR"/>
                </w:rPr>
                <w:t>[LG #1] Suggest adding ‘else’</w:t>
              </w:r>
            </w:ins>
          </w:p>
          <w:p w14:paraId="0D902A97" w14:textId="77777777" w:rsidR="00D12A2A" w:rsidRPr="00F923EF" w:rsidRDefault="00D12A2A" w:rsidP="00D12A2A">
            <w:pPr>
              <w:pStyle w:val="B2"/>
              <w:rPr>
                <w:ins w:id="638" w:author="LG_HeejeongCho" w:date="2019-09-23T13:00:00Z"/>
                <w:lang w:val="en-US" w:eastAsia="ko-KR"/>
              </w:rPr>
            </w:pPr>
            <w:ins w:id="639" w:author="LG_HeejeongCho" w:date="2019-09-23T13:00:00Z">
              <w:r>
                <w:rPr>
                  <w:lang w:val="en-US" w:eastAsia="ko-KR"/>
                </w:rPr>
                <w:t>2</w:t>
              </w:r>
              <w:r w:rsidRPr="00F923EF">
                <w:rPr>
                  <w:lang w:val="en-US" w:eastAsia="ko-KR"/>
                </w:rPr>
                <w:t>&gt;</w:t>
              </w:r>
              <w:r w:rsidRPr="00F923EF">
                <w:rPr>
                  <w:lang w:val="en-US" w:eastAsia="ko-KR"/>
                </w:rPr>
                <w:tab/>
              </w:r>
              <w:r w:rsidRPr="006A1E69">
                <w:rPr>
                  <w:highlight w:val="magenta"/>
                  <w:lang w:val="en-US" w:eastAsia="ko-KR"/>
                </w:rPr>
                <w:t>else</w:t>
              </w:r>
              <w:r>
                <w:rPr>
                  <w:lang w:val="en-US" w:eastAsia="ko-KR"/>
                </w:rPr>
                <w:t xml:space="preserve"> </w:t>
              </w:r>
              <w:r w:rsidRPr="00F923EF">
                <w:rPr>
                  <w:lang w:val="en-US" w:eastAsia="ko-KR"/>
                </w:rPr>
                <w:t xml:space="preserve">if the </w:t>
              </w:r>
              <w:r>
                <w:rPr>
                  <w:lang w:val="en-US" w:eastAsia="ko-KR"/>
                </w:rPr>
                <w:t>MsgB</w:t>
              </w:r>
              <w:r w:rsidRPr="00F923EF">
                <w:rPr>
                  <w:lang w:val="en-US" w:eastAsia="ko-KR"/>
                </w:rPr>
                <w:t xml:space="preserve"> contains a MAC subPDU with </w:t>
              </w:r>
              <w:r w:rsidRPr="00F923EF">
                <w:rPr>
                  <w:rFonts w:eastAsia="SimSun"/>
                  <w:lang w:val="en-US" w:eastAsia="zh-CN"/>
                </w:rPr>
                <w:t>success RAR</w:t>
              </w:r>
              <w:r>
                <w:rPr>
                  <w:rFonts w:eastAsia="SimSun"/>
                  <w:lang w:val="en-US" w:eastAsia="zh-CN"/>
                </w:rPr>
                <w:t>;</w:t>
              </w:r>
              <w:r w:rsidRPr="00F923EF">
                <w:rPr>
                  <w:rFonts w:eastAsia="SimSun"/>
                  <w:lang w:val="en-US" w:eastAsia="zh-CN"/>
                </w:rPr>
                <w:t xml:space="preserve"> and</w:t>
              </w:r>
            </w:ins>
          </w:p>
          <w:p w14:paraId="6EBE98F4" w14:textId="77777777" w:rsidR="00D12A2A" w:rsidRDefault="00D12A2A" w:rsidP="00D12A2A">
            <w:pPr>
              <w:pStyle w:val="B2"/>
              <w:rPr>
                <w:ins w:id="640" w:author="LG_HeejeongCho" w:date="2019-09-23T13:00:00Z"/>
                <w:lang w:val="en-US" w:eastAsia="ko-KR"/>
              </w:rPr>
            </w:pPr>
            <w:ins w:id="641" w:author="LG_HeejeongCho" w:date="2019-09-23T13:00:00Z">
              <w:r>
                <w:rPr>
                  <w:rFonts w:eastAsia="SimSun"/>
                  <w:lang w:val="en-US" w:eastAsia="zh-CN"/>
                </w:rPr>
                <w:t>2</w:t>
              </w:r>
              <w:r w:rsidRPr="00F923EF">
                <w:rPr>
                  <w:lang w:val="en-US" w:eastAsia="ko-KR"/>
                </w:rPr>
                <w:t>&gt;</w:t>
              </w:r>
              <w:r w:rsidRPr="00F923EF">
                <w:rPr>
                  <w:lang w:val="en-US" w:eastAsia="ko-KR"/>
                </w:rPr>
                <w:tab/>
                <w:t>if the UE Contention Resolution Identity in the</w:t>
              </w:r>
              <w:r>
                <w:rPr>
                  <w:lang w:val="en-US" w:eastAsia="ko-KR"/>
                </w:rPr>
                <w:t xml:space="preserve"> </w:t>
              </w:r>
              <w:r w:rsidRPr="00F923EF">
                <w:rPr>
                  <w:rFonts w:eastAsia="SimSun"/>
                  <w:lang w:val="en-US" w:eastAsia="zh-CN"/>
                </w:rPr>
                <w:t>MAC subPDU</w:t>
              </w:r>
              <w:r w:rsidRPr="00F923EF">
                <w:rPr>
                  <w:lang w:val="en-US" w:eastAsia="ko-KR"/>
                </w:rPr>
                <w:t xml:space="preserve"> matches the CCCH SDU transmitted in Msg</w:t>
              </w:r>
              <w:r>
                <w:rPr>
                  <w:lang w:val="en-US" w:eastAsia="ko-KR"/>
                </w:rPr>
                <w:t>A:</w:t>
              </w:r>
            </w:ins>
          </w:p>
          <w:p w14:paraId="20FEA807" w14:textId="77777777" w:rsidR="00D12A2A" w:rsidRPr="00F923EF" w:rsidRDefault="00D12A2A" w:rsidP="00D12A2A">
            <w:pPr>
              <w:pStyle w:val="B3"/>
              <w:rPr>
                <w:ins w:id="642" w:author="LG_HeejeongCho" w:date="2019-09-23T13:00:00Z"/>
                <w:lang w:val="en-US" w:eastAsia="zh-CN"/>
              </w:rPr>
            </w:pPr>
            <w:ins w:id="643" w:author="LG_HeejeongCho" w:date="2019-09-23T13:00: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r w:rsidRPr="00F923EF">
                <w:rPr>
                  <w:i/>
                  <w:iCs/>
                  <w:lang w:val="en-US" w:eastAsia="zh-CN"/>
                </w:rPr>
                <w:t>successRAR</w:t>
              </w:r>
              <w:r>
                <w:rPr>
                  <w:i/>
                  <w:iCs/>
                  <w:lang w:val="en-US" w:eastAsia="zh-CN"/>
                </w:rPr>
                <w:t>;</w:t>
              </w:r>
            </w:ins>
          </w:p>
          <w:p w14:paraId="6480D0DC" w14:textId="77777777" w:rsidR="00D12A2A" w:rsidRPr="00F923EF" w:rsidRDefault="00D12A2A" w:rsidP="00D12A2A">
            <w:pPr>
              <w:pStyle w:val="B3"/>
              <w:rPr>
                <w:ins w:id="644" w:author="LG_HeejeongCho" w:date="2019-09-23T13:00:00Z"/>
                <w:lang w:val="en-US" w:eastAsia="ko-KR"/>
              </w:rPr>
            </w:pPr>
            <w:ins w:id="645" w:author="LG_HeejeongCho" w:date="2019-09-23T13:00: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331C0683" w14:textId="3CD96A3A" w:rsidR="00D12A2A" w:rsidRDefault="00D12A2A" w:rsidP="00D12A2A">
            <w:pPr>
              <w:rPr>
                <w:ins w:id="646" w:author="LG_HeejeongCho" w:date="2019-09-23T12:59:00Z"/>
                <w:rFonts w:asciiTheme="minorHAnsi" w:hAnsiTheme="minorHAnsi" w:cstheme="minorHAnsi"/>
                <w:sz w:val="22"/>
                <w:lang w:eastAsia="zh-CN"/>
              </w:rPr>
            </w:pPr>
            <w:ins w:id="647" w:author="LG_HeejeongCho" w:date="2019-09-23T13:00:00Z">
              <w:r>
                <w:rPr>
                  <w:lang w:eastAsia="ko-KR"/>
                </w:rPr>
                <w:t>4</w:t>
              </w:r>
              <w:r w:rsidRPr="00F923EF">
                <w:rPr>
                  <w:lang w:eastAsia="ko-KR"/>
                </w:rPr>
                <w:t>&gt;</w:t>
              </w:r>
              <w:r w:rsidRPr="00F923EF">
                <w:rPr>
                  <w:lang w:eastAsia="ko-KR"/>
                </w:rPr>
                <w:tab/>
              </w:r>
              <w:r w:rsidRPr="00E9053D">
                <w:rPr>
                  <w:lang w:val="en-US" w:eastAsia="ko-KR"/>
                </w:rPr>
                <w:t>process</w:t>
              </w:r>
              <w:r w:rsidRPr="00F923EF">
                <w:rPr>
                  <w:lang w:eastAsia="ko-KR"/>
                </w:rPr>
                <w:t xml:space="preserve"> the received Timing Advance Command (see subclause 5.2);</w:t>
              </w:r>
            </w:ins>
          </w:p>
        </w:tc>
        <w:tc>
          <w:tcPr>
            <w:tcW w:w="3760" w:type="dxa"/>
          </w:tcPr>
          <w:p w14:paraId="5D99390B" w14:textId="4A8D7F71" w:rsidR="00935AD5" w:rsidRPr="00935AD5" w:rsidRDefault="00935AD5" w:rsidP="00D12A2A">
            <w:pPr>
              <w:rPr>
                <w:color w:val="000000" w:themeColor="text1"/>
                <w:lang w:val="en-US"/>
              </w:rPr>
            </w:pPr>
            <w:r w:rsidRPr="00935AD5">
              <w:rPr>
                <w:color w:val="000000" w:themeColor="text1"/>
                <w:lang w:val="en-US"/>
              </w:rPr>
              <w:t xml:space="preserve">- In general, I agree, however, some companies are saying that it is not mandatory for the UE to stop monitoring the MSGB window even after receiving fallback indication (e.g. the current agreement has a “may”). So, to me it is a bit unclear which is the correct behavior. May be, we should agree to fix the UE behavior one way or the other. </w:t>
            </w:r>
          </w:p>
          <w:p w14:paraId="315EE453" w14:textId="0007B599" w:rsidR="00935AD5" w:rsidRPr="00935AD5" w:rsidRDefault="00935AD5" w:rsidP="00D12A2A">
            <w:pPr>
              <w:rPr>
                <w:color w:val="000000" w:themeColor="text1"/>
                <w:lang w:val="en-US"/>
              </w:rPr>
            </w:pPr>
            <w:r w:rsidRPr="00935AD5">
              <w:rPr>
                <w:color w:val="000000" w:themeColor="text1"/>
                <w:lang w:val="en-US"/>
              </w:rPr>
              <w:t>- For now, we have implemented this as suggested by LG</w:t>
            </w:r>
          </w:p>
          <w:p w14:paraId="55328BC2" w14:textId="6DD348B5" w:rsidR="002666D2" w:rsidRPr="00590415" w:rsidRDefault="00935AD5" w:rsidP="00D12A2A">
            <w:pPr>
              <w:rPr>
                <w:ins w:id="648" w:author="LG_HeejeongCho" w:date="2019-09-23T12:59:00Z"/>
                <w:lang w:val="en-US"/>
              </w:rPr>
            </w:pPr>
            <w:r w:rsidRPr="00935AD5">
              <w:rPr>
                <w:color w:val="00B050"/>
                <w:lang w:val="en-US"/>
              </w:rPr>
              <w:t>=&gt; okay</w:t>
            </w:r>
          </w:p>
        </w:tc>
      </w:tr>
      <w:tr w:rsidR="00D12A2A" w:rsidRPr="00590415" w14:paraId="7D208485" w14:textId="77777777" w:rsidTr="006C0009">
        <w:trPr>
          <w:ins w:id="649" w:author="LG_HeejeongCho" w:date="2019-09-23T12:59:00Z"/>
        </w:trPr>
        <w:tc>
          <w:tcPr>
            <w:tcW w:w="1087" w:type="dxa"/>
          </w:tcPr>
          <w:p w14:paraId="717BB6D2" w14:textId="577AE34F" w:rsidR="00D12A2A" w:rsidRPr="00952304" w:rsidRDefault="00276DFD" w:rsidP="00D12A2A">
            <w:pPr>
              <w:ind w:left="360"/>
              <w:rPr>
                <w:ins w:id="650" w:author="LG_HeejeongCho" w:date="2019-09-23T12:59:00Z"/>
              </w:rPr>
            </w:pPr>
            <w:r>
              <w:t>41</w:t>
            </w:r>
          </w:p>
        </w:tc>
        <w:tc>
          <w:tcPr>
            <w:tcW w:w="5835" w:type="dxa"/>
          </w:tcPr>
          <w:p w14:paraId="7BCD18E5" w14:textId="77777777" w:rsidR="00D12A2A" w:rsidRDefault="00D12A2A" w:rsidP="00D12A2A">
            <w:pPr>
              <w:pStyle w:val="Heading3"/>
              <w:outlineLvl w:val="2"/>
              <w:rPr>
                <w:ins w:id="651" w:author="LG_HeejeongCho" w:date="2019-09-23T13:00:00Z"/>
                <w:rFonts w:eastAsia="SimSun"/>
                <w:lang w:val="en-US" w:eastAsia="zh-CN"/>
              </w:rPr>
            </w:pPr>
            <w:ins w:id="652" w:author="LG_HeejeongCho" w:date="2019-09-23T13:00:00Z">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ins>
          </w:p>
          <w:p w14:paraId="064103A1" w14:textId="77777777" w:rsidR="00D12A2A" w:rsidRPr="00742A15" w:rsidRDefault="00D12A2A" w:rsidP="00D12A2A">
            <w:pPr>
              <w:pStyle w:val="B2"/>
              <w:rPr>
                <w:ins w:id="653" w:author="LG_HeejeongCho" w:date="2019-09-23T13:00:00Z"/>
                <w:lang w:val="en-US" w:eastAsia="ko-KR"/>
              </w:rPr>
            </w:pPr>
            <w:ins w:id="654" w:author="LG_HeejeongCho" w:date="2019-09-23T13:00:00Z">
              <w:r w:rsidRPr="00742A15">
                <w:rPr>
                  <w:lang w:val="en-US" w:eastAsia="ko-KR"/>
                </w:rPr>
                <w:t>2&gt;</w:t>
              </w:r>
              <w:r w:rsidRPr="00742A15">
                <w:rPr>
                  <w:lang w:val="en-US" w:eastAsia="ko-KR"/>
                </w:rPr>
                <w:tab/>
                <w:t>else:</w:t>
              </w:r>
            </w:ins>
          </w:p>
          <w:p w14:paraId="0734E37A" w14:textId="77777777" w:rsidR="00D12A2A" w:rsidRPr="00742A15" w:rsidRDefault="00D12A2A" w:rsidP="00D12A2A">
            <w:pPr>
              <w:pStyle w:val="B3"/>
              <w:rPr>
                <w:ins w:id="655" w:author="LG_HeejeongCho" w:date="2019-09-23T13:00:00Z"/>
                <w:lang w:val="en-US" w:eastAsia="ko-KR"/>
              </w:rPr>
            </w:pPr>
            <w:ins w:id="656" w:author="LG_HeejeongCho" w:date="2019-09-23T13:00:00Z">
              <w:r w:rsidRPr="00742A15">
                <w:rPr>
                  <w:lang w:val="en-US" w:eastAsia="ko-KR"/>
                </w:rPr>
                <w:t>3&gt;</w:t>
              </w:r>
              <w:r w:rsidRPr="00742A15">
                <w:rPr>
                  <w:lang w:val="en-US" w:eastAsia="ko-KR"/>
                </w:rPr>
                <w:tab/>
                <w:t xml:space="preserve">select a random backoff time according to a uniform distribution between 0 and the </w:t>
              </w:r>
              <w:r w:rsidRPr="00742A15">
                <w:rPr>
                  <w:i/>
                  <w:iCs/>
                  <w:lang w:val="en-US" w:eastAsia="ko-KR"/>
                </w:rPr>
                <w:t>PREAMBLE_BACKOFF</w:t>
              </w:r>
              <w:r w:rsidRPr="00742A15">
                <w:rPr>
                  <w:lang w:val="en-US" w:eastAsia="ko-KR"/>
                </w:rPr>
                <w:t>;</w:t>
              </w:r>
            </w:ins>
          </w:p>
          <w:p w14:paraId="13076457" w14:textId="77777777" w:rsidR="00D12A2A" w:rsidRPr="00742A15" w:rsidRDefault="00D12A2A" w:rsidP="00D12A2A">
            <w:pPr>
              <w:pStyle w:val="B3"/>
              <w:rPr>
                <w:ins w:id="657" w:author="LG_HeejeongCho" w:date="2019-09-23T13:00:00Z"/>
                <w:lang w:val="en-US" w:eastAsia="ko-KR"/>
              </w:rPr>
            </w:pPr>
            <w:ins w:id="658" w:author="LG_HeejeongCho" w:date="2019-09-23T13:00:00Z">
              <w:r w:rsidRPr="00742A15">
                <w:rPr>
                  <w:lang w:val="en-US" w:eastAsia="ko-KR"/>
                </w:rPr>
                <w:t xml:space="preserve">3&gt; if </w:t>
              </w:r>
              <w:r w:rsidRPr="00742A15">
                <w:rPr>
                  <w:i/>
                  <w:iCs/>
                  <w:lang w:val="en-US" w:eastAsia="ko-KR"/>
                </w:rPr>
                <w:t>msgATransMax</w:t>
              </w:r>
              <w:r w:rsidRPr="00742A15">
                <w:rPr>
                  <w:lang w:val="en-US" w:eastAsia="ko-KR"/>
                </w:rPr>
                <w:t xml:space="preserve"> is configured, and PREAMBLE_TRANSMISSION_COUNTER = msgATransMax + 1:</w:t>
              </w:r>
            </w:ins>
          </w:p>
          <w:p w14:paraId="1DA106BE" w14:textId="77777777" w:rsidR="00D12A2A" w:rsidRPr="00742A15" w:rsidRDefault="00D12A2A" w:rsidP="00D12A2A">
            <w:pPr>
              <w:pStyle w:val="B4"/>
              <w:rPr>
                <w:ins w:id="659" w:author="LG_HeejeongCho" w:date="2019-09-23T13:00:00Z"/>
                <w:lang w:val="en-US" w:eastAsia="ko-KR"/>
              </w:rPr>
            </w:pPr>
            <w:ins w:id="660" w:author="LG_HeejeongCho" w:date="2019-09-23T13:00:00Z">
              <w:r w:rsidRPr="00742A15">
                <w:rPr>
                  <w:lang w:val="en-US" w:eastAsia="ko-KR"/>
                </w:rPr>
                <w:lastRenderedPageBreak/>
                <w:t xml:space="preserve">4&gt;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4-step CBRA/CFRA </w:t>
              </w:r>
              <w:r w:rsidRPr="00742A15">
                <w:rPr>
                  <w:lang w:val="en-US" w:eastAsia="ko-KR"/>
                </w:rPr>
                <w:t xml:space="preserve">(see subclause 5.1.2) </w:t>
              </w:r>
              <w:r w:rsidRPr="0022610D">
                <w:rPr>
                  <w:highlight w:val="yellow"/>
                  <w:lang w:val="en-US" w:eastAsia="ko-KR"/>
                </w:rPr>
                <w:t>after the backoff time</w:t>
              </w:r>
              <w:r w:rsidRPr="00742A15">
                <w:rPr>
                  <w:lang w:val="en-US" w:eastAsia="ko-KR"/>
                </w:rPr>
                <w:t>.</w:t>
              </w:r>
            </w:ins>
          </w:p>
          <w:p w14:paraId="458C7626" w14:textId="77777777" w:rsidR="00D12A2A" w:rsidRPr="00742A15" w:rsidRDefault="00D12A2A" w:rsidP="00D12A2A">
            <w:pPr>
              <w:pStyle w:val="B3"/>
              <w:rPr>
                <w:ins w:id="661" w:author="LG_HeejeongCho" w:date="2019-09-23T13:00:00Z"/>
                <w:lang w:val="en-US" w:eastAsia="ko-KR"/>
              </w:rPr>
            </w:pPr>
            <w:ins w:id="662" w:author="LG_HeejeongCho" w:date="2019-09-23T13:00:00Z">
              <w:r w:rsidRPr="00742A15">
                <w:rPr>
                  <w:lang w:val="en-US" w:eastAsia="ko-KR"/>
                </w:rPr>
                <w:t>3&gt;</w:t>
              </w:r>
              <w:r w:rsidRPr="00742A15">
                <w:rPr>
                  <w:lang w:val="en-US" w:eastAsia="ko-KR"/>
                </w:rPr>
                <w:tab/>
                <w:t>else:</w:t>
              </w:r>
            </w:ins>
          </w:p>
          <w:p w14:paraId="389D6274" w14:textId="77777777" w:rsidR="00D12A2A" w:rsidRDefault="00D12A2A" w:rsidP="00D12A2A">
            <w:pPr>
              <w:pStyle w:val="B4"/>
              <w:rPr>
                <w:ins w:id="663" w:author="LG_HeejeongCho" w:date="2019-09-23T13:00:00Z"/>
                <w:lang w:val="en-US" w:eastAsia="ko-KR"/>
              </w:rPr>
            </w:pPr>
            <w:ins w:id="664" w:author="LG_HeejeongCho" w:date="2019-09-23T13:00:00Z">
              <w:r w:rsidRPr="00742A15">
                <w:rPr>
                  <w:lang w:val="en-US" w:eastAsia="ko-KR"/>
                </w:rPr>
                <w:t xml:space="preserve">4&gt;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2-step CBRA </w:t>
              </w:r>
              <w:r w:rsidRPr="00742A15">
                <w:rPr>
                  <w:lang w:val="en-US" w:eastAsia="ko-KR"/>
                </w:rPr>
                <w:t>(see subclause 5.1.2a) after the backoff time.</w:t>
              </w:r>
            </w:ins>
          </w:p>
          <w:p w14:paraId="08D6BD08" w14:textId="77777777" w:rsidR="00D12A2A" w:rsidRDefault="00D12A2A" w:rsidP="00D12A2A">
            <w:pPr>
              <w:pStyle w:val="B4"/>
              <w:rPr>
                <w:ins w:id="665" w:author="LG_HeejeongCho" w:date="2019-09-23T13:00:00Z"/>
                <w:lang w:val="en-US" w:eastAsia="ko-KR"/>
              </w:rPr>
            </w:pPr>
          </w:p>
          <w:p w14:paraId="311E9AEC" w14:textId="77777777" w:rsidR="00D12A2A" w:rsidRDefault="00D12A2A" w:rsidP="00D12A2A">
            <w:pPr>
              <w:pStyle w:val="B4"/>
              <w:ind w:left="0" w:firstLine="0"/>
              <w:rPr>
                <w:ins w:id="666" w:author="LG_HeejeongCho" w:date="2019-09-23T13:00:00Z"/>
                <w:lang w:val="en-US" w:eastAsia="ko-KR"/>
              </w:rPr>
            </w:pPr>
            <w:ins w:id="667" w:author="LG_HeejeongCho" w:date="2019-09-23T13:00:00Z">
              <w:r>
                <w:rPr>
                  <w:lang w:val="en-US" w:eastAsia="ko-KR"/>
                </w:rPr>
                <w:t xml:space="preserve">[LG #2] For switch to 4-step CBRA, should UE apply backoff time? </w:t>
              </w:r>
            </w:ins>
          </w:p>
          <w:p w14:paraId="322187E2" w14:textId="7E2A205B" w:rsidR="00D12A2A" w:rsidRDefault="00D12A2A" w:rsidP="00D12A2A">
            <w:pPr>
              <w:pStyle w:val="B4"/>
              <w:ind w:left="0" w:firstLine="0"/>
              <w:rPr>
                <w:ins w:id="668" w:author="LG_HeejeongCho" w:date="2019-09-23T12:59:00Z"/>
                <w:rFonts w:asciiTheme="minorHAnsi" w:hAnsiTheme="minorHAnsi" w:cstheme="minorHAnsi"/>
                <w:sz w:val="22"/>
                <w:lang w:eastAsia="zh-CN"/>
              </w:rPr>
            </w:pPr>
            <w:ins w:id="669" w:author="LG_HeejeongCho" w:date="2019-09-23T13:00:00Z">
              <w:r>
                <w:rPr>
                  <w:lang w:val="en-US" w:eastAsia="ko-KR"/>
                </w:rPr>
                <w:t xml:space="preserve">As this backoff </w:t>
              </w:r>
              <w:r w:rsidRPr="00D12A2A">
                <w:rPr>
                  <w:lang w:val="en-US" w:eastAsia="ko-KR"/>
                </w:rPr>
                <w:t>is to distribute 2-step CBRA attempts, UE may not need to wait until backoff time expiry.</w:t>
              </w:r>
            </w:ins>
          </w:p>
        </w:tc>
        <w:tc>
          <w:tcPr>
            <w:tcW w:w="5762" w:type="dxa"/>
          </w:tcPr>
          <w:p w14:paraId="4B66AAAA" w14:textId="31282DFC" w:rsidR="00D12A2A" w:rsidRDefault="00D12A2A" w:rsidP="00D12A2A">
            <w:pPr>
              <w:rPr>
                <w:ins w:id="670" w:author="LG_HeejeongCho" w:date="2019-09-23T12:59:00Z"/>
                <w:rFonts w:asciiTheme="minorHAnsi" w:hAnsiTheme="minorHAnsi" w:cstheme="minorHAnsi"/>
                <w:sz w:val="22"/>
                <w:lang w:eastAsia="zh-CN"/>
              </w:rPr>
            </w:pPr>
            <w:ins w:id="671" w:author="LG_HeejeongCho" w:date="2019-09-23T13:00:00Z">
              <w:r>
                <w:rPr>
                  <w:lang w:val="en-US" w:eastAsia="ko-KR"/>
                </w:rPr>
                <w:lastRenderedPageBreak/>
                <w:t xml:space="preserve">[LG #2] Suggest removing </w:t>
              </w:r>
              <w:r>
                <w:rPr>
                  <w:rFonts w:eastAsia="Malgun Gothic"/>
                  <w:lang w:val="en-US" w:eastAsia="ko-KR"/>
                </w:rPr>
                <w:t>yellow highlight.</w:t>
              </w:r>
            </w:ins>
          </w:p>
        </w:tc>
        <w:tc>
          <w:tcPr>
            <w:tcW w:w="3760" w:type="dxa"/>
          </w:tcPr>
          <w:p w14:paraId="02693FFD" w14:textId="77777777" w:rsidR="00D12A2A" w:rsidRDefault="00283AD9" w:rsidP="00D12A2A">
            <w:pPr>
              <w:rPr>
                <w:lang w:val="en-US"/>
              </w:rPr>
            </w:pPr>
            <w:r>
              <w:rPr>
                <w:lang w:val="en-US"/>
              </w:rPr>
              <w:t>- the backoff time should be common to both cases (we can leave this FFS if companies think an explicit agreement is missing).</w:t>
            </w:r>
          </w:p>
          <w:p w14:paraId="3CAE1320" w14:textId="544B7B4C" w:rsidR="00283AD9" w:rsidRPr="00590415" w:rsidRDefault="00283AD9" w:rsidP="00D12A2A">
            <w:pPr>
              <w:rPr>
                <w:ins w:id="672" w:author="LG_HeejeongCho" w:date="2019-09-23T12:59:00Z"/>
                <w:lang w:val="en-US"/>
              </w:rPr>
            </w:pPr>
            <w:r w:rsidRPr="00283AD9">
              <w:rPr>
                <w:color w:val="00B050"/>
                <w:lang w:val="en-US"/>
              </w:rPr>
              <w:t>=&gt; add editors note that this is FFS</w:t>
            </w:r>
          </w:p>
        </w:tc>
      </w:tr>
      <w:tr w:rsidR="00276DFD" w:rsidRPr="00590415" w14:paraId="22C3E864" w14:textId="77777777" w:rsidTr="006C0009">
        <w:trPr>
          <w:ins w:id="673" w:author="LG_HeejeongCho" w:date="2019-09-23T12:59:00Z"/>
        </w:trPr>
        <w:tc>
          <w:tcPr>
            <w:tcW w:w="1087" w:type="dxa"/>
          </w:tcPr>
          <w:p w14:paraId="512FAF17" w14:textId="77777777" w:rsidR="00276DFD" w:rsidRPr="00952304" w:rsidRDefault="00276DFD" w:rsidP="00276DFD">
            <w:pPr>
              <w:ind w:left="360"/>
              <w:rPr>
                <w:ins w:id="674" w:author="LG_HeejeongCho" w:date="2019-09-23T12:59:00Z"/>
              </w:rPr>
            </w:pPr>
          </w:p>
        </w:tc>
        <w:tc>
          <w:tcPr>
            <w:tcW w:w="5835" w:type="dxa"/>
          </w:tcPr>
          <w:p w14:paraId="6D78D7D0" w14:textId="77777777" w:rsidR="00276DFD" w:rsidRDefault="00276DFD" w:rsidP="00276DFD">
            <w:pPr>
              <w:pStyle w:val="Heading3"/>
              <w:outlineLvl w:val="2"/>
              <w:rPr>
                <w:ins w:id="675" w:author="LG_HeejeongCho" w:date="2019-09-23T13:00:00Z"/>
                <w:rFonts w:eastAsia="Malgun Gothic"/>
                <w:lang w:eastAsia="ko-KR"/>
              </w:rPr>
            </w:pPr>
            <w:ins w:id="676" w:author="LG_HeejeongCho" w:date="2019-09-23T13:00:00Z">
              <w:r>
                <w:rPr>
                  <w:rFonts w:eastAsia="Malgun Gothic"/>
                  <w:lang w:eastAsia="ko-KR"/>
                </w:rPr>
                <w:t>5.1.5</w:t>
              </w:r>
              <w:r>
                <w:rPr>
                  <w:rFonts w:eastAsia="Malgun Gothic"/>
                  <w:lang w:eastAsia="ko-KR"/>
                </w:rPr>
                <w:tab/>
                <w:t>Contention Resolution</w:t>
              </w:r>
            </w:ins>
          </w:p>
          <w:p w14:paraId="4FFC3A67" w14:textId="77777777" w:rsidR="00276DFD" w:rsidRDefault="00276DFD" w:rsidP="00276DFD">
            <w:pPr>
              <w:pStyle w:val="B3"/>
              <w:rPr>
                <w:ins w:id="677" w:author="LG_HeejeongCho" w:date="2019-09-23T13:00:00Z"/>
                <w:lang w:eastAsia="ko-KR"/>
              </w:rPr>
            </w:pPr>
            <w:ins w:id="678" w:author="LG_HeejeongCho" w:date="2019-09-23T13:00:00Z">
              <w:r>
                <w:rPr>
                  <w:lang w:eastAsia="ko-KR"/>
                </w:rPr>
                <w:t>3&gt;</w:t>
              </w:r>
              <w:r>
                <w:rPr>
                  <w:lang w:eastAsia="ko-KR"/>
                </w:rPr>
                <w:tab/>
                <w:t xml:space="preserve">else if 2-step </w:t>
              </w:r>
              <w:r w:rsidRPr="009E3EC5">
                <w:rPr>
                  <w:lang w:eastAsia="ko-KR"/>
                </w:rPr>
                <w:t>CBRA</w:t>
              </w:r>
              <w:r>
                <w:rPr>
                  <w:lang w:eastAsia="ko-KR"/>
                </w:rPr>
                <w:t xml:space="preserve"> procedure was selected; and </w:t>
              </w:r>
            </w:ins>
          </w:p>
          <w:p w14:paraId="1A59545E" w14:textId="77777777" w:rsidR="00276DFD" w:rsidRDefault="00276DFD" w:rsidP="00276DFD">
            <w:pPr>
              <w:pStyle w:val="B3"/>
              <w:rPr>
                <w:ins w:id="679" w:author="LG_HeejeongCho" w:date="2019-09-23T13:00:00Z"/>
                <w:lang w:eastAsia="ko-KR"/>
              </w:rPr>
            </w:pPr>
            <w:ins w:id="680" w:author="LG_HeejeongCho" w:date="2019-09-23T13:00:00Z">
              <w:r>
                <w:rPr>
                  <w:lang w:eastAsia="ko-KR"/>
                </w:rPr>
                <w:t xml:space="preserve">3&gt; if </w:t>
              </w:r>
              <w:r>
                <w:rPr>
                  <w:i/>
                  <w:iCs/>
                  <w:lang w:eastAsia="ko-KR"/>
                </w:rPr>
                <w:t>msgATransMax</w:t>
              </w:r>
              <w:r>
                <w:rPr>
                  <w:lang w:eastAsia="ko-KR"/>
                </w:rPr>
                <w:t xml:space="preserve"> is configured and PREAMBLE_TRANSMISSION_COUNTER &lt; (</w:t>
              </w:r>
              <w:r>
                <w:rPr>
                  <w:i/>
                  <w:iCs/>
                  <w:lang w:eastAsia="ko-KR"/>
                </w:rPr>
                <w:t>msgATransMax</w:t>
              </w:r>
              <w:r>
                <w:rPr>
                  <w:lang w:eastAsia="ko-KR"/>
                </w:rPr>
                <w:t xml:space="preserve"> + 1):</w:t>
              </w:r>
            </w:ins>
          </w:p>
          <w:p w14:paraId="7006508B" w14:textId="77777777" w:rsidR="00276DFD" w:rsidRDefault="00276DFD" w:rsidP="00276DFD">
            <w:pPr>
              <w:pStyle w:val="B4"/>
              <w:rPr>
                <w:ins w:id="681" w:author="LG_HeejeongCho" w:date="2019-09-23T13:00:00Z"/>
                <w:lang w:eastAsia="ko-KR"/>
              </w:rPr>
            </w:pPr>
            <w:ins w:id="682" w:author="LG_HeejeongCho" w:date="2019-09-23T13:00:00Z">
              <w:r>
                <w:rPr>
                  <w:lang w:eastAsia="ko-KR"/>
                </w:rPr>
                <w:t>4&gt;</w:t>
              </w:r>
              <w:r>
                <w:rPr>
                  <w:lang w:eastAsia="ko-KR"/>
                </w:rPr>
                <w:tab/>
                <w:t>perform the Random Access Resource selection for 2-step CBRA procedure (see clause 5.1.2a) after the backoff time.</w:t>
              </w:r>
            </w:ins>
          </w:p>
          <w:p w14:paraId="3D4CDFC1" w14:textId="77777777" w:rsidR="00276DFD" w:rsidRDefault="00276DFD" w:rsidP="00276DFD">
            <w:pPr>
              <w:pStyle w:val="B3"/>
              <w:rPr>
                <w:ins w:id="683" w:author="LG_HeejeongCho" w:date="2019-09-23T13:00:00Z"/>
                <w:lang w:eastAsia="ko-KR"/>
              </w:rPr>
            </w:pPr>
            <w:ins w:id="684" w:author="LG_HeejeongCho" w:date="2019-09-23T13:00:00Z">
              <w:r>
                <w:rPr>
                  <w:lang w:eastAsia="ko-KR"/>
                </w:rPr>
                <w:t xml:space="preserve">3&gt; else: (i.e. 4-step CBRA or PREAMBLE_TRANSMISSION_COUNTER </w:t>
              </w:r>
              <w:r>
                <w:rPr>
                  <w:rFonts w:hint="eastAsia"/>
                  <w:lang w:eastAsia="ko-KR"/>
                </w:rPr>
                <w:t>≥</w:t>
              </w:r>
              <w:r>
                <w:rPr>
                  <w:rFonts w:hint="eastAsia"/>
                  <w:lang w:eastAsia="ko-KR"/>
                </w:rPr>
                <w:t xml:space="preserve"> </w:t>
              </w:r>
              <w:r>
                <w:rPr>
                  <w:i/>
                  <w:iCs/>
                  <w:lang w:eastAsia="ko-KR"/>
                </w:rPr>
                <w:t>msgATransMax</w:t>
              </w:r>
              <w:r>
                <w:rPr>
                  <w:lang w:eastAsia="ko-KR"/>
                </w:rPr>
                <w:t xml:space="preserve"> + 1)</w:t>
              </w:r>
            </w:ins>
          </w:p>
          <w:p w14:paraId="4930C14F" w14:textId="77777777" w:rsidR="00276DFD" w:rsidRDefault="00276DFD" w:rsidP="00276DFD">
            <w:pPr>
              <w:pStyle w:val="B4"/>
              <w:rPr>
                <w:ins w:id="685" w:author="LG_HeejeongCho" w:date="2019-09-23T13:00:00Z"/>
                <w:lang w:eastAsia="ko-KR"/>
              </w:rPr>
            </w:pPr>
            <w:ins w:id="686" w:author="LG_HeejeongCho" w:date="2019-09-23T13:00:00Z">
              <w:r>
                <w:rPr>
                  <w:lang w:eastAsia="ko-KR"/>
                </w:rPr>
                <w:t>4&gt;</w:t>
              </w:r>
              <w:r>
                <w:rPr>
                  <w:lang w:eastAsia="ko-KR"/>
                </w:rPr>
                <w:tab/>
                <w:t xml:space="preserve">perform the Random Access Resource selection for 4-step CBRA/CFRA procedure (see clause 5.1.2) </w:t>
              </w:r>
              <w:r w:rsidRPr="003352CC">
                <w:rPr>
                  <w:highlight w:val="yellow"/>
                  <w:lang w:eastAsia="ko-KR"/>
                </w:rPr>
                <w:t>after the backoff time</w:t>
              </w:r>
              <w:r>
                <w:rPr>
                  <w:lang w:eastAsia="ko-KR"/>
                </w:rPr>
                <w:t>.</w:t>
              </w:r>
            </w:ins>
          </w:p>
          <w:p w14:paraId="2D5CDF7F" w14:textId="6E74D780" w:rsidR="00276DFD" w:rsidRDefault="00276DFD" w:rsidP="00276DFD">
            <w:pPr>
              <w:pStyle w:val="B4"/>
              <w:ind w:left="0" w:firstLine="0"/>
              <w:rPr>
                <w:ins w:id="687" w:author="LG_HeejeongCho" w:date="2019-09-23T12:59:00Z"/>
                <w:rFonts w:asciiTheme="minorHAnsi" w:hAnsiTheme="minorHAnsi" w:cstheme="minorHAnsi"/>
                <w:sz w:val="22"/>
                <w:lang w:eastAsia="zh-CN"/>
              </w:rPr>
            </w:pPr>
            <w:ins w:id="688" w:author="LG_HeejeongCho" w:date="2019-09-23T13:00:00Z">
              <w:r>
                <w:rPr>
                  <w:lang w:val="en-US" w:eastAsia="ko-KR"/>
                </w:rPr>
                <w:t>[LG #3</w:t>
              </w:r>
              <w:proofErr w:type="gramStart"/>
              <w:r>
                <w:rPr>
                  <w:lang w:val="en-US" w:eastAsia="ko-KR"/>
                </w:rPr>
                <w:t>]  Same</w:t>
              </w:r>
              <w:proofErr w:type="gramEnd"/>
              <w:r>
                <w:rPr>
                  <w:lang w:val="en-US" w:eastAsia="ko-KR"/>
                </w:rPr>
                <w:t xml:space="preserve"> comment as LG #2</w:t>
              </w:r>
            </w:ins>
          </w:p>
        </w:tc>
        <w:tc>
          <w:tcPr>
            <w:tcW w:w="5762" w:type="dxa"/>
          </w:tcPr>
          <w:p w14:paraId="137C479B" w14:textId="77777777" w:rsidR="00276DFD" w:rsidRDefault="00276DFD" w:rsidP="00276DFD">
            <w:pPr>
              <w:rPr>
                <w:ins w:id="689" w:author="LG_HeejeongCho" w:date="2019-09-23T13:00:00Z"/>
                <w:lang w:val="en-US" w:eastAsia="ko-KR"/>
              </w:rPr>
            </w:pPr>
            <w:ins w:id="690" w:author="LG_HeejeongCho" w:date="2019-09-23T13:00:00Z">
              <w:r>
                <w:rPr>
                  <w:lang w:val="en-US" w:eastAsia="ko-KR"/>
                </w:rPr>
                <w:t>[LG #3] Suggest changing as the followings:</w:t>
              </w:r>
            </w:ins>
          </w:p>
          <w:p w14:paraId="21D3D3C3" w14:textId="77777777" w:rsidR="00276DFD" w:rsidRDefault="00276DFD" w:rsidP="00276DFD">
            <w:pPr>
              <w:pStyle w:val="B3"/>
              <w:ind w:left="777"/>
              <w:rPr>
                <w:ins w:id="691" w:author="LG_HeejeongCho" w:date="2019-09-23T13:00:00Z"/>
                <w:lang w:eastAsia="ko-KR"/>
              </w:rPr>
            </w:pPr>
            <w:ins w:id="692" w:author="LG_HeejeongCho" w:date="2019-09-23T13:00:00Z">
              <w:r>
                <w:rPr>
                  <w:lang w:eastAsia="ko-KR"/>
                </w:rPr>
                <w:t>3&gt;</w:t>
              </w:r>
              <w:r>
                <w:rPr>
                  <w:lang w:eastAsia="ko-KR"/>
                </w:rPr>
                <w:tab/>
                <w:t xml:space="preserve">else if 2-step </w:t>
              </w:r>
              <w:r w:rsidRPr="009E3EC5">
                <w:rPr>
                  <w:lang w:eastAsia="ko-KR"/>
                </w:rPr>
                <w:t>CBRA</w:t>
              </w:r>
              <w:r>
                <w:rPr>
                  <w:lang w:eastAsia="ko-KR"/>
                </w:rPr>
                <w:t xml:space="preserve"> procedure was selected;</w:t>
              </w:r>
            </w:ins>
          </w:p>
          <w:p w14:paraId="566F9A22" w14:textId="77777777" w:rsidR="00276DFD" w:rsidRPr="00742A15" w:rsidRDefault="00276DFD" w:rsidP="00276DFD">
            <w:pPr>
              <w:pStyle w:val="B3"/>
              <w:rPr>
                <w:ins w:id="693" w:author="LG_HeejeongCho" w:date="2019-09-23T13:00:00Z"/>
                <w:lang w:val="en-US" w:eastAsia="ko-KR"/>
              </w:rPr>
            </w:pPr>
            <w:ins w:id="694" w:author="LG_HeejeongCho" w:date="2019-09-23T13:00:00Z">
              <w:r>
                <w:rPr>
                  <w:lang w:eastAsia="ko-KR"/>
                </w:rPr>
                <w:t xml:space="preserve">4&gt; if </w:t>
              </w:r>
              <w:r>
                <w:rPr>
                  <w:i/>
                  <w:iCs/>
                  <w:lang w:eastAsia="ko-KR"/>
                </w:rPr>
                <w:t>msgATransMax</w:t>
              </w:r>
              <w:r>
                <w:rPr>
                  <w:lang w:eastAsia="ko-KR"/>
                </w:rPr>
                <w:t xml:space="preserve"> is configured and </w:t>
              </w:r>
              <w:r w:rsidRPr="00742A15">
                <w:rPr>
                  <w:lang w:val="en-US" w:eastAsia="ko-KR"/>
                </w:rPr>
                <w:t>PREAMBLE_TRANSMISSION_COUNTER = msgATransMax + 1:</w:t>
              </w:r>
            </w:ins>
          </w:p>
          <w:p w14:paraId="1278F055" w14:textId="77777777" w:rsidR="00276DFD" w:rsidRPr="00742A15" w:rsidRDefault="00276DFD" w:rsidP="00276DFD">
            <w:pPr>
              <w:pStyle w:val="B4"/>
              <w:rPr>
                <w:ins w:id="695" w:author="LG_HeejeongCho" w:date="2019-09-23T13:00:00Z"/>
                <w:lang w:val="en-US" w:eastAsia="ko-KR"/>
              </w:rPr>
            </w:pPr>
            <w:ins w:id="696" w:author="LG_HeejeongCho" w:date="2019-09-23T13:00:00Z">
              <w:r>
                <w:rPr>
                  <w:lang w:val="en-US" w:eastAsia="ko-KR"/>
                </w:rPr>
                <w:t>5</w:t>
              </w:r>
              <w:r w:rsidRPr="00742A15">
                <w:rPr>
                  <w:lang w:val="en-US" w:eastAsia="ko-KR"/>
                </w:rPr>
                <w:t xml:space="preserve">&gt;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4-step CBRA/CFRA </w:t>
              </w:r>
              <w:r w:rsidRPr="00742A15">
                <w:rPr>
                  <w:lang w:val="en-US" w:eastAsia="ko-KR"/>
                </w:rPr>
                <w:t>(see subclause 5.1.2).</w:t>
              </w:r>
            </w:ins>
          </w:p>
          <w:p w14:paraId="44A8A886" w14:textId="77777777" w:rsidR="00276DFD" w:rsidRPr="003352CC" w:rsidRDefault="00276DFD" w:rsidP="00276DFD">
            <w:pPr>
              <w:pStyle w:val="B3"/>
              <w:rPr>
                <w:ins w:id="697" w:author="LG_HeejeongCho" w:date="2019-09-23T13:00:00Z"/>
                <w:lang w:val="en-US" w:eastAsia="ko-KR"/>
              </w:rPr>
            </w:pPr>
            <w:ins w:id="698" w:author="LG_HeejeongCho" w:date="2019-09-23T13:00:00Z">
              <w:r>
                <w:rPr>
                  <w:lang w:eastAsia="ko-KR"/>
                </w:rPr>
                <w:t>4&gt; else:</w:t>
              </w:r>
            </w:ins>
          </w:p>
          <w:p w14:paraId="1555E6A3" w14:textId="77777777" w:rsidR="00276DFD" w:rsidRDefault="00276DFD" w:rsidP="00276DFD">
            <w:pPr>
              <w:pStyle w:val="B4"/>
              <w:rPr>
                <w:ins w:id="699" w:author="LG_HeejeongCho" w:date="2019-09-23T13:00:00Z"/>
                <w:lang w:eastAsia="ko-KR"/>
              </w:rPr>
            </w:pPr>
            <w:ins w:id="700" w:author="LG_HeejeongCho" w:date="2019-09-23T13:00:00Z">
              <w:r>
                <w:rPr>
                  <w:lang w:eastAsia="ko-KR"/>
                </w:rPr>
                <w:t>5&gt;</w:t>
              </w:r>
              <w:r>
                <w:rPr>
                  <w:lang w:eastAsia="ko-KR"/>
                </w:rPr>
                <w:tab/>
                <w:t>perform the Random Access Resource selection for 2-step CBRA procedure (see clause 5.1.2a) after the backoff time.</w:t>
              </w:r>
            </w:ins>
          </w:p>
          <w:p w14:paraId="1B7DB968" w14:textId="77777777" w:rsidR="00276DFD" w:rsidRDefault="00276DFD" w:rsidP="00276DFD">
            <w:pPr>
              <w:pStyle w:val="B3"/>
              <w:ind w:left="635"/>
              <w:rPr>
                <w:ins w:id="701" w:author="LG_HeejeongCho" w:date="2019-09-23T13:00:00Z"/>
                <w:lang w:eastAsia="ko-KR"/>
              </w:rPr>
            </w:pPr>
            <w:ins w:id="702" w:author="LG_HeejeongCho" w:date="2019-09-23T13:00:00Z">
              <w:r>
                <w:rPr>
                  <w:lang w:eastAsia="ko-KR"/>
                </w:rPr>
                <w:t>3&gt; else: (i.e. 4-step CBRA)</w:t>
              </w:r>
            </w:ins>
          </w:p>
          <w:p w14:paraId="5EF6D251" w14:textId="413E9B7B" w:rsidR="00276DFD" w:rsidRDefault="00276DFD" w:rsidP="00276DFD">
            <w:pPr>
              <w:rPr>
                <w:ins w:id="703" w:author="LG_HeejeongCho" w:date="2019-09-23T12:59:00Z"/>
                <w:rFonts w:asciiTheme="minorHAnsi" w:hAnsiTheme="minorHAnsi" w:cstheme="minorHAnsi"/>
                <w:sz w:val="22"/>
                <w:lang w:eastAsia="zh-CN"/>
              </w:rPr>
            </w:pPr>
            <w:ins w:id="704" w:author="LG_HeejeongCho" w:date="2019-09-23T13:00:00Z">
              <w:r>
                <w:rPr>
                  <w:lang w:eastAsia="ko-KR"/>
                </w:rPr>
                <w:t>4&gt;</w:t>
              </w:r>
              <w:r>
                <w:rPr>
                  <w:lang w:eastAsia="ko-KR"/>
                </w:rPr>
                <w:tab/>
                <w:t xml:space="preserve">perform the </w:t>
              </w:r>
              <w:proofErr w:type="gramStart"/>
              <w:r>
                <w:rPr>
                  <w:lang w:eastAsia="ko-KR"/>
                </w:rPr>
                <w:t>Random Access</w:t>
              </w:r>
              <w:proofErr w:type="gramEnd"/>
              <w:r>
                <w:rPr>
                  <w:lang w:eastAsia="ko-KR"/>
                </w:rPr>
                <w:t xml:space="preserve"> Resource selection for 4-step CBRA/CFRA procedure (see clause 5.1.2) </w:t>
              </w:r>
              <w:r w:rsidRPr="003352CC">
                <w:rPr>
                  <w:lang w:eastAsia="ko-KR"/>
                </w:rPr>
                <w:t>after the backoff time.</w:t>
              </w:r>
            </w:ins>
          </w:p>
        </w:tc>
        <w:tc>
          <w:tcPr>
            <w:tcW w:w="3760" w:type="dxa"/>
          </w:tcPr>
          <w:p w14:paraId="3DEF5CB2" w14:textId="1423B973" w:rsidR="00276DFD" w:rsidRPr="00590415" w:rsidRDefault="00276DFD" w:rsidP="00276DFD">
            <w:pPr>
              <w:rPr>
                <w:ins w:id="705" w:author="LG_HeejeongCho" w:date="2019-09-23T12:59:00Z"/>
                <w:lang w:val="en-US"/>
              </w:rPr>
            </w:pPr>
          </w:p>
        </w:tc>
      </w:tr>
      <w:tr w:rsidR="000C1298" w:rsidRPr="00590415" w14:paraId="02625437" w14:textId="77777777" w:rsidTr="006C0009">
        <w:tc>
          <w:tcPr>
            <w:tcW w:w="1087" w:type="dxa"/>
          </w:tcPr>
          <w:p w14:paraId="465040D4" w14:textId="77777777" w:rsidR="000C1298" w:rsidRDefault="000C1298" w:rsidP="00CE2007">
            <w:r>
              <w:lastRenderedPageBreak/>
              <w:t>E001</w:t>
            </w:r>
          </w:p>
        </w:tc>
        <w:tc>
          <w:tcPr>
            <w:tcW w:w="5835" w:type="dxa"/>
          </w:tcPr>
          <w:p w14:paraId="0FD3CD79" w14:textId="77777777" w:rsidR="000C1298" w:rsidRPr="00B9580D" w:rsidRDefault="000C1298" w:rsidP="00CE2007">
            <w:pPr>
              <w:pStyle w:val="Heading2"/>
              <w:outlineLvl w:val="1"/>
            </w:pPr>
            <w:bookmarkStart w:id="706" w:name="_Toc12751514"/>
            <w:r w:rsidRPr="00B9580D">
              <w:t>3.1</w:t>
            </w:r>
            <w:r w:rsidRPr="00B9580D">
              <w:tab/>
              <w:t>Definitions</w:t>
            </w:r>
            <w:bookmarkEnd w:id="706"/>
          </w:p>
          <w:p w14:paraId="4B7E673C" w14:textId="77777777" w:rsidR="000C1298" w:rsidRPr="005E5DA9" w:rsidRDefault="000C1298" w:rsidP="00CE2007">
            <w:pPr>
              <w:rPr>
                <w:rFonts w:eastAsia="Malgun Gothic"/>
                <w:lang w:val="en-US" w:eastAsia="ko-KR"/>
              </w:rPr>
            </w:pPr>
            <w:r w:rsidRPr="005E5DA9">
              <w:rPr>
                <w:lang w:val="en-US"/>
              </w:rPr>
              <w:t>[Ericsson] We agree with the rapporteur that a definition for msgB is required.</w:t>
            </w:r>
            <w:r>
              <w:rPr>
                <w:lang w:val="en-US"/>
              </w:rPr>
              <w:t xml:space="preserve"> Maybe also MsgA. The definition should be aligned with stage-</w:t>
            </w:r>
            <w:proofErr w:type="gramStart"/>
            <w:r>
              <w:rPr>
                <w:lang w:val="en-US"/>
              </w:rPr>
              <w:t>2.v</w:t>
            </w:r>
            <w:proofErr w:type="gramEnd"/>
          </w:p>
        </w:tc>
        <w:tc>
          <w:tcPr>
            <w:tcW w:w="5762" w:type="dxa"/>
          </w:tcPr>
          <w:p w14:paraId="4B4B3F30" w14:textId="77777777" w:rsidR="000C1298" w:rsidRDefault="000C1298" w:rsidP="00CE2007">
            <w:r>
              <w:t>[Ericsson] What about:</w:t>
            </w:r>
          </w:p>
          <w:p w14:paraId="20C3FED7" w14:textId="77777777" w:rsidR="000C1298" w:rsidRDefault="000C1298" w:rsidP="00CE2007">
            <w:r>
              <w:t xml:space="preserve">MsgA: Message consisting of a preamble transmission on PRACH and a transmission on UL-SCH (the MsgA payload) as part of a </w:t>
            </w:r>
            <w:proofErr w:type="gramStart"/>
            <w:r>
              <w:t>Random Access</w:t>
            </w:r>
            <w:proofErr w:type="gramEnd"/>
            <w:r>
              <w:t xml:space="preserve"> procedure.</w:t>
            </w:r>
          </w:p>
          <w:p w14:paraId="1A142EE3" w14:textId="77777777" w:rsidR="000C1298" w:rsidRDefault="000C1298" w:rsidP="00CE2007">
            <w:r>
              <w:t xml:space="preserve">MsgB: Message transmitted on DL-SCH as a response to MsgB as part of a </w:t>
            </w:r>
            <w:proofErr w:type="gramStart"/>
            <w:r>
              <w:t>Random Access</w:t>
            </w:r>
            <w:proofErr w:type="gramEnd"/>
            <w:r>
              <w:t xml:space="preserve"> procedure.</w:t>
            </w:r>
          </w:p>
          <w:p w14:paraId="13577776" w14:textId="77777777" w:rsidR="000C1298" w:rsidRDefault="000C1298" w:rsidP="00CE2007">
            <w:r>
              <w:t>The more detailed explanation of the contents of MsgB can be left to subclause 6.</w:t>
            </w:r>
          </w:p>
        </w:tc>
        <w:tc>
          <w:tcPr>
            <w:tcW w:w="3760" w:type="dxa"/>
          </w:tcPr>
          <w:p w14:paraId="349CFF4B" w14:textId="77777777" w:rsidR="000C1298" w:rsidRDefault="00F546C2" w:rsidP="00F546C2">
            <w:pPr>
              <w:pStyle w:val="ListParagraph"/>
              <w:numPr>
                <w:ilvl w:val="0"/>
                <w:numId w:val="14"/>
              </w:numPr>
              <w:rPr>
                <w:lang w:val="en-US"/>
              </w:rPr>
            </w:pPr>
            <w:r>
              <w:rPr>
                <w:lang w:val="en-US"/>
              </w:rPr>
              <w:t xml:space="preserve">In </w:t>
            </w:r>
            <w:proofErr w:type="gramStart"/>
            <w:r>
              <w:rPr>
                <w:lang w:val="en-US"/>
              </w:rPr>
              <w:t>general</w:t>
            </w:r>
            <w:proofErr w:type="gramEnd"/>
            <w:r>
              <w:rPr>
                <w:lang w:val="en-US"/>
              </w:rPr>
              <w:t xml:space="preserve"> this looks fine. </w:t>
            </w:r>
          </w:p>
          <w:p w14:paraId="2675538A" w14:textId="207A16D6" w:rsidR="00F546C2" w:rsidRDefault="00F546C2" w:rsidP="00F546C2">
            <w:pPr>
              <w:pStyle w:val="ListParagraph"/>
              <w:numPr>
                <w:ilvl w:val="0"/>
                <w:numId w:val="14"/>
              </w:numPr>
              <w:rPr>
                <w:lang w:val="en-US"/>
              </w:rPr>
            </w:pPr>
            <w:r>
              <w:rPr>
                <w:lang w:val="en-US"/>
              </w:rPr>
              <w:t>We have not added this yet because it is unclear if we need these here or both here and in stage-2 etc. May be</w:t>
            </w:r>
            <w:r w:rsidR="00CE2007">
              <w:rPr>
                <w:lang w:val="en-US"/>
              </w:rPr>
              <w:t>,</w:t>
            </w:r>
            <w:r>
              <w:rPr>
                <w:lang w:val="en-US"/>
              </w:rPr>
              <w:t xml:space="preserve"> we can discuss this later</w:t>
            </w:r>
            <w:r w:rsidR="00CE2007">
              <w:rPr>
                <w:lang w:val="en-US"/>
              </w:rPr>
              <w:t xml:space="preserve"> once the stage-2 is stable. </w:t>
            </w:r>
          </w:p>
          <w:p w14:paraId="1D8E97CD" w14:textId="3ACDDF89" w:rsidR="00F546C2" w:rsidRPr="00F546C2" w:rsidRDefault="00F546C2" w:rsidP="00F546C2">
            <w:pPr>
              <w:rPr>
                <w:lang w:val="en-US"/>
              </w:rPr>
            </w:pPr>
            <w:r w:rsidRPr="00F546C2">
              <w:rPr>
                <w:color w:val="FF0000"/>
                <w:lang w:val="en-US"/>
              </w:rPr>
              <w:t>=&gt; Discuss the addition of definitions later</w:t>
            </w:r>
          </w:p>
        </w:tc>
      </w:tr>
      <w:tr w:rsidR="000C1298" w:rsidRPr="00590415" w14:paraId="630D7AC8" w14:textId="77777777" w:rsidTr="006C0009">
        <w:tc>
          <w:tcPr>
            <w:tcW w:w="1087" w:type="dxa"/>
          </w:tcPr>
          <w:p w14:paraId="11457310" w14:textId="77777777" w:rsidR="000C1298" w:rsidRDefault="000C1298" w:rsidP="00CE2007">
            <w:r>
              <w:t>E002</w:t>
            </w:r>
          </w:p>
        </w:tc>
        <w:tc>
          <w:tcPr>
            <w:tcW w:w="5835" w:type="dxa"/>
          </w:tcPr>
          <w:p w14:paraId="305BDF51" w14:textId="77777777" w:rsidR="000C1298" w:rsidRDefault="000C1298" w:rsidP="00CE2007">
            <w:pPr>
              <w:pStyle w:val="Heading3"/>
              <w:outlineLvl w:val="2"/>
              <w:rPr>
                <w:lang w:eastAsia="ko-KR"/>
              </w:rPr>
            </w:pPr>
            <w:r>
              <w:rPr>
                <w:lang w:eastAsia="ko-KR"/>
              </w:rPr>
              <w:t>5.1.3</w:t>
            </w:r>
            <w:r>
              <w:rPr>
                <w:rFonts w:eastAsia="SimSun" w:hint="eastAsia"/>
                <w:lang w:val="en-US" w:eastAsia="zh-CN"/>
              </w:rPr>
              <w:t>a</w:t>
            </w:r>
            <w:r>
              <w:rPr>
                <w:lang w:eastAsia="ko-KR"/>
              </w:rPr>
              <w:tab/>
            </w:r>
            <w:r>
              <w:rPr>
                <w:rFonts w:eastAsia="SimSun" w:hint="eastAsia"/>
                <w:lang w:val="en-US" w:eastAsia="zh-CN"/>
              </w:rPr>
              <w:t>MsgA</w:t>
            </w:r>
            <w:r>
              <w:rPr>
                <w:lang w:eastAsia="ko-KR"/>
              </w:rPr>
              <w:t xml:space="preserve"> transmission</w:t>
            </w:r>
          </w:p>
          <w:p w14:paraId="4F93013D" w14:textId="77777777" w:rsidR="000C1298" w:rsidRDefault="000C1298" w:rsidP="00CE2007">
            <w:r>
              <w:t>..</w:t>
            </w:r>
          </w:p>
          <w:p w14:paraId="55A360B1" w14:textId="77777777" w:rsidR="000C1298" w:rsidRPr="0033574F" w:rsidRDefault="000C1298" w:rsidP="00CE2007">
            <w:pPr>
              <w:pStyle w:val="B2"/>
            </w:pPr>
            <w:r w:rsidRPr="0033574F">
              <w:t>2&gt;</w:t>
            </w:r>
            <w:r w:rsidRPr="0033574F">
              <w:tab/>
              <w:t xml:space="preserve">obtain the MAC PDU to transmit from the Multiplexing and assembly entity and store it in the </w:t>
            </w:r>
            <w:r w:rsidRPr="0033574F">
              <w:rPr>
                <w:highlight w:val="cyan"/>
              </w:rPr>
              <w:t>Msg3 buffer</w:t>
            </w:r>
            <w:r w:rsidRPr="0033574F">
              <w:t>.</w:t>
            </w:r>
          </w:p>
          <w:p w14:paraId="77C156D7" w14:textId="77777777" w:rsidR="000C1298" w:rsidRPr="000503B3" w:rsidRDefault="000C1298" w:rsidP="00CE2007">
            <w:pPr>
              <w:rPr>
                <w:lang w:val="en-US"/>
              </w:rPr>
            </w:pPr>
            <w:r>
              <w:rPr>
                <w:lang w:val="en-US"/>
              </w:rPr>
              <w:t xml:space="preserve">[Ericsson] It seems inherently wrong to put MsgA in the Msg3 </w:t>
            </w:r>
            <w:proofErr w:type="gramStart"/>
            <w:r>
              <w:rPr>
                <w:lang w:val="en-US"/>
              </w:rPr>
              <w:t>buffer</w:t>
            </w:r>
            <w:proofErr w:type="gramEnd"/>
            <w:r>
              <w:rPr>
                <w:lang w:val="en-US"/>
              </w:rPr>
              <w:t xml:space="preserve"> but it might be correct depending on the underlying design and assumptions.</w:t>
            </w:r>
          </w:p>
        </w:tc>
        <w:tc>
          <w:tcPr>
            <w:tcW w:w="5762" w:type="dxa"/>
          </w:tcPr>
          <w:p w14:paraId="4F2D6F90" w14:textId="77777777" w:rsidR="000C1298" w:rsidRDefault="000C1298" w:rsidP="00CE2007">
            <w:r>
              <w:t>[Ericsson] Perhaps the rapporteur could clarify the design behind this choice of not creating a “MsgA buffer”? We also note the comment from the rapporteur in subclause 5.4.2.2. Is it so that MsgA payload and Msg3 are the same? If so, that can be used in the definition of MsgA and we would not need any “Msg3 or the MsgA payload” (as in subclause 5.14 for example).</w:t>
            </w:r>
          </w:p>
          <w:p w14:paraId="1D1DD216" w14:textId="77777777" w:rsidR="000C1298" w:rsidRDefault="000C1298" w:rsidP="00CE2007">
            <w:r>
              <w:t>If the there is a case where the msgA MAC PDU is different from a possible msg3 MAC PDU a differentiation would be needed.</w:t>
            </w:r>
          </w:p>
        </w:tc>
        <w:tc>
          <w:tcPr>
            <w:tcW w:w="3760" w:type="dxa"/>
          </w:tcPr>
          <w:p w14:paraId="1FC215DF" w14:textId="77777777" w:rsidR="00F546C2" w:rsidRDefault="00F546C2" w:rsidP="00F546C2">
            <w:pPr>
              <w:pStyle w:val="ListParagraph"/>
              <w:numPr>
                <w:ilvl w:val="0"/>
                <w:numId w:val="14"/>
              </w:numPr>
              <w:rPr>
                <w:lang w:val="en-US"/>
              </w:rPr>
            </w:pPr>
            <w:r>
              <w:rPr>
                <w:lang w:val="en-US"/>
              </w:rPr>
              <w:t xml:space="preserve">Currently, the assumption is that the MSGA payload is simply stored in the MSG3 buffer in the UE, this then simplifies the handling of fallback. However, it is also possible to define a new MSGA payload buffer (which then needs to be copied into the MSG3 buffer in case of fallback). </w:t>
            </w:r>
          </w:p>
          <w:p w14:paraId="36AEC124" w14:textId="508427C6" w:rsidR="006814AF" w:rsidRDefault="006814AF" w:rsidP="00F546C2">
            <w:pPr>
              <w:pStyle w:val="ListParagraph"/>
              <w:numPr>
                <w:ilvl w:val="0"/>
                <w:numId w:val="14"/>
              </w:numPr>
              <w:rPr>
                <w:lang w:val="en-US"/>
              </w:rPr>
            </w:pPr>
            <w:r>
              <w:rPr>
                <w:lang w:val="en-US"/>
              </w:rPr>
              <w:t>No strong view on how we model this</w:t>
            </w:r>
            <w:r w:rsidR="00CE2007">
              <w:rPr>
                <w:lang w:val="en-US"/>
              </w:rPr>
              <w:t xml:space="preserve"> and happy to hear other options on how to do this. For now, we kept this as is. </w:t>
            </w:r>
          </w:p>
          <w:p w14:paraId="1C11699D" w14:textId="65A188A6" w:rsidR="006814AF" w:rsidRPr="006814AF" w:rsidRDefault="006814AF" w:rsidP="006814AF">
            <w:pPr>
              <w:rPr>
                <w:lang w:val="en-US"/>
              </w:rPr>
            </w:pPr>
            <w:r w:rsidRPr="006814AF">
              <w:rPr>
                <w:color w:val="FF0000"/>
                <w:lang w:val="en-US"/>
              </w:rPr>
              <w:t>=&gt; keep as is and continue discussion</w:t>
            </w:r>
          </w:p>
        </w:tc>
      </w:tr>
      <w:tr w:rsidR="000C1298" w:rsidRPr="00590415" w14:paraId="3A801BF0" w14:textId="77777777" w:rsidTr="006C0009">
        <w:tc>
          <w:tcPr>
            <w:tcW w:w="1087" w:type="dxa"/>
          </w:tcPr>
          <w:p w14:paraId="172C4731" w14:textId="77777777" w:rsidR="000C1298" w:rsidRDefault="000C1298" w:rsidP="00CE2007">
            <w:r>
              <w:t>E003</w:t>
            </w:r>
          </w:p>
        </w:tc>
        <w:tc>
          <w:tcPr>
            <w:tcW w:w="5835" w:type="dxa"/>
          </w:tcPr>
          <w:p w14:paraId="18B3D1EF" w14:textId="77777777" w:rsidR="000C1298"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p>
          <w:p w14:paraId="45897AF7" w14:textId="77777777" w:rsidR="000C1298" w:rsidRPr="00857416" w:rsidRDefault="000C1298" w:rsidP="00CE2007">
            <w:pPr>
              <w:pStyle w:val="B1"/>
              <w:rPr>
                <w:lang w:val="en-US" w:eastAsia="ko-KR"/>
              </w:rPr>
            </w:pPr>
            <w:r>
              <w:rPr>
                <w:lang w:val="en-US" w:eastAsia="ko-KR"/>
              </w:rPr>
              <w:t>..</w:t>
            </w:r>
          </w:p>
          <w:p w14:paraId="463F37F6" w14:textId="77777777" w:rsidR="000C1298" w:rsidRPr="00B9580D" w:rsidRDefault="000C1298" w:rsidP="00CE2007">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of the SpCell is received from lower layers</w:t>
            </w:r>
            <w:r>
              <w:rPr>
                <w:lang w:eastAsia="ko-KR"/>
              </w:rPr>
              <w:t>; and</w:t>
            </w:r>
          </w:p>
          <w:p w14:paraId="0252B73B" w14:textId="77777777" w:rsidR="000C1298" w:rsidRPr="00A72DBA" w:rsidRDefault="000C1298" w:rsidP="00CE2007">
            <w:pPr>
              <w:pStyle w:val="B1"/>
              <w:rPr>
                <w:lang w:eastAsia="ko-KR"/>
              </w:rPr>
            </w:pPr>
            <w:r>
              <w:rPr>
                <w:lang w:eastAsia="ko-KR"/>
              </w:rPr>
              <w:t>1</w:t>
            </w:r>
            <w:r w:rsidRPr="00A72DBA">
              <w:rPr>
                <w:lang w:eastAsia="ko-KR"/>
              </w:rPr>
              <w:t>&gt;</w:t>
            </w:r>
            <w:r w:rsidRPr="00A72DBA">
              <w:rPr>
                <w:lang w:eastAsia="ko-KR"/>
              </w:rPr>
              <w:tab/>
              <w:t>if the C-RNTI MAC CE was included in Msg</w:t>
            </w:r>
            <w:r>
              <w:rPr>
                <w:lang w:eastAsia="ko-KR"/>
              </w:rPr>
              <w:t>A:</w:t>
            </w:r>
          </w:p>
          <w:p w14:paraId="3A4C0443" w14:textId="77777777" w:rsidR="000C1298" w:rsidRDefault="000C1298" w:rsidP="00CE2007">
            <w:pPr>
              <w:pStyle w:val="B2"/>
              <w:rPr>
                <w:lang w:eastAsia="ko-KR"/>
              </w:rPr>
            </w:pPr>
            <w:r w:rsidRPr="00682387">
              <w:rPr>
                <w:highlight w:val="yellow"/>
                <w:lang w:eastAsia="ko-KR"/>
              </w:rPr>
              <w:t>2&gt;</w:t>
            </w:r>
            <w:r w:rsidRPr="00682387">
              <w:rPr>
                <w:highlight w:val="yellow"/>
                <w:lang w:eastAsia="ko-KR"/>
              </w:rPr>
              <w:tab/>
              <w:t xml:space="preserve">if the </w:t>
            </w:r>
            <w:r w:rsidRPr="00682387">
              <w:rPr>
                <w:i/>
                <w:highlight w:val="yellow"/>
                <w:lang w:eastAsia="ko-KR"/>
              </w:rPr>
              <w:t>timeAlignmentTimer</w:t>
            </w:r>
            <w:r w:rsidRPr="00682387">
              <w:rPr>
                <w:highlight w:val="yellow"/>
                <w:lang w:eastAsia="ko-KR"/>
              </w:rPr>
              <w:t xml:space="preserve"> associated with the PTAG is running and the PDCCH transmission is addressed to the C-RNTI and contains a UL grant for a new transmission:</w:t>
            </w:r>
          </w:p>
          <w:p w14:paraId="114C502B" w14:textId="77777777" w:rsidR="000C1298" w:rsidRDefault="000C1298" w:rsidP="00CE2007">
            <w:pPr>
              <w:pStyle w:val="B3"/>
              <w:rPr>
                <w:lang w:eastAsia="ko-KR"/>
              </w:rPr>
            </w:pPr>
            <w:r>
              <w:rPr>
                <w:lang w:eastAsia="ko-KR"/>
              </w:rPr>
              <w:lastRenderedPageBreak/>
              <w:t>3</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p>
          <w:p w14:paraId="37AC3339" w14:textId="77777777" w:rsidR="000C1298" w:rsidRDefault="000C1298" w:rsidP="00CE2007">
            <w:pPr>
              <w:pStyle w:val="B3"/>
              <w:rPr>
                <w:lang w:eastAsia="ko-KR"/>
              </w:rPr>
            </w:pPr>
            <w:r>
              <w:rPr>
                <w:lang w:eastAsia="ko-KR"/>
              </w:rPr>
              <w:t xml:space="preserve">3&gt; </w:t>
            </w:r>
            <w:r w:rsidRPr="001C338C">
              <w:rPr>
                <w:lang w:eastAsia="ko-KR"/>
              </w:rPr>
              <w:t>consider this Random Access Response reception successful</w:t>
            </w:r>
            <w:r>
              <w:rPr>
                <w:lang w:eastAsia="ko-KR"/>
              </w:rPr>
              <w:t>;</w:t>
            </w:r>
          </w:p>
          <w:p w14:paraId="6435F4FC" w14:textId="77777777" w:rsidR="000C1298" w:rsidRPr="00F923EF" w:rsidRDefault="000C1298" w:rsidP="00CE2007">
            <w:pPr>
              <w:pStyle w:val="B3"/>
              <w:rPr>
                <w:lang w:val="en-US" w:eastAsia="zh-CN"/>
              </w:rPr>
            </w:pPr>
            <w:r>
              <w:rPr>
                <w:lang w:val="en-US" w:eastAsia="zh-CN"/>
              </w:rPr>
              <w:t>3</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05045B3D" w14:textId="77777777" w:rsidR="000C1298" w:rsidRPr="00A72DBA" w:rsidRDefault="000C1298" w:rsidP="00CE2007">
            <w:pPr>
              <w:pStyle w:val="B2"/>
              <w:rPr>
                <w:lang w:eastAsia="ko-KR"/>
              </w:rPr>
            </w:pPr>
            <w:r w:rsidRPr="00682387">
              <w:rPr>
                <w:highlight w:val="yellow"/>
                <w:lang w:eastAsia="ko-KR"/>
              </w:rPr>
              <w:t>2&gt;</w:t>
            </w:r>
            <w:r w:rsidRPr="00682387">
              <w:rPr>
                <w:highlight w:val="yellow"/>
                <w:lang w:eastAsia="ko-KR"/>
              </w:rPr>
              <w:tab/>
              <w:t>else if a downlink assignment has been received on the PDCCH for the C-RNTI and the received TB is successfully decoded:</w:t>
            </w:r>
          </w:p>
          <w:p w14:paraId="132CF806" w14:textId="77777777" w:rsidR="000C1298" w:rsidRDefault="000C1298" w:rsidP="00CE2007">
            <w:pPr>
              <w:pStyle w:val="B3"/>
              <w:rPr>
                <w:lang w:eastAsia="ko-KR"/>
              </w:rPr>
            </w:pPr>
            <w:r>
              <w:rPr>
                <w:lang w:eastAsia="ko-KR"/>
              </w:rPr>
              <w:t>3</w:t>
            </w:r>
            <w:r w:rsidRPr="00A72DBA">
              <w:rPr>
                <w:lang w:eastAsia="ko-KR"/>
              </w:rPr>
              <w:t>&gt;</w:t>
            </w:r>
            <w:r w:rsidRPr="00A72DBA">
              <w:rPr>
                <w:lang w:eastAsia="ko-KR"/>
              </w:rPr>
              <w:tab/>
            </w:r>
            <w:r>
              <w:rPr>
                <w:lang w:eastAsia="ko-KR"/>
              </w:rPr>
              <w:t xml:space="preserve">if the MAC PDU contains the </w:t>
            </w:r>
            <w:r w:rsidRPr="00F923EF">
              <w:rPr>
                <w:i/>
                <w:iCs/>
                <w:lang w:val="en-US" w:eastAsia="ko-KR"/>
              </w:rPr>
              <w:t>Timing Advance Command Type 2</w:t>
            </w:r>
            <w:r w:rsidRPr="00F923EF">
              <w:rPr>
                <w:rFonts w:eastAsia="SimSun"/>
                <w:i/>
                <w:iCs/>
                <w:lang w:val="en-US" w:eastAsia="zh-CN"/>
              </w:rPr>
              <w:t xml:space="preserve"> </w:t>
            </w:r>
            <w:r w:rsidRPr="00F923EF">
              <w:rPr>
                <w:i/>
                <w:iCs/>
                <w:lang w:val="en-US" w:eastAsia="ko-KR"/>
              </w:rPr>
              <w:t>MAC CE</w:t>
            </w:r>
            <w:r>
              <w:rPr>
                <w:lang w:eastAsia="ko-KR"/>
              </w:rPr>
              <w:t>:</w:t>
            </w:r>
          </w:p>
          <w:p w14:paraId="3F33AEE2" w14:textId="77777777" w:rsidR="000C1298" w:rsidRDefault="000C1298" w:rsidP="00CE2007">
            <w:pPr>
              <w:pStyle w:val="B4"/>
              <w:rPr>
                <w:lang w:eastAsia="ko-KR"/>
              </w:rPr>
            </w:pPr>
            <w:r>
              <w:rPr>
                <w:lang w:eastAsia="ko-KR"/>
              </w:rPr>
              <w:t>4</w:t>
            </w:r>
            <w:r w:rsidRPr="00A72DBA">
              <w:rPr>
                <w:lang w:eastAsia="ko-KR"/>
              </w:rPr>
              <w:t>&gt;</w:t>
            </w:r>
            <w:r w:rsidRPr="00A72DBA">
              <w:rPr>
                <w:lang w:eastAsia="ko-KR"/>
              </w:rPr>
              <w:tab/>
            </w:r>
            <w:r>
              <w:rPr>
                <w:lang w:eastAsia="ko-KR"/>
              </w:rPr>
              <w:t xml:space="preserve">stop </w:t>
            </w:r>
            <w:r>
              <w:rPr>
                <w:i/>
                <w:lang w:eastAsia="ko-KR"/>
              </w:rPr>
              <w:t>MsgB-ResponseWindow</w:t>
            </w:r>
            <w:r>
              <w:rPr>
                <w:lang w:eastAsia="ko-KR"/>
              </w:rPr>
              <w:t>;</w:t>
            </w:r>
          </w:p>
          <w:p w14:paraId="3CC8F07D" w14:textId="77777777" w:rsidR="000C1298" w:rsidRPr="00A72DBA" w:rsidRDefault="000C1298" w:rsidP="00CE2007">
            <w:pPr>
              <w:pStyle w:val="B4"/>
              <w:rPr>
                <w:lang w:eastAsia="ko-KR"/>
              </w:rPr>
            </w:pPr>
            <w:r>
              <w:rPr>
                <w:lang w:eastAsia="ko-KR"/>
              </w:rPr>
              <w:t xml:space="preserve">4&gt; </w:t>
            </w:r>
            <w:r w:rsidRPr="001C338C">
              <w:rPr>
                <w:lang w:eastAsia="ko-KR"/>
              </w:rPr>
              <w:t>consider this Random Access Response reception successful</w:t>
            </w:r>
            <w:r>
              <w:rPr>
                <w:lang w:eastAsia="ko-KR"/>
              </w:rPr>
              <w:t>;</w:t>
            </w:r>
          </w:p>
          <w:p w14:paraId="03BEC3D4" w14:textId="77777777" w:rsidR="000C1298" w:rsidRPr="00F923EF" w:rsidRDefault="000C1298" w:rsidP="00CE2007">
            <w:pPr>
              <w:pStyle w:val="B4"/>
              <w:rPr>
                <w:lang w:val="en-US" w:eastAsia="ko-KR"/>
              </w:rPr>
            </w:pPr>
            <w:r>
              <w:rPr>
                <w:lang w:eastAsia="ko-KR"/>
              </w:rPr>
              <w:t>4</w:t>
            </w:r>
            <w:r w:rsidRPr="00A72DBA">
              <w:rPr>
                <w:lang w:eastAsia="ko-KR"/>
              </w:rPr>
              <w:t>&gt;</w:t>
            </w:r>
            <w:r w:rsidRPr="00A72DBA">
              <w:rPr>
                <w:lang w:eastAsia="ko-KR"/>
              </w:rPr>
              <w:tab/>
            </w:r>
            <w:r>
              <w:rPr>
                <w:lang w:eastAsia="ko-KR"/>
              </w:rPr>
              <w:t>consider the Random Access procedure successfully completed.</w:t>
            </w:r>
          </w:p>
          <w:p w14:paraId="486B5C61" w14:textId="77777777" w:rsidR="000C1298" w:rsidRPr="00682387" w:rsidRDefault="000C1298" w:rsidP="00CE2007">
            <w:pPr>
              <w:rPr>
                <w:lang w:val="en-US" w:eastAsia="ko-KR"/>
              </w:rPr>
            </w:pPr>
            <w:r>
              <w:rPr>
                <w:lang w:val="en-US" w:eastAsia="ko-KR"/>
              </w:rPr>
              <w:t>[Ericsson] It is unclear what happens if the C-RNTI was included in MsgA, and the PDCCH transmission is an uplink grant but the TA timer is not running.</w:t>
            </w:r>
          </w:p>
        </w:tc>
        <w:tc>
          <w:tcPr>
            <w:tcW w:w="5762" w:type="dxa"/>
          </w:tcPr>
          <w:p w14:paraId="59C3D033" w14:textId="77777777" w:rsidR="000C1298" w:rsidRDefault="000C1298" w:rsidP="00CE2007">
            <w:r>
              <w:lastRenderedPageBreak/>
              <w:t>[Ericsson] Clarify what would be the UE action in this circumstance.</w:t>
            </w:r>
          </w:p>
        </w:tc>
        <w:tc>
          <w:tcPr>
            <w:tcW w:w="3760" w:type="dxa"/>
          </w:tcPr>
          <w:p w14:paraId="25D8A486" w14:textId="77777777" w:rsidR="000C1298" w:rsidRDefault="006814AF" w:rsidP="006814AF">
            <w:pPr>
              <w:pStyle w:val="ListParagraph"/>
              <w:numPr>
                <w:ilvl w:val="0"/>
                <w:numId w:val="14"/>
              </w:numPr>
              <w:rPr>
                <w:lang w:val="en-US"/>
              </w:rPr>
            </w:pPr>
            <w:r>
              <w:rPr>
                <w:lang w:val="en-US"/>
              </w:rPr>
              <w:t xml:space="preserve">If TAT is not running, then contention resolution is only considered successful if the received TB includes the TAC type2 MAC CE (otherwise, the UE might receive an UL grant in some scenarios like the one you point out) and might use the UL grant – which is not the correct behavior (since the UE has no TAT running). </w:t>
            </w:r>
          </w:p>
          <w:p w14:paraId="0DEAF213" w14:textId="77777777" w:rsidR="006814AF" w:rsidRDefault="006814AF" w:rsidP="006814AF">
            <w:pPr>
              <w:rPr>
                <w:lang w:val="en-US"/>
              </w:rPr>
            </w:pPr>
          </w:p>
          <w:p w14:paraId="481721FF" w14:textId="6F9ED55D" w:rsidR="006814AF" w:rsidRPr="006814AF" w:rsidRDefault="006814AF" w:rsidP="006814AF">
            <w:pPr>
              <w:rPr>
                <w:lang w:val="en-US"/>
              </w:rPr>
            </w:pPr>
            <w:r w:rsidRPr="006814AF">
              <w:rPr>
                <w:color w:val="FF0000"/>
                <w:lang w:val="en-US"/>
              </w:rPr>
              <w:t>=&gt; Seems no change needed??</w:t>
            </w:r>
          </w:p>
        </w:tc>
      </w:tr>
      <w:tr w:rsidR="000C1298" w:rsidRPr="00590415" w14:paraId="30ACBE9C" w14:textId="77777777" w:rsidTr="006C0009">
        <w:tc>
          <w:tcPr>
            <w:tcW w:w="1087" w:type="dxa"/>
          </w:tcPr>
          <w:p w14:paraId="5FBC9A08" w14:textId="77777777" w:rsidR="000C1298" w:rsidRDefault="000C1298" w:rsidP="00CE2007">
            <w:r>
              <w:t>E004</w:t>
            </w:r>
          </w:p>
        </w:tc>
        <w:tc>
          <w:tcPr>
            <w:tcW w:w="5835" w:type="dxa"/>
          </w:tcPr>
          <w:p w14:paraId="616E088F" w14:textId="77777777" w:rsidR="000C1298" w:rsidRPr="00BB1651"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p>
          <w:p w14:paraId="554B461E" w14:textId="77777777" w:rsidR="000C1298" w:rsidRPr="00F923EF" w:rsidRDefault="000C1298" w:rsidP="00CE2007">
            <w:pPr>
              <w:pStyle w:val="B2"/>
              <w:rPr>
                <w:rFonts w:eastAsia="SimSun"/>
                <w:lang w:val="en-US" w:eastAsia="zh-CN"/>
              </w:rPr>
            </w:pPr>
            <w:r>
              <w:rPr>
                <w:lang w:val="en-US" w:eastAsia="ko-KR"/>
              </w:rPr>
              <w:t>2</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w:t>
            </w:r>
            <w:r w:rsidRPr="003F5F67">
              <w:rPr>
                <w:rFonts w:eastAsia="SimSun"/>
                <w:i/>
                <w:iCs/>
                <w:lang w:val="en-US" w:eastAsia="zh-CN"/>
              </w:rPr>
              <w:t>fallbackRAR</w:t>
            </w:r>
            <w:r>
              <w:rPr>
                <w:rFonts w:eastAsia="SimSun"/>
                <w:lang w:val="en-US" w:eastAsia="zh-CN"/>
              </w:rPr>
              <w:t>;</w:t>
            </w:r>
            <w:r w:rsidRPr="00F923EF">
              <w:rPr>
                <w:rFonts w:eastAsia="SimSun"/>
                <w:lang w:val="en-US" w:eastAsia="zh-CN"/>
              </w:rPr>
              <w:t xml:space="preserve"> and</w:t>
            </w:r>
          </w:p>
          <w:p w14:paraId="43CDC384" w14:textId="77777777" w:rsidR="000C1298" w:rsidRPr="00F923EF" w:rsidRDefault="000C1298" w:rsidP="00CE2007">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the MAC subPDU matches the</w:t>
            </w:r>
            <w:r w:rsidRPr="00F923EF">
              <w:rPr>
                <w:lang w:val="en-US" w:eastAsia="ko-KR"/>
              </w:rPr>
              <w:t xml:space="preserve"> transmitted PREAMBLE_INDEX (see subclause 5.1.3a):</w:t>
            </w:r>
          </w:p>
          <w:p w14:paraId="47D277E5" w14:textId="77777777" w:rsidR="000C1298" w:rsidRDefault="000C1298" w:rsidP="00CE2007">
            <w:pPr>
              <w:pStyle w:val="B3"/>
              <w:rPr>
                <w:lang w:eastAsia="ko-KR"/>
              </w:rPr>
            </w:pPr>
            <w:r>
              <w:rPr>
                <w:lang w:eastAsia="ko-KR"/>
              </w:rPr>
              <w:t xml:space="preserve">3&gt; stop </w:t>
            </w:r>
            <w:r w:rsidRPr="003F5F67">
              <w:rPr>
                <w:i/>
                <w:iCs/>
                <w:lang w:eastAsia="ko-KR"/>
              </w:rPr>
              <w:t>MsgB-ResponseWindow</w:t>
            </w:r>
            <w:r>
              <w:rPr>
                <w:lang w:eastAsia="ko-KR"/>
              </w:rPr>
              <w:t>;</w:t>
            </w:r>
          </w:p>
          <w:p w14:paraId="704E56F8" w14:textId="77777777" w:rsidR="000C1298" w:rsidRPr="00A72DBA" w:rsidRDefault="000C1298" w:rsidP="00CE2007">
            <w:pPr>
              <w:pStyle w:val="B3"/>
              <w:rPr>
                <w:lang w:eastAsia="ko-KR"/>
              </w:rPr>
            </w:pPr>
            <w:r w:rsidRPr="00BB1651">
              <w:rPr>
                <w:highlight w:val="yellow"/>
                <w:lang w:eastAsia="ko-KR"/>
              </w:rPr>
              <w:t>3&gt; consider this Random Access Response reception successful</w:t>
            </w:r>
            <w:r w:rsidRPr="00932ECF">
              <w:rPr>
                <w:highlight w:val="yellow"/>
                <w:lang w:eastAsia="ko-KR"/>
              </w:rPr>
              <w:t>;</w:t>
            </w:r>
          </w:p>
          <w:p w14:paraId="086B4C94" w14:textId="77777777" w:rsidR="000C1298" w:rsidRPr="003F5F67" w:rsidRDefault="000C1298" w:rsidP="00CE2007">
            <w:pPr>
              <w:pStyle w:val="B3"/>
              <w:rPr>
                <w:lang w:eastAsia="ko-KR"/>
              </w:rPr>
            </w:pPr>
            <w:r w:rsidRPr="003F5F67">
              <w:rPr>
                <w:lang w:eastAsia="ko-KR"/>
              </w:rPr>
              <w:lastRenderedPageBreak/>
              <w:t>3&gt; apply the following actions for the Serving Cell where the Random Access Preamble was transmitted:</w:t>
            </w:r>
          </w:p>
          <w:p w14:paraId="17656D36" w14:textId="77777777" w:rsidR="000C1298" w:rsidRPr="003F5F67" w:rsidRDefault="000C1298" w:rsidP="00CE2007">
            <w:pPr>
              <w:pStyle w:val="B4"/>
              <w:rPr>
                <w:lang w:eastAsia="ko-KR"/>
              </w:rPr>
            </w:pPr>
            <w:r w:rsidRPr="003F5F67">
              <w:rPr>
                <w:lang w:eastAsia="ko-KR"/>
              </w:rPr>
              <w:t>4&gt;</w:t>
            </w:r>
            <w:r w:rsidRPr="003F5F67">
              <w:rPr>
                <w:lang w:eastAsia="ko-KR"/>
              </w:rPr>
              <w:tab/>
              <w:t>process the received Timing Advance Command (see clause 5.2);</w:t>
            </w:r>
          </w:p>
          <w:p w14:paraId="291B60DF" w14:textId="77777777" w:rsidR="000C1298" w:rsidRPr="003F5F67" w:rsidRDefault="000C1298" w:rsidP="00CE2007">
            <w:pPr>
              <w:pStyle w:val="B4"/>
              <w:rPr>
                <w:lang w:eastAsia="ko-KR"/>
              </w:rPr>
            </w:pPr>
            <w:r w:rsidRPr="003F5F67">
              <w:rPr>
                <w:lang w:eastAsia="ko-KR"/>
              </w:rPr>
              <w:t>4&gt;</w:t>
            </w:r>
            <w:r w:rsidRPr="003F5F67">
              <w:rPr>
                <w:lang w:eastAsia="ko-KR"/>
              </w:rPr>
              <w:tab/>
              <w:t xml:space="preserve">set the </w:t>
            </w:r>
            <w:r w:rsidRPr="003F5F67">
              <w:rPr>
                <w:i/>
                <w:lang w:eastAsia="ko-KR"/>
              </w:rPr>
              <w:t>TEMPORARY_C-RNTI</w:t>
            </w:r>
            <w:r w:rsidRPr="003F5F67">
              <w:rPr>
                <w:lang w:eastAsia="ko-KR"/>
              </w:rPr>
              <w:t xml:space="preserve"> to the value received in the </w:t>
            </w:r>
            <w:r w:rsidRPr="003F5F67">
              <w:rPr>
                <w:i/>
                <w:iCs/>
                <w:lang w:eastAsia="ko-KR"/>
              </w:rPr>
              <w:t>fallbackRAR</w:t>
            </w:r>
            <w:r w:rsidRPr="003F5F67">
              <w:rPr>
                <w:lang w:eastAsia="ko-KR"/>
              </w:rPr>
              <w:t>;</w:t>
            </w:r>
          </w:p>
          <w:p w14:paraId="1A6023F4" w14:textId="77777777" w:rsidR="000C1298" w:rsidRPr="003F5F67" w:rsidRDefault="000C1298" w:rsidP="00CE2007">
            <w:pPr>
              <w:pStyle w:val="B4"/>
              <w:rPr>
                <w:lang w:eastAsia="ko-KR"/>
              </w:rPr>
            </w:pPr>
            <w:r w:rsidRPr="003F5F67">
              <w:rPr>
                <w:sz w:val="21"/>
                <w:szCs w:val="22"/>
                <w:lang w:val="en-US" w:eastAsia="ko-KR"/>
              </w:rPr>
              <w:t>4</w:t>
            </w:r>
            <w:r w:rsidRPr="003F5F67">
              <w:rPr>
                <w:sz w:val="21"/>
                <w:szCs w:val="22"/>
                <w:lang w:eastAsia="ko-KR"/>
              </w:rPr>
              <w:t>&gt;</w:t>
            </w:r>
            <w:r w:rsidRPr="003F5F67">
              <w:rPr>
                <w:sz w:val="21"/>
                <w:szCs w:val="22"/>
                <w:lang w:eastAsia="ko-KR"/>
              </w:rPr>
              <w:tab/>
              <w:t xml:space="preserve">indicate the </w:t>
            </w:r>
            <w:r w:rsidRPr="003F5F67">
              <w:rPr>
                <w:i/>
                <w:iCs/>
                <w:sz w:val="21"/>
                <w:szCs w:val="22"/>
                <w:lang w:eastAsia="ko-KR"/>
              </w:rPr>
              <w:t>preambleReceivedTargetPower</w:t>
            </w:r>
            <w:r w:rsidRPr="003F5F67">
              <w:rPr>
                <w:sz w:val="21"/>
                <w:szCs w:val="22"/>
                <w:lang w:eastAsia="ko-KR"/>
              </w:rPr>
              <w:t xml:space="preserve"> and the amount of power ramping applied to the latest </w:t>
            </w:r>
            <w:proofErr w:type="gramStart"/>
            <w:r w:rsidRPr="003F5F67">
              <w:rPr>
                <w:sz w:val="21"/>
                <w:szCs w:val="22"/>
                <w:lang w:eastAsia="ko-KR"/>
              </w:rPr>
              <w:t>Random Access</w:t>
            </w:r>
            <w:proofErr w:type="gramEnd"/>
            <w:r w:rsidRPr="003F5F67">
              <w:rPr>
                <w:sz w:val="21"/>
                <w:szCs w:val="22"/>
                <w:lang w:eastAsia="ko-KR"/>
              </w:rPr>
              <w:t xml:space="preserve"> Preamble transmission to lower layers (i.e. (PREAMBLE_POWER_RAMPING_COUNTER – 1) × PREAMBLE_POWER_RAMPING_STEP);</w:t>
            </w:r>
          </w:p>
          <w:p w14:paraId="7550126B" w14:textId="77777777" w:rsidR="000C1298" w:rsidRDefault="000C1298" w:rsidP="00CE2007">
            <w:pPr>
              <w:pStyle w:val="B4"/>
              <w:rPr>
                <w:lang w:eastAsia="ko-KR"/>
              </w:rPr>
            </w:pPr>
            <w:r w:rsidRPr="003F5F67">
              <w:rPr>
                <w:lang w:eastAsia="ko-KR"/>
              </w:rPr>
              <w:t>4&gt;</w:t>
            </w:r>
            <w:r w:rsidRPr="003F5F67">
              <w:rPr>
                <w:lang w:eastAsia="ko-KR"/>
              </w:rPr>
              <w:tab/>
              <w:t>process the received UL grant value and indicate it to the lower layers and proceed with Msg3 transmission;</w:t>
            </w:r>
          </w:p>
          <w:p w14:paraId="1BDF775A" w14:textId="77777777" w:rsidR="000C1298" w:rsidRDefault="000C1298" w:rsidP="00CE2007">
            <w:pPr>
              <w:pStyle w:val="B4"/>
              <w:rPr>
                <w:lang w:eastAsia="ko-KR"/>
              </w:rPr>
            </w:pPr>
            <w:r w:rsidRPr="00F923EF">
              <w:rPr>
                <w:highlight w:val="cyan"/>
                <w:lang w:eastAsia="ko-KR"/>
              </w:rPr>
              <w:t>4&gt; Once Msg3 is transmitted, proceed to Contention Resolution step (see subclause 5.1.5).</w:t>
            </w:r>
          </w:p>
          <w:p w14:paraId="66F2817F" w14:textId="77777777" w:rsidR="000C1298" w:rsidRPr="00932ECF" w:rsidRDefault="000C1298" w:rsidP="00CE2007">
            <w:pPr>
              <w:rPr>
                <w:lang w:val="en-US" w:eastAsia="ko-KR"/>
              </w:rPr>
            </w:pPr>
            <w:r>
              <w:rPr>
                <w:lang w:val="en-US" w:eastAsia="ko-KR"/>
              </w:rPr>
              <w:t>[Ericsson] The text after the highlighted text is very similar to the corresponding text in subclause 5.1.4, while some parts are missing (SI request, SRS-only cell). It makes it difficult to maintain in the future.</w:t>
            </w:r>
          </w:p>
        </w:tc>
        <w:tc>
          <w:tcPr>
            <w:tcW w:w="5762" w:type="dxa"/>
          </w:tcPr>
          <w:p w14:paraId="005EE21F" w14:textId="77777777" w:rsidR="000C1298" w:rsidRDefault="000C1298" w:rsidP="00CE2007">
            <w:r>
              <w:lastRenderedPageBreak/>
              <w:t>[Ericsson] Suggest jumping to the part of subclause 5.1.4 executed if Random Access Response reception is considered successful. The highlighted condition below must be addressed somehow as there is no need to obtain a new Msg3 in the 2-step fallback case.</w:t>
            </w:r>
          </w:p>
          <w:p w14:paraId="531571D6" w14:textId="77777777" w:rsidR="000C1298" w:rsidRPr="00B9580D" w:rsidRDefault="000C1298" w:rsidP="00CE2007">
            <w:pPr>
              <w:pStyle w:val="B2"/>
              <w:rPr>
                <w:lang w:eastAsia="ko-KR"/>
              </w:rPr>
            </w:pPr>
            <w:r w:rsidRPr="00B9580D">
              <w:rPr>
                <w:lang w:eastAsia="ko-KR"/>
              </w:rPr>
              <w:t>2&gt;</w:t>
            </w:r>
            <w:r w:rsidRPr="00B9580D">
              <w:rPr>
                <w:lang w:eastAsia="ko-KR"/>
              </w:rPr>
              <w:tab/>
              <w:t>if the Random Access Response reception is considered successful:</w:t>
            </w:r>
          </w:p>
          <w:p w14:paraId="78BD0FE2" w14:textId="77777777" w:rsidR="000C1298" w:rsidRPr="00B9580D" w:rsidRDefault="000C1298" w:rsidP="00CE2007">
            <w:pPr>
              <w:pStyle w:val="B3"/>
              <w:rPr>
                <w:lang w:eastAsia="ko-KR"/>
              </w:rPr>
            </w:pPr>
            <w:r w:rsidRPr="00B9580D">
              <w:rPr>
                <w:lang w:eastAsia="ko-KR"/>
              </w:rPr>
              <w:t>3&gt;</w:t>
            </w:r>
            <w:r w:rsidRPr="00B9580D">
              <w:rPr>
                <w:lang w:eastAsia="ko-KR"/>
              </w:rPr>
              <w:tab/>
              <w:t>if the Random Access Response includes a MAC subPDU with RAPID only:</w:t>
            </w:r>
          </w:p>
          <w:p w14:paraId="081743F8" w14:textId="77777777" w:rsidR="000C1298" w:rsidRPr="00B9580D" w:rsidRDefault="000C1298" w:rsidP="00CE2007">
            <w:pPr>
              <w:pStyle w:val="B4"/>
              <w:rPr>
                <w:lang w:eastAsia="ko-KR"/>
              </w:rPr>
            </w:pPr>
            <w:r w:rsidRPr="00B9580D">
              <w:rPr>
                <w:lang w:eastAsia="ko-KR"/>
              </w:rPr>
              <w:t>4&gt;</w:t>
            </w:r>
            <w:r w:rsidRPr="00B9580D">
              <w:rPr>
                <w:lang w:eastAsia="ko-KR"/>
              </w:rPr>
              <w:tab/>
              <w:t>consider this Random Access procedure successfully completed;</w:t>
            </w:r>
          </w:p>
          <w:p w14:paraId="7F974619" w14:textId="77777777" w:rsidR="000C1298" w:rsidRPr="00B9580D" w:rsidRDefault="000C1298" w:rsidP="00CE2007">
            <w:pPr>
              <w:pStyle w:val="B4"/>
              <w:rPr>
                <w:lang w:eastAsia="ko-KR"/>
              </w:rPr>
            </w:pPr>
            <w:r w:rsidRPr="00B9580D">
              <w:rPr>
                <w:lang w:eastAsia="ko-KR"/>
              </w:rPr>
              <w:lastRenderedPageBreak/>
              <w:t>4&gt;</w:t>
            </w:r>
            <w:r w:rsidRPr="00B9580D">
              <w:rPr>
                <w:lang w:eastAsia="ko-KR"/>
              </w:rPr>
              <w:tab/>
              <w:t>indicate the reception of an acknowledgement for SI request to upper layers.</w:t>
            </w:r>
          </w:p>
          <w:p w14:paraId="69693872" w14:textId="77777777" w:rsidR="000C1298" w:rsidRPr="00B9580D" w:rsidRDefault="000C1298" w:rsidP="00CE2007">
            <w:pPr>
              <w:pStyle w:val="B3"/>
              <w:rPr>
                <w:lang w:eastAsia="ko-KR"/>
              </w:rPr>
            </w:pPr>
            <w:r w:rsidRPr="00B9580D">
              <w:rPr>
                <w:lang w:eastAsia="ko-KR"/>
              </w:rPr>
              <w:t>3&gt;</w:t>
            </w:r>
            <w:r w:rsidRPr="00B9580D">
              <w:rPr>
                <w:lang w:eastAsia="ko-KR"/>
              </w:rPr>
              <w:tab/>
              <w:t>else:</w:t>
            </w:r>
          </w:p>
          <w:p w14:paraId="04A767ED" w14:textId="77777777" w:rsidR="000C1298" w:rsidRPr="00B9580D" w:rsidRDefault="000C1298" w:rsidP="00CE2007">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14:paraId="254AA1E7" w14:textId="77777777" w:rsidR="000C1298" w:rsidRPr="00B9580D" w:rsidRDefault="000C1298" w:rsidP="00CE2007">
            <w:pPr>
              <w:pStyle w:val="B5"/>
              <w:rPr>
                <w:lang w:eastAsia="ko-KR"/>
              </w:rPr>
            </w:pPr>
            <w:r w:rsidRPr="00B9580D">
              <w:rPr>
                <w:lang w:eastAsia="ko-KR"/>
              </w:rPr>
              <w:t>5&gt;</w:t>
            </w:r>
            <w:r w:rsidRPr="00B9580D">
              <w:rPr>
                <w:lang w:eastAsia="ko-KR"/>
              </w:rPr>
              <w:tab/>
              <w:t>process the received Timing Advance Command (see clause 5.2);</w:t>
            </w:r>
          </w:p>
          <w:p w14:paraId="3B31D43D" w14:textId="77777777" w:rsidR="000C1298" w:rsidRPr="00B9580D" w:rsidRDefault="000C1298" w:rsidP="00CE2007">
            <w:pPr>
              <w:pStyle w:val="B5"/>
              <w:rPr>
                <w:lang w:eastAsia="ko-KR"/>
              </w:rPr>
            </w:pPr>
            <w:r w:rsidRPr="00B9580D">
              <w:rPr>
                <w:lang w:eastAsia="ko-KR"/>
              </w:rPr>
              <w:t>5&gt;</w:t>
            </w:r>
            <w:r w:rsidRPr="00B9580D">
              <w:rPr>
                <w:lang w:eastAsia="ko-KR"/>
              </w:rPr>
              <w:tab/>
              <w:t xml:space="preserve">indicate the </w:t>
            </w:r>
            <w:r w:rsidRPr="00B9580D">
              <w:rPr>
                <w:i/>
                <w:lang w:eastAsia="ko-KR"/>
              </w:rPr>
              <w:t>preambleReceivedTargetPower</w:t>
            </w:r>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Pr="00B9580D">
              <w:rPr>
                <w:i/>
                <w:lang w:eastAsia="ko-KR"/>
              </w:rPr>
              <w:t>PREAMBLE_POWER_RAMPING_STEP</w:t>
            </w:r>
            <w:r w:rsidRPr="00B9580D">
              <w:rPr>
                <w:lang w:eastAsia="ko-KR"/>
              </w:rPr>
              <w:t>);</w:t>
            </w:r>
          </w:p>
          <w:p w14:paraId="01A80048" w14:textId="77777777" w:rsidR="000C1298" w:rsidRPr="00B9580D" w:rsidRDefault="000C1298" w:rsidP="00CE2007">
            <w:pPr>
              <w:pStyle w:val="B5"/>
              <w:rPr>
                <w:lang w:eastAsia="ko-KR"/>
              </w:rPr>
            </w:pPr>
            <w:r w:rsidRPr="00B9580D">
              <w:rPr>
                <w:lang w:eastAsia="ko-KR"/>
              </w:rPr>
              <w:t>5&gt;</w:t>
            </w:r>
            <w:r w:rsidRPr="00B9580D">
              <w:rPr>
                <w:lang w:eastAsia="ko-KR"/>
              </w:rPr>
              <w:tab/>
              <w:t>if the Serving Cell for the Random Access procedure is SRS-only SCell:</w:t>
            </w:r>
          </w:p>
          <w:p w14:paraId="251F6EA6" w14:textId="77777777" w:rsidR="000C1298" w:rsidRPr="00B9580D" w:rsidRDefault="000C1298" w:rsidP="00CE2007">
            <w:pPr>
              <w:pStyle w:val="B6"/>
              <w:rPr>
                <w:lang w:eastAsia="ko-KR"/>
              </w:rPr>
            </w:pPr>
            <w:r w:rsidRPr="00B9580D">
              <w:rPr>
                <w:lang w:eastAsia="ko-KR"/>
              </w:rPr>
              <w:t>6&gt;</w:t>
            </w:r>
            <w:r w:rsidRPr="00B9580D">
              <w:rPr>
                <w:lang w:eastAsia="ko-KR"/>
              </w:rPr>
              <w:tab/>
              <w:t>ignore the received UL grant.</w:t>
            </w:r>
          </w:p>
          <w:p w14:paraId="41E49B64" w14:textId="77777777" w:rsidR="000C1298" w:rsidRPr="00B9580D" w:rsidRDefault="000C1298" w:rsidP="00CE2007">
            <w:pPr>
              <w:pStyle w:val="B5"/>
              <w:rPr>
                <w:lang w:eastAsia="ko-KR"/>
              </w:rPr>
            </w:pPr>
            <w:r w:rsidRPr="00B9580D">
              <w:rPr>
                <w:lang w:eastAsia="ko-KR"/>
              </w:rPr>
              <w:t>5&gt;</w:t>
            </w:r>
            <w:r w:rsidRPr="00B9580D">
              <w:rPr>
                <w:lang w:eastAsia="ko-KR"/>
              </w:rPr>
              <w:tab/>
              <w:t>else:</w:t>
            </w:r>
          </w:p>
          <w:p w14:paraId="7A2A1C6F" w14:textId="77777777" w:rsidR="000C1298" w:rsidRPr="00B9580D" w:rsidRDefault="000C1298" w:rsidP="00CE2007">
            <w:pPr>
              <w:pStyle w:val="B6"/>
              <w:rPr>
                <w:lang w:eastAsia="ko-KR"/>
              </w:rPr>
            </w:pPr>
            <w:r w:rsidRPr="00B9580D">
              <w:rPr>
                <w:lang w:eastAsia="ko-KR"/>
              </w:rPr>
              <w:t>6&gt;</w:t>
            </w:r>
            <w:r w:rsidRPr="00B9580D">
              <w:rPr>
                <w:lang w:eastAsia="ko-KR"/>
              </w:rPr>
              <w:tab/>
              <w:t>process the received UL grant value and indicate it to the lower layers.</w:t>
            </w:r>
          </w:p>
          <w:p w14:paraId="3C91D366" w14:textId="77777777" w:rsidR="000C1298" w:rsidRPr="00B9580D" w:rsidRDefault="000C1298" w:rsidP="00CE2007">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14:paraId="4167BA4F" w14:textId="77777777" w:rsidR="000C1298" w:rsidRPr="00B9580D" w:rsidRDefault="000C1298" w:rsidP="00CE2007">
            <w:pPr>
              <w:pStyle w:val="B5"/>
              <w:rPr>
                <w:lang w:eastAsia="ko-KR"/>
              </w:rPr>
            </w:pPr>
            <w:r w:rsidRPr="00B9580D">
              <w:rPr>
                <w:lang w:eastAsia="ko-KR"/>
              </w:rPr>
              <w:t>5&gt;</w:t>
            </w:r>
            <w:r w:rsidRPr="00B9580D">
              <w:rPr>
                <w:lang w:eastAsia="ko-KR"/>
              </w:rPr>
              <w:tab/>
              <w:t>consider the Random Access procedure successfully completed.</w:t>
            </w:r>
          </w:p>
          <w:p w14:paraId="436342C3" w14:textId="77777777" w:rsidR="000C1298" w:rsidRPr="00B9580D" w:rsidRDefault="000C1298" w:rsidP="00CE2007">
            <w:pPr>
              <w:pStyle w:val="B4"/>
              <w:rPr>
                <w:lang w:eastAsia="ko-KR"/>
              </w:rPr>
            </w:pPr>
            <w:r w:rsidRPr="00B9580D">
              <w:rPr>
                <w:lang w:eastAsia="ko-KR"/>
              </w:rPr>
              <w:t>4&gt;</w:t>
            </w:r>
            <w:r w:rsidRPr="00B9580D">
              <w:rPr>
                <w:lang w:eastAsia="ko-KR"/>
              </w:rPr>
              <w:tab/>
              <w:t>else:</w:t>
            </w:r>
          </w:p>
          <w:p w14:paraId="5205196A" w14:textId="77777777" w:rsidR="000C1298" w:rsidRPr="00B9580D" w:rsidRDefault="000C1298" w:rsidP="00CE2007">
            <w:pPr>
              <w:pStyle w:val="B5"/>
              <w:rPr>
                <w:lang w:eastAsia="ko-KR"/>
              </w:rPr>
            </w:pPr>
            <w:r w:rsidRPr="00B9580D">
              <w:rPr>
                <w:lang w:eastAsia="ko-KR"/>
              </w:rPr>
              <w:lastRenderedPageBreak/>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14:paraId="28ACEAE6" w14:textId="77777777" w:rsidR="000C1298" w:rsidRPr="00B9580D" w:rsidRDefault="000C1298" w:rsidP="00CE2007">
            <w:pPr>
              <w:pStyle w:val="B5"/>
              <w:rPr>
                <w:lang w:eastAsia="ko-KR"/>
              </w:rPr>
            </w:pPr>
            <w:r w:rsidRPr="00D14F18">
              <w:rPr>
                <w:highlight w:val="yellow"/>
                <w:lang w:eastAsia="ko-KR"/>
              </w:rPr>
              <w:t>5&gt;</w:t>
            </w:r>
            <w:r w:rsidRPr="00D14F18">
              <w:rPr>
                <w:highlight w:val="yellow"/>
                <w:lang w:eastAsia="ko-KR"/>
              </w:rPr>
              <w:tab/>
              <w:t>if this is the first successfully received Random Access Response within this Random Access procedure:</w:t>
            </w:r>
          </w:p>
          <w:p w14:paraId="0CBC48E8" w14:textId="77777777" w:rsidR="000C1298" w:rsidRPr="00B9580D" w:rsidRDefault="000C1298" w:rsidP="00CE2007">
            <w:pPr>
              <w:pStyle w:val="B6"/>
              <w:rPr>
                <w:lang w:eastAsia="ko-KR"/>
              </w:rPr>
            </w:pPr>
            <w:r w:rsidRPr="00B9580D">
              <w:rPr>
                <w:lang w:eastAsia="ko-KR"/>
              </w:rPr>
              <w:t>6&gt;</w:t>
            </w:r>
            <w:r w:rsidRPr="00B9580D">
              <w:rPr>
                <w:lang w:eastAsia="ko-KR"/>
              </w:rPr>
              <w:tab/>
              <w:t>if the transmission is not being made for the CCCH logical channel:</w:t>
            </w:r>
          </w:p>
          <w:p w14:paraId="2E45AD78" w14:textId="77777777" w:rsidR="000C1298" w:rsidRPr="00B9580D" w:rsidRDefault="000C1298" w:rsidP="00CE200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421CAF7B" w14:textId="77777777" w:rsidR="000C1298" w:rsidRPr="00B9580D" w:rsidRDefault="000C1298" w:rsidP="00CE2007">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14:paraId="6184E82F" w14:textId="77777777" w:rsidR="000C1298" w:rsidRPr="00D14F18" w:rsidRDefault="000C1298" w:rsidP="00CE2007">
            <w:pPr>
              <w:rPr>
                <w:lang w:val="x-none"/>
              </w:rPr>
            </w:pPr>
          </w:p>
        </w:tc>
        <w:tc>
          <w:tcPr>
            <w:tcW w:w="3760" w:type="dxa"/>
          </w:tcPr>
          <w:p w14:paraId="402A777B" w14:textId="0BBB9B73" w:rsidR="000C1298" w:rsidRDefault="006814AF" w:rsidP="006814AF">
            <w:pPr>
              <w:pStyle w:val="ListParagraph"/>
              <w:numPr>
                <w:ilvl w:val="0"/>
                <w:numId w:val="14"/>
              </w:numPr>
              <w:rPr>
                <w:lang w:val="en-US"/>
              </w:rPr>
            </w:pPr>
            <w:r>
              <w:rPr>
                <w:lang w:val="en-US"/>
              </w:rPr>
              <w:lastRenderedPageBreak/>
              <w:t xml:space="preserve">Not sure I fully understood the comment, however, in general I have some sympathy with the general proposal (especially that duplicating similar text makes it difficult to maintain). However, jumping to a specific part of another section </w:t>
            </w:r>
            <w:r w:rsidR="00CE2007">
              <w:rPr>
                <w:lang w:val="en-US"/>
              </w:rPr>
              <w:t>will be</w:t>
            </w:r>
            <w:r>
              <w:rPr>
                <w:lang w:val="en-US"/>
              </w:rPr>
              <w:t xml:space="preserve"> confusing </w:t>
            </w:r>
            <w:r w:rsidR="00CE2007">
              <w:rPr>
                <w:lang w:val="en-US"/>
              </w:rPr>
              <w:t>(assuming this is the proposal)</w:t>
            </w:r>
            <w:r>
              <w:rPr>
                <w:lang w:val="en-US"/>
              </w:rPr>
              <w:t>… if the UE procedure can execute a certain subclause in its entirety, then we can jump to that subclaus</w:t>
            </w:r>
            <w:r w:rsidR="00CE2007">
              <w:rPr>
                <w:lang w:val="en-US"/>
              </w:rPr>
              <w:t xml:space="preserve">e, but jumping to a specific </w:t>
            </w:r>
            <w:r w:rsidR="00CE2007">
              <w:rPr>
                <w:lang w:val="en-US"/>
              </w:rPr>
              <w:lastRenderedPageBreak/>
              <w:t xml:space="preserve">part within a given subclause is not something that is clean I guess. </w:t>
            </w:r>
          </w:p>
          <w:p w14:paraId="6F2DC68A" w14:textId="77777777" w:rsidR="006814AF" w:rsidRDefault="006814AF" w:rsidP="006814AF">
            <w:pPr>
              <w:rPr>
                <w:lang w:val="en-US"/>
              </w:rPr>
            </w:pPr>
          </w:p>
          <w:p w14:paraId="42CC3F7F" w14:textId="4D1D3ABD" w:rsidR="006814AF" w:rsidRPr="006814AF" w:rsidRDefault="006814AF" w:rsidP="006814AF">
            <w:pPr>
              <w:rPr>
                <w:lang w:val="en-US"/>
              </w:rPr>
            </w:pPr>
            <w:r w:rsidRPr="006814AF">
              <w:rPr>
                <w:color w:val="FF0000"/>
                <w:lang w:val="en-US"/>
              </w:rPr>
              <w:t>=&gt;keep the current text</w:t>
            </w:r>
          </w:p>
        </w:tc>
      </w:tr>
      <w:tr w:rsidR="000C1298" w:rsidRPr="00590415" w14:paraId="7BB4EE34" w14:textId="77777777" w:rsidTr="006C0009">
        <w:tc>
          <w:tcPr>
            <w:tcW w:w="1087" w:type="dxa"/>
          </w:tcPr>
          <w:p w14:paraId="6E19277B" w14:textId="77777777" w:rsidR="000C1298" w:rsidRDefault="000C1298" w:rsidP="00CE2007">
            <w:r>
              <w:lastRenderedPageBreak/>
              <w:t>E005</w:t>
            </w:r>
          </w:p>
        </w:tc>
        <w:tc>
          <w:tcPr>
            <w:tcW w:w="5835" w:type="dxa"/>
          </w:tcPr>
          <w:p w14:paraId="560C9E75" w14:textId="77777777" w:rsidR="000C1298" w:rsidRPr="004656F0"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p>
          <w:p w14:paraId="3D27C340" w14:textId="77777777" w:rsidR="000C1298" w:rsidRDefault="000C1298" w:rsidP="00CE2007">
            <w:pPr>
              <w:pStyle w:val="B2"/>
              <w:rPr>
                <w:rFonts w:eastAsia="SimSun"/>
                <w:lang w:val="en-US" w:eastAsia="zh-CN"/>
              </w:rPr>
            </w:pPr>
            <w:r>
              <w:rPr>
                <w:lang w:val="en-US" w:eastAsia="ko-KR"/>
              </w:rPr>
              <w:t>2</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w:t>
            </w:r>
            <w:r w:rsidRPr="00F923EF">
              <w:rPr>
                <w:rFonts w:eastAsia="SimSun"/>
                <w:lang w:val="en-US" w:eastAsia="zh-CN"/>
              </w:rPr>
              <w:t>success RAR</w:t>
            </w:r>
            <w:r>
              <w:rPr>
                <w:rFonts w:eastAsia="SimSun"/>
                <w:lang w:val="en-US" w:eastAsia="zh-CN"/>
              </w:rPr>
              <w:t>;</w:t>
            </w:r>
            <w:r w:rsidRPr="00F923EF">
              <w:rPr>
                <w:rFonts w:eastAsia="SimSun"/>
                <w:lang w:val="en-US" w:eastAsia="zh-CN"/>
              </w:rPr>
              <w:t xml:space="preserve"> and</w:t>
            </w:r>
          </w:p>
          <w:p w14:paraId="397A326F" w14:textId="77777777" w:rsidR="000C1298" w:rsidRPr="004656F0" w:rsidRDefault="000C1298" w:rsidP="00CE2007">
            <w:pPr>
              <w:rPr>
                <w:lang w:val="en-US" w:eastAsia="ko-KR"/>
              </w:rPr>
            </w:pPr>
            <w:r>
              <w:rPr>
                <w:lang w:val="en-US" w:eastAsia="ko-KR"/>
              </w:rPr>
              <w:t>[Ericsson] It is not clear what “success RAR” is. Doesn’t the UE need to compare the preamble in the “success RAR” to determine that the RAR is for it and not some other UE?</w:t>
            </w:r>
          </w:p>
        </w:tc>
        <w:tc>
          <w:tcPr>
            <w:tcW w:w="5762" w:type="dxa"/>
          </w:tcPr>
          <w:p w14:paraId="1FEDB168" w14:textId="77777777" w:rsidR="000C1298" w:rsidRDefault="000C1298" w:rsidP="00CE2007">
            <w:pPr>
              <w:rPr>
                <w:lang w:val="en-US"/>
              </w:rPr>
            </w:pPr>
            <w:r>
              <w:rPr>
                <w:lang w:val="en-US"/>
              </w:rPr>
              <w:t xml:space="preserve">[Ericsson] Add an Editor’s note to state that the UE </w:t>
            </w:r>
            <w:proofErr w:type="gramStart"/>
            <w:r>
              <w:rPr>
                <w:lang w:val="en-US"/>
              </w:rPr>
              <w:t>has to</w:t>
            </w:r>
            <w:proofErr w:type="gramEnd"/>
            <w:r>
              <w:rPr>
                <w:lang w:val="en-US"/>
              </w:rPr>
              <w:t xml:space="preserve"> compare the preamble of the “success RAR” or something. We suggest first checking the preamble and on next level checking the CCCH SDU.</w:t>
            </w:r>
          </w:p>
          <w:p w14:paraId="7CBB9787" w14:textId="77777777" w:rsidR="000C1298" w:rsidRDefault="000C1298" w:rsidP="00CE2007">
            <w:pPr>
              <w:rPr>
                <w:lang w:val="en-US"/>
              </w:rPr>
            </w:pPr>
            <w:r>
              <w:rPr>
                <w:lang w:val="en-US"/>
              </w:rPr>
              <w:t xml:space="preserve">We would like to in general have a structure not using </w:t>
            </w:r>
            <w:proofErr w:type="gramStart"/>
            <w:r>
              <w:rPr>
                <w:lang w:val="en-US"/>
              </w:rPr>
              <w:t>a  “</w:t>
            </w:r>
            <w:proofErr w:type="gramEnd"/>
            <w:r>
              <w:rPr>
                <w:lang w:val="en-US"/>
              </w:rPr>
              <w:t>success RAR” but rather the explicit content for a successful response.</w:t>
            </w:r>
          </w:p>
          <w:p w14:paraId="43B11173" w14:textId="77777777" w:rsidR="000C1298" w:rsidRPr="004656F0" w:rsidRDefault="000C1298" w:rsidP="00CE2007">
            <w:pPr>
              <w:rPr>
                <w:lang w:val="en-US"/>
              </w:rPr>
            </w:pPr>
            <w:r>
              <w:rPr>
                <w:lang w:val="en-US"/>
              </w:rPr>
              <w:t>See E006.</w:t>
            </w:r>
          </w:p>
        </w:tc>
        <w:tc>
          <w:tcPr>
            <w:tcW w:w="3760" w:type="dxa"/>
          </w:tcPr>
          <w:p w14:paraId="1F658A36" w14:textId="77777777" w:rsidR="000C1298" w:rsidRDefault="00866E9E" w:rsidP="00866E9E">
            <w:pPr>
              <w:pStyle w:val="ListParagraph"/>
              <w:numPr>
                <w:ilvl w:val="0"/>
                <w:numId w:val="14"/>
              </w:numPr>
              <w:rPr>
                <w:lang w:val="en-US"/>
              </w:rPr>
            </w:pPr>
            <w:r>
              <w:rPr>
                <w:lang w:val="en-US"/>
              </w:rPr>
              <w:t>successRAR will be defined (based on the ongoing email discussion 107#68)</w:t>
            </w:r>
          </w:p>
          <w:p w14:paraId="157CD4E4" w14:textId="77777777" w:rsidR="00866E9E" w:rsidRDefault="00866E9E" w:rsidP="00866E9E">
            <w:pPr>
              <w:pStyle w:val="ListParagraph"/>
              <w:numPr>
                <w:ilvl w:val="0"/>
                <w:numId w:val="14"/>
              </w:numPr>
              <w:rPr>
                <w:lang w:val="en-US"/>
              </w:rPr>
            </w:pPr>
            <w:r>
              <w:rPr>
                <w:lang w:val="en-US"/>
              </w:rPr>
              <w:t>Note that there is no RAPID in case of successful response</w:t>
            </w:r>
          </w:p>
          <w:p w14:paraId="7AF748E8" w14:textId="059C56CD" w:rsidR="00866E9E" w:rsidRPr="00866E9E" w:rsidRDefault="00866E9E" w:rsidP="00866E9E">
            <w:pPr>
              <w:rPr>
                <w:lang w:val="en-US"/>
              </w:rPr>
            </w:pPr>
            <w:r w:rsidRPr="00866E9E">
              <w:rPr>
                <w:color w:val="FF0000"/>
                <w:lang w:val="en-US"/>
              </w:rPr>
              <w:t>=&gt; keep as it is</w:t>
            </w:r>
          </w:p>
        </w:tc>
      </w:tr>
      <w:tr w:rsidR="000C1298" w:rsidRPr="00590415" w14:paraId="1D38C945" w14:textId="77777777" w:rsidTr="006C0009">
        <w:tc>
          <w:tcPr>
            <w:tcW w:w="1087" w:type="dxa"/>
          </w:tcPr>
          <w:p w14:paraId="67233FE4" w14:textId="77777777" w:rsidR="000C1298" w:rsidRDefault="000C1298" w:rsidP="00CE2007">
            <w:r>
              <w:t>E006</w:t>
            </w:r>
          </w:p>
        </w:tc>
        <w:tc>
          <w:tcPr>
            <w:tcW w:w="5835" w:type="dxa"/>
          </w:tcPr>
          <w:p w14:paraId="4E570989" w14:textId="77777777" w:rsidR="000C1298" w:rsidRPr="004656F0"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t>MsgB reception</w:t>
            </w:r>
            <w:r>
              <w:rPr>
                <w:rFonts w:eastAsia="SimSun" w:hint="eastAsia"/>
                <w:lang w:val="en-US" w:eastAsia="zh-CN"/>
              </w:rPr>
              <w:t xml:space="preserve"> for 2-step </w:t>
            </w:r>
            <w:r>
              <w:rPr>
                <w:rFonts w:eastAsia="SimSun"/>
                <w:lang w:val="en-US" w:eastAsia="zh-CN"/>
              </w:rPr>
              <w:t>CBRA</w:t>
            </w:r>
          </w:p>
          <w:p w14:paraId="7C15A256" w14:textId="77777777" w:rsidR="000C1298" w:rsidRDefault="000C1298" w:rsidP="00CE2007">
            <w:pPr>
              <w:pStyle w:val="B2"/>
              <w:rPr>
                <w:lang w:val="en-US" w:eastAsia="ko-KR"/>
              </w:rPr>
            </w:pPr>
            <w:r>
              <w:rPr>
                <w:rFonts w:eastAsia="SimSun"/>
                <w:lang w:val="en-US" w:eastAsia="zh-CN"/>
              </w:rPr>
              <w:t>2</w:t>
            </w:r>
            <w:r w:rsidRPr="00F923EF">
              <w:rPr>
                <w:lang w:val="en-US" w:eastAsia="ko-KR"/>
              </w:rPr>
              <w:t>&gt;</w:t>
            </w:r>
            <w:r w:rsidRPr="00F923EF">
              <w:rPr>
                <w:lang w:val="en-US" w:eastAsia="ko-KR"/>
              </w:rPr>
              <w:tab/>
              <w:t>if the UE Contention Resolution Identity in the</w:t>
            </w:r>
            <w:r>
              <w:rPr>
                <w:lang w:val="en-US" w:eastAsia="ko-KR"/>
              </w:rPr>
              <w:t xml:space="preserve"> </w:t>
            </w:r>
            <w:r w:rsidRPr="00F923EF">
              <w:rPr>
                <w:rFonts w:eastAsia="SimSun"/>
                <w:lang w:val="en-US" w:eastAsia="zh-CN"/>
              </w:rPr>
              <w:t>MAC subPDU</w:t>
            </w:r>
            <w:r w:rsidRPr="00F923EF">
              <w:rPr>
                <w:lang w:val="en-US" w:eastAsia="ko-KR"/>
              </w:rPr>
              <w:t xml:space="preserve"> matches the CCCH SDU transmitted in Msg</w:t>
            </w:r>
            <w:r>
              <w:rPr>
                <w:lang w:val="en-US" w:eastAsia="ko-KR"/>
              </w:rPr>
              <w:t>A:</w:t>
            </w:r>
          </w:p>
          <w:p w14:paraId="6501A7B7" w14:textId="77777777" w:rsidR="000C1298" w:rsidRPr="009B1652" w:rsidRDefault="000C1298" w:rsidP="00CE2007">
            <w:pPr>
              <w:rPr>
                <w:lang w:val="en-US" w:eastAsia="ko-KR"/>
              </w:rPr>
            </w:pPr>
            <w:r>
              <w:rPr>
                <w:lang w:val="en-US" w:eastAsia="ko-KR"/>
              </w:rPr>
              <w:t>[Ericsson] If the Contention resolution fails, nothing happens. Currently, Contention resolution only fails if the contention resolution timer expires, which is not how 4-step works.</w:t>
            </w:r>
          </w:p>
        </w:tc>
        <w:tc>
          <w:tcPr>
            <w:tcW w:w="5762" w:type="dxa"/>
          </w:tcPr>
          <w:p w14:paraId="0B8BF5AB" w14:textId="77777777" w:rsidR="000C1298" w:rsidRDefault="000C1298" w:rsidP="00CE2007">
            <w:pPr>
              <w:rPr>
                <w:lang w:val="en-US"/>
              </w:rPr>
            </w:pPr>
            <w:r>
              <w:rPr>
                <w:lang w:val="en-US"/>
              </w:rPr>
              <w:t>[Ericsson] This is related to E005. Suggest updating to</w:t>
            </w:r>
          </w:p>
          <w:p w14:paraId="135C60F7" w14:textId="77777777" w:rsidR="000C1298" w:rsidRPr="00F923EF" w:rsidRDefault="000C1298" w:rsidP="00CE2007">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w:t>
            </w:r>
            <w:r w:rsidRPr="00F923EF">
              <w:rPr>
                <w:rFonts w:eastAsia="SimSun"/>
                <w:lang w:val="en-US" w:eastAsia="zh-CN"/>
              </w:rPr>
              <w:t>success RAR</w:t>
            </w:r>
            <w:r>
              <w:rPr>
                <w:rFonts w:eastAsia="SimSun"/>
                <w:lang w:val="en-US" w:eastAsia="zh-CN"/>
              </w:rPr>
              <w:t>;</w:t>
            </w:r>
            <w:r w:rsidRPr="00F923EF">
              <w:rPr>
                <w:rFonts w:eastAsia="SimSun"/>
                <w:lang w:val="en-US" w:eastAsia="zh-CN"/>
              </w:rPr>
              <w:t xml:space="preserve"> and</w:t>
            </w:r>
            <w:r>
              <w:rPr>
                <w:rFonts w:eastAsia="SimSun"/>
                <w:lang w:val="en-US" w:eastAsia="zh-CN"/>
              </w:rPr>
              <w:t xml:space="preserve"> [Note our comment E005]</w:t>
            </w:r>
          </w:p>
          <w:p w14:paraId="5A008DEA" w14:textId="77777777" w:rsidR="000C1298" w:rsidRDefault="000C1298" w:rsidP="00CE2007">
            <w:pPr>
              <w:pStyle w:val="B3"/>
            </w:pPr>
            <w:r>
              <w:rPr>
                <w:lang w:val="en-US"/>
              </w:rPr>
              <w:t>3</w:t>
            </w:r>
            <w:r w:rsidRPr="00F923EF">
              <w:t>&gt;</w:t>
            </w:r>
            <w:r w:rsidRPr="00F923EF">
              <w:tab/>
              <w:t>if the UE Contention Resolution Identity in the</w:t>
            </w:r>
            <w:r>
              <w:t xml:space="preserve"> </w:t>
            </w:r>
            <w:r w:rsidRPr="00F923EF">
              <w:rPr>
                <w:rFonts w:eastAsia="SimSun"/>
                <w:lang w:eastAsia="zh-CN"/>
              </w:rPr>
              <w:t>MAC subPDU</w:t>
            </w:r>
            <w:r w:rsidRPr="00F923EF">
              <w:t xml:space="preserve"> matches the CCCH SDU transmitted in Msg</w:t>
            </w:r>
            <w:r>
              <w:t>A:</w:t>
            </w:r>
          </w:p>
          <w:p w14:paraId="62512DF6" w14:textId="77777777" w:rsidR="000C1298" w:rsidRDefault="000C1298" w:rsidP="00CE2007">
            <w:pPr>
              <w:pStyle w:val="B3"/>
              <w:rPr>
                <w:rFonts w:eastAsia="SimSun"/>
                <w:lang w:val="en-US" w:eastAsia="zh-CN"/>
              </w:rPr>
            </w:pPr>
            <w:r>
              <w:rPr>
                <w:rFonts w:eastAsia="SimSun"/>
                <w:lang w:val="en-US" w:eastAsia="zh-CN"/>
              </w:rPr>
              <w:lastRenderedPageBreak/>
              <w:t>[…]</w:t>
            </w:r>
          </w:p>
          <w:p w14:paraId="5F5D1C0B" w14:textId="77777777" w:rsidR="000C1298" w:rsidRDefault="000C1298" w:rsidP="00CE2007">
            <w:pPr>
              <w:pStyle w:val="B3"/>
              <w:rPr>
                <w:lang w:val="en-US"/>
              </w:rPr>
            </w:pPr>
            <w:r>
              <w:rPr>
                <w:lang w:val="en-US"/>
              </w:rPr>
              <w:t>3&gt;</w:t>
            </w:r>
            <w:r>
              <w:rPr>
                <w:lang w:val="en-US"/>
              </w:rPr>
              <w:tab/>
              <w:t>else:</w:t>
            </w:r>
          </w:p>
          <w:p w14:paraId="1209BE7F" w14:textId="77777777" w:rsidR="000C1298" w:rsidRPr="009B1652" w:rsidRDefault="000C1298" w:rsidP="00CE2007">
            <w:pPr>
              <w:pStyle w:val="B4"/>
            </w:pPr>
            <w:r>
              <w:t>4&gt;</w:t>
            </w:r>
            <w:r>
              <w:tab/>
              <w:t xml:space="preserve">consider </w:t>
            </w:r>
            <w:r>
              <w:rPr>
                <w:lang w:val="en-US"/>
              </w:rPr>
              <w:t>C</w:t>
            </w:r>
            <w:r>
              <w:t xml:space="preserve">ontention </w:t>
            </w:r>
            <w:r>
              <w:rPr>
                <w:lang w:val="en-US"/>
              </w:rPr>
              <w:t>R</w:t>
            </w:r>
            <w:r>
              <w:t>esolution not successful;</w:t>
            </w:r>
          </w:p>
          <w:p w14:paraId="1ADDC237" w14:textId="77777777" w:rsidR="000C1298" w:rsidRDefault="000C1298" w:rsidP="00CE2007">
            <w:pPr>
              <w:rPr>
                <w:lang w:val="en-US"/>
              </w:rPr>
            </w:pPr>
          </w:p>
        </w:tc>
        <w:tc>
          <w:tcPr>
            <w:tcW w:w="3760" w:type="dxa"/>
          </w:tcPr>
          <w:p w14:paraId="0DC2E3D4" w14:textId="77777777" w:rsidR="000C1298" w:rsidRDefault="00866E9E" w:rsidP="00866E9E">
            <w:pPr>
              <w:pStyle w:val="ListParagraph"/>
              <w:numPr>
                <w:ilvl w:val="0"/>
                <w:numId w:val="14"/>
              </w:numPr>
              <w:rPr>
                <w:lang w:val="en-US"/>
              </w:rPr>
            </w:pPr>
            <w:r>
              <w:rPr>
                <w:lang w:val="en-US"/>
              </w:rPr>
              <w:lastRenderedPageBreak/>
              <w:t xml:space="preserve">Seems the assumption is that RAPID is included in case of successful response. But this proposal has been rejected. </w:t>
            </w:r>
          </w:p>
          <w:p w14:paraId="487074AC" w14:textId="21354326" w:rsidR="00866E9E" w:rsidRPr="00866E9E" w:rsidRDefault="00866E9E" w:rsidP="00866E9E">
            <w:pPr>
              <w:rPr>
                <w:lang w:val="en-US"/>
              </w:rPr>
            </w:pPr>
            <w:r w:rsidRPr="00866E9E">
              <w:rPr>
                <w:color w:val="FF0000"/>
                <w:lang w:val="en-US"/>
              </w:rPr>
              <w:t>=&gt; keep as it is</w:t>
            </w:r>
          </w:p>
        </w:tc>
      </w:tr>
      <w:tr w:rsidR="000C1298" w:rsidRPr="00590415" w14:paraId="3CCB8C49" w14:textId="77777777" w:rsidTr="006C0009">
        <w:tc>
          <w:tcPr>
            <w:tcW w:w="1087" w:type="dxa"/>
          </w:tcPr>
          <w:p w14:paraId="268E2D4A" w14:textId="77777777" w:rsidR="000C1298" w:rsidRDefault="000C1298" w:rsidP="00CE2007">
            <w:r>
              <w:t>E007</w:t>
            </w:r>
          </w:p>
        </w:tc>
        <w:tc>
          <w:tcPr>
            <w:tcW w:w="5835" w:type="dxa"/>
          </w:tcPr>
          <w:p w14:paraId="376C45D4" w14:textId="77777777" w:rsidR="000C1298" w:rsidRPr="00B9580D" w:rsidRDefault="000C1298" w:rsidP="00CE2007">
            <w:pPr>
              <w:pStyle w:val="Heading1"/>
              <w:outlineLvl w:val="0"/>
              <w:rPr>
                <w:lang w:eastAsia="ko-KR"/>
              </w:rPr>
            </w:pPr>
            <w:bookmarkStart w:id="707" w:name="_Toc12751589"/>
            <w:r w:rsidRPr="00B9580D">
              <w:rPr>
                <w:lang w:eastAsia="ko-KR"/>
              </w:rPr>
              <w:t>6</w:t>
            </w:r>
            <w:r w:rsidRPr="00B9580D">
              <w:rPr>
                <w:lang w:eastAsia="ko-KR"/>
              </w:rPr>
              <w:tab/>
              <w:t>Protocol Data Units, formats and parameters</w:t>
            </w:r>
            <w:bookmarkEnd w:id="707"/>
          </w:p>
          <w:p w14:paraId="4FBF969A" w14:textId="77777777" w:rsidR="000C1298" w:rsidRPr="007C13D9" w:rsidRDefault="000C1298" w:rsidP="00CE2007">
            <w:pPr>
              <w:rPr>
                <w:lang w:eastAsia="ko-KR"/>
              </w:rPr>
            </w:pPr>
            <w:r>
              <w:rPr>
                <w:lang w:eastAsia="ko-KR"/>
              </w:rPr>
              <w:t>[Ericsson] We don’t think there is need to have the subclauses with letters (e.g. 6.1.5a)</w:t>
            </w:r>
          </w:p>
        </w:tc>
        <w:tc>
          <w:tcPr>
            <w:tcW w:w="5762" w:type="dxa"/>
          </w:tcPr>
          <w:p w14:paraId="040181D1" w14:textId="77777777" w:rsidR="000C1298" w:rsidRDefault="000C1298" w:rsidP="00CE2007">
            <w:pPr>
              <w:rPr>
                <w:lang w:val="en-US"/>
              </w:rPr>
            </w:pPr>
            <w:r>
              <w:rPr>
                <w:lang w:val="en-US"/>
              </w:rPr>
              <w:t>[Ericsson] Suggest the following:</w:t>
            </w:r>
          </w:p>
          <w:p w14:paraId="48DDE9AB" w14:textId="77777777" w:rsidR="000C1298" w:rsidRDefault="000C1298" w:rsidP="00CE2007">
            <w:pPr>
              <w:rPr>
                <w:lang w:val="en-US"/>
              </w:rPr>
            </w:pPr>
            <w:r>
              <w:rPr>
                <w:lang w:val="en-US"/>
              </w:rPr>
              <w:t xml:space="preserve">6.1.5a </w:t>
            </w:r>
            <w:r w:rsidRPr="007C13D9">
              <w:rPr>
                <w:rFonts w:ascii="Wingdings" w:eastAsia="Wingdings" w:hAnsi="Wingdings" w:cs="Wingdings"/>
                <w:lang w:val="en-US"/>
              </w:rPr>
              <w:t></w:t>
            </w:r>
            <w:r>
              <w:rPr>
                <w:lang w:val="en-US"/>
              </w:rPr>
              <w:t xml:space="preserve"> 6.1.6</w:t>
            </w:r>
          </w:p>
          <w:p w14:paraId="045A2E8D" w14:textId="77777777" w:rsidR="000C1298" w:rsidRDefault="000C1298" w:rsidP="00CE2007">
            <w:pPr>
              <w:rPr>
                <w:lang w:val="en-US"/>
              </w:rPr>
            </w:pPr>
            <w:r>
              <w:rPr>
                <w:lang w:val="en-US"/>
              </w:rPr>
              <w:t xml:space="preserve">6.2.2a </w:t>
            </w:r>
            <w:r w:rsidRPr="007C13D9">
              <w:rPr>
                <w:rFonts w:ascii="Wingdings" w:eastAsia="Wingdings" w:hAnsi="Wingdings" w:cs="Wingdings"/>
                <w:lang w:val="en-US"/>
              </w:rPr>
              <w:t></w:t>
            </w:r>
            <w:r>
              <w:rPr>
                <w:lang w:val="en-US"/>
              </w:rPr>
              <w:t xml:space="preserve"> 6.2.4</w:t>
            </w:r>
          </w:p>
          <w:p w14:paraId="12B87A24" w14:textId="77777777" w:rsidR="000C1298" w:rsidRDefault="000C1298" w:rsidP="00CE2007">
            <w:pPr>
              <w:rPr>
                <w:lang w:val="en-US"/>
              </w:rPr>
            </w:pPr>
            <w:r>
              <w:rPr>
                <w:lang w:val="en-US"/>
              </w:rPr>
              <w:t xml:space="preserve">6.2.3a </w:t>
            </w:r>
            <w:r w:rsidRPr="007C13D9">
              <w:rPr>
                <w:rFonts w:ascii="Wingdings" w:eastAsia="Wingdings" w:hAnsi="Wingdings" w:cs="Wingdings"/>
                <w:lang w:val="en-US"/>
              </w:rPr>
              <w:t></w:t>
            </w:r>
            <w:r>
              <w:rPr>
                <w:lang w:val="en-US"/>
              </w:rPr>
              <w:t xml:space="preserve"> 6.2.5</w:t>
            </w:r>
          </w:p>
          <w:p w14:paraId="4A328348" w14:textId="77777777" w:rsidR="000C1298" w:rsidRDefault="000C1298" w:rsidP="00CE2007">
            <w:pPr>
              <w:rPr>
                <w:lang w:val="en-US"/>
              </w:rPr>
            </w:pPr>
            <w:r>
              <w:rPr>
                <w:lang w:val="en-US"/>
              </w:rPr>
              <w:t>In subclause 6.2 we would (with our proposal) then keep the subheader and payload for RAR together followed by the subheader and payload for our new additions.</w:t>
            </w:r>
          </w:p>
        </w:tc>
        <w:tc>
          <w:tcPr>
            <w:tcW w:w="3760" w:type="dxa"/>
          </w:tcPr>
          <w:p w14:paraId="50D337C6" w14:textId="5DC63079" w:rsidR="000C1298" w:rsidRDefault="00C46C10" w:rsidP="00C46C10">
            <w:pPr>
              <w:pStyle w:val="ListParagraph"/>
              <w:numPr>
                <w:ilvl w:val="0"/>
                <w:numId w:val="14"/>
              </w:numPr>
              <w:rPr>
                <w:lang w:val="en-US"/>
              </w:rPr>
            </w:pPr>
            <w:r>
              <w:rPr>
                <w:lang w:val="en-US"/>
              </w:rPr>
              <w:t xml:space="preserve">No strong view, </w:t>
            </w:r>
            <w:r w:rsidR="00124EE6">
              <w:rPr>
                <w:lang w:val="en-US"/>
              </w:rPr>
              <w:t xml:space="preserve">for now the current headings are kept and we can change them once they are stable. </w:t>
            </w:r>
          </w:p>
          <w:p w14:paraId="0EE33095" w14:textId="0D454F96" w:rsidR="00C46C10" w:rsidRPr="00C46C10" w:rsidRDefault="00C46C10" w:rsidP="00C46C10">
            <w:pPr>
              <w:rPr>
                <w:lang w:val="en-US"/>
              </w:rPr>
            </w:pPr>
            <w:r w:rsidRPr="00C46C10">
              <w:rPr>
                <w:color w:val="FF0000"/>
                <w:lang w:val="en-US"/>
              </w:rPr>
              <w:t>=&gt;</w:t>
            </w:r>
            <w:r w:rsidR="00124EE6">
              <w:rPr>
                <w:color w:val="FF0000"/>
                <w:lang w:val="en-US"/>
              </w:rPr>
              <w:t xml:space="preserve"> keep current headings for now (but can be changed based on further feedback)</w:t>
            </w:r>
          </w:p>
        </w:tc>
      </w:tr>
      <w:tr w:rsidR="000C1298" w:rsidRPr="00590415" w14:paraId="46C5D103" w14:textId="77777777" w:rsidTr="006C0009">
        <w:tc>
          <w:tcPr>
            <w:tcW w:w="1087" w:type="dxa"/>
          </w:tcPr>
          <w:p w14:paraId="67D1A349" w14:textId="77777777" w:rsidR="000C1298" w:rsidRDefault="000C1298" w:rsidP="00CE2007">
            <w:r>
              <w:t>E008</w:t>
            </w:r>
          </w:p>
        </w:tc>
        <w:tc>
          <w:tcPr>
            <w:tcW w:w="5835" w:type="dxa"/>
          </w:tcPr>
          <w:p w14:paraId="70720E65" w14:textId="77777777" w:rsidR="000C1298" w:rsidRDefault="000C1298" w:rsidP="00CE2007">
            <w:pPr>
              <w:pStyle w:val="TH"/>
              <w:rPr>
                <w:noProof/>
              </w:rPr>
            </w:pPr>
            <w:r w:rsidRPr="00B9580D">
              <w:rPr>
                <w:noProof/>
              </w:rPr>
              <w:t>Table 7.1-</w:t>
            </w:r>
            <w:r w:rsidRPr="00B9580D">
              <w:rPr>
                <w:noProof/>
                <w:lang w:eastAsia="ko-KR"/>
              </w:rPr>
              <w:t>2</w:t>
            </w:r>
            <w:r w:rsidRPr="00B9580D">
              <w:rPr>
                <w:noProof/>
              </w:rPr>
              <w:t xml:space="preserve">: RNTI </w:t>
            </w:r>
            <w:r w:rsidRPr="00B9580D">
              <w:rPr>
                <w:noProof/>
                <w:lang w:eastAsia="ko-KR"/>
              </w:rPr>
              <w:t>usage</w:t>
            </w:r>
            <w:r w:rsidRPr="00B9580D">
              <w:rPr>
                <w:noProof/>
              </w:rPr>
              <w:t>.</w:t>
            </w:r>
          </w:p>
          <w:p w14:paraId="629F2197" w14:textId="77777777" w:rsidR="000C1298" w:rsidRPr="00BA6C79" w:rsidRDefault="000C1298" w:rsidP="00CE2007">
            <w:pPr>
              <w:rPr>
                <w:noProof/>
                <w:lang w:val="en-US"/>
              </w:rPr>
            </w:pPr>
            <w:r>
              <w:rPr>
                <w:noProof/>
                <w:lang w:val="en-US"/>
              </w:rPr>
              <w:t>[Ericsson] Updating “N/A” to “CCCH, DCCH” breaks 4-step.</w:t>
            </w:r>
          </w:p>
        </w:tc>
        <w:tc>
          <w:tcPr>
            <w:tcW w:w="5762" w:type="dxa"/>
          </w:tcPr>
          <w:p w14:paraId="0DD88316" w14:textId="77777777" w:rsidR="000C1298" w:rsidRDefault="000C1298" w:rsidP="00CE2007">
            <w:pPr>
              <w:rPr>
                <w:lang w:val="en-US"/>
              </w:rPr>
            </w:pPr>
            <w:r>
              <w:rPr>
                <w:lang w:val="en-US"/>
              </w:rPr>
              <w:t xml:space="preserve">[Ericsson] Changing to “CCCH, DCCH, N/A” seems weird. Would “CCCH, DCCH, </w:t>
            </w:r>
            <w:proofErr w:type="gramStart"/>
            <w:r>
              <w:rPr>
                <w:lang w:val="en-US"/>
              </w:rPr>
              <w:t>None</w:t>
            </w:r>
            <w:proofErr w:type="gramEnd"/>
            <w:r>
              <w:rPr>
                <w:lang w:val="en-US"/>
              </w:rPr>
              <w:t>” be better? No strong view though.</w:t>
            </w:r>
          </w:p>
        </w:tc>
        <w:tc>
          <w:tcPr>
            <w:tcW w:w="3760" w:type="dxa"/>
          </w:tcPr>
          <w:p w14:paraId="7CFE9811" w14:textId="7D6B7C3E" w:rsidR="000C1298" w:rsidRDefault="0063646E" w:rsidP="00C46C10">
            <w:pPr>
              <w:pStyle w:val="ListParagraph"/>
              <w:numPr>
                <w:ilvl w:val="0"/>
                <w:numId w:val="14"/>
              </w:numPr>
              <w:rPr>
                <w:lang w:val="en-US"/>
              </w:rPr>
            </w:pPr>
            <w:proofErr w:type="gramStart"/>
            <w:r>
              <w:rPr>
                <w:lang w:val="en-US"/>
              </w:rPr>
              <w:t>Actually, this</w:t>
            </w:r>
            <w:proofErr w:type="gramEnd"/>
            <w:r>
              <w:rPr>
                <w:lang w:val="en-US"/>
              </w:rPr>
              <w:t xml:space="preserve"> could be MSGB-RNTI (may need to add a new row then)</w:t>
            </w:r>
          </w:p>
          <w:p w14:paraId="5A659B5A" w14:textId="73380D66" w:rsidR="0063646E" w:rsidRDefault="0063646E" w:rsidP="00C46C10">
            <w:pPr>
              <w:pStyle w:val="ListParagraph"/>
              <w:numPr>
                <w:ilvl w:val="0"/>
                <w:numId w:val="14"/>
              </w:numPr>
              <w:rPr>
                <w:lang w:val="en-US"/>
              </w:rPr>
            </w:pPr>
            <w:r>
              <w:rPr>
                <w:lang w:val="en-US"/>
              </w:rPr>
              <w:t xml:space="preserve">Suggest we remove this change for now (can be added after the details of MSGB-RNTI are clear). </w:t>
            </w:r>
          </w:p>
          <w:p w14:paraId="4629A5AE" w14:textId="79BD9716" w:rsidR="00C46C10" w:rsidRPr="00C46C10" w:rsidRDefault="00C46C10" w:rsidP="00C46C10">
            <w:pPr>
              <w:rPr>
                <w:lang w:val="en-US"/>
              </w:rPr>
            </w:pPr>
            <w:r w:rsidRPr="00C46C10">
              <w:rPr>
                <w:color w:val="00B050"/>
                <w:lang w:val="en-US"/>
              </w:rPr>
              <w:t xml:space="preserve">=&gt; </w:t>
            </w:r>
            <w:r w:rsidR="0063646E">
              <w:rPr>
                <w:color w:val="00B050"/>
                <w:lang w:val="en-US"/>
              </w:rPr>
              <w:t xml:space="preserve">undo the change for now. </w:t>
            </w:r>
            <w:r w:rsidRPr="00C46C10">
              <w:rPr>
                <w:color w:val="00B050"/>
                <w:lang w:val="en-US"/>
              </w:rPr>
              <w:t xml:space="preserve"> </w:t>
            </w:r>
          </w:p>
        </w:tc>
      </w:tr>
    </w:tbl>
    <w:p w14:paraId="1686AE2F" w14:textId="264A0AAC" w:rsidR="00A202BA" w:rsidRDefault="00A202BA" w:rsidP="00C97982">
      <w:pPr>
        <w:rPr>
          <w:lang w:val="en-US"/>
        </w:rPr>
      </w:pPr>
    </w:p>
    <w:p w14:paraId="5DCDBC3A" w14:textId="0BF6AFEB" w:rsidR="00B15585" w:rsidRDefault="00B15585" w:rsidP="00B15585">
      <w:pPr>
        <w:pStyle w:val="Heading1"/>
      </w:pPr>
      <w:r>
        <w:t>Review Issue list (Rev2)</w:t>
      </w:r>
    </w:p>
    <w:tbl>
      <w:tblPr>
        <w:tblStyle w:val="TableGrid"/>
        <w:tblW w:w="16444" w:type="dxa"/>
        <w:tblInd w:w="-147" w:type="dxa"/>
        <w:tblLook w:val="04A0" w:firstRow="1" w:lastRow="0" w:firstColumn="1" w:lastColumn="0" w:noHBand="0" w:noVBand="1"/>
      </w:tblPr>
      <w:tblGrid>
        <w:gridCol w:w="826"/>
        <w:gridCol w:w="6202"/>
        <w:gridCol w:w="5730"/>
        <w:gridCol w:w="3686"/>
      </w:tblGrid>
      <w:tr w:rsidR="00B15585" w14:paraId="69CC21E4" w14:textId="77777777" w:rsidTr="0047085C">
        <w:tc>
          <w:tcPr>
            <w:tcW w:w="826" w:type="dxa"/>
          </w:tcPr>
          <w:p w14:paraId="659912DE" w14:textId="77777777" w:rsidR="00B15585" w:rsidRDefault="00B15585" w:rsidP="0047085C">
            <w:r>
              <w:t>#</w:t>
            </w:r>
          </w:p>
        </w:tc>
        <w:tc>
          <w:tcPr>
            <w:tcW w:w="6202" w:type="dxa"/>
          </w:tcPr>
          <w:p w14:paraId="3C75A9E9" w14:textId="77777777" w:rsidR="00B15585" w:rsidRDefault="00B15585" w:rsidP="0047085C">
            <w:r>
              <w:t>Brief description of the issue</w:t>
            </w:r>
          </w:p>
        </w:tc>
        <w:tc>
          <w:tcPr>
            <w:tcW w:w="5730" w:type="dxa"/>
          </w:tcPr>
          <w:p w14:paraId="090432A1" w14:textId="77777777" w:rsidR="00B15585" w:rsidRDefault="00B15585" w:rsidP="0047085C">
            <w:r>
              <w:t>Suggested resolution</w:t>
            </w:r>
          </w:p>
        </w:tc>
        <w:tc>
          <w:tcPr>
            <w:tcW w:w="3686" w:type="dxa"/>
          </w:tcPr>
          <w:p w14:paraId="0116FBF2" w14:textId="77777777" w:rsidR="00B15585" w:rsidRDefault="00B15585" w:rsidP="0047085C">
            <w:r>
              <w:t xml:space="preserve">Proposed way forward by rapporteur </w:t>
            </w:r>
          </w:p>
        </w:tc>
      </w:tr>
      <w:tr w:rsidR="00B15585" w14:paraId="38293038" w14:textId="77777777" w:rsidTr="0047085C">
        <w:tc>
          <w:tcPr>
            <w:tcW w:w="826" w:type="dxa"/>
          </w:tcPr>
          <w:p w14:paraId="573D23C2" w14:textId="77777777" w:rsidR="00B15585" w:rsidRDefault="00B15585" w:rsidP="0047085C">
            <w:r>
              <w:t>Z000</w:t>
            </w:r>
          </w:p>
        </w:tc>
        <w:tc>
          <w:tcPr>
            <w:tcW w:w="6202" w:type="dxa"/>
          </w:tcPr>
          <w:p w14:paraId="5F91BF69" w14:textId="77777777" w:rsidR="00B15585" w:rsidRDefault="00B15585" w:rsidP="0047085C">
            <w:r>
              <w:t>Xxx</w:t>
            </w:r>
          </w:p>
        </w:tc>
        <w:tc>
          <w:tcPr>
            <w:tcW w:w="5730" w:type="dxa"/>
          </w:tcPr>
          <w:p w14:paraId="75691B99" w14:textId="77777777" w:rsidR="00B15585" w:rsidRDefault="00B15585" w:rsidP="0047085C">
            <w:r>
              <w:t>Xxx</w:t>
            </w:r>
          </w:p>
        </w:tc>
        <w:tc>
          <w:tcPr>
            <w:tcW w:w="3686" w:type="dxa"/>
          </w:tcPr>
          <w:p w14:paraId="5C54B178" w14:textId="77777777" w:rsidR="00B15585" w:rsidRPr="00881BDF" w:rsidRDefault="00B15585" w:rsidP="0047085C">
            <w:pPr>
              <w:rPr>
                <w:color w:val="00B050"/>
              </w:rPr>
            </w:pPr>
            <w:r>
              <w:rPr>
                <w:color w:val="00B050"/>
              </w:rPr>
              <w:t>xxx</w:t>
            </w:r>
          </w:p>
        </w:tc>
      </w:tr>
      <w:tr w:rsidR="00B15585" w14:paraId="2B1F4A18" w14:textId="77777777" w:rsidTr="0047085C">
        <w:tc>
          <w:tcPr>
            <w:tcW w:w="826" w:type="dxa"/>
          </w:tcPr>
          <w:p w14:paraId="1F2BB634" w14:textId="77777777" w:rsidR="00B15585" w:rsidRPr="00EC63C1" w:rsidRDefault="00B15585" w:rsidP="0047085C">
            <w:pPr>
              <w:rPr>
                <w:lang w:eastAsia="zh-CN"/>
              </w:rPr>
            </w:pPr>
            <w:r>
              <w:rPr>
                <w:lang w:eastAsia="zh-CN"/>
              </w:rPr>
              <w:t>H001</w:t>
            </w:r>
          </w:p>
        </w:tc>
        <w:tc>
          <w:tcPr>
            <w:tcW w:w="6202" w:type="dxa"/>
          </w:tcPr>
          <w:p w14:paraId="6AF9A4E8" w14:textId="77777777" w:rsidR="00B15585" w:rsidRPr="00695E11" w:rsidRDefault="00B15585" w:rsidP="0047085C">
            <w:pPr>
              <w:pStyle w:val="B1"/>
              <w:ind w:left="0" w:firstLine="0"/>
              <w:rPr>
                <w:lang w:eastAsia="zh-CN"/>
              </w:rPr>
            </w:pPr>
            <w:r>
              <w:rPr>
                <w:lang w:eastAsia="zh-CN"/>
              </w:rPr>
              <w:t>5.1.1</w:t>
            </w:r>
          </w:p>
          <w:p w14:paraId="06384515" w14:textId="77777777" w:rsidR="00B15585" w:rsidRPr="00B9580D" w:rsidRDefault="00B15585" w:rsidP="0047085C">
            <w:pPr>
              <w:pStyle w:val="B1"/>
              <w:rPr>
                <w:lang w:eastAsia="ko-KR"/>
              </w:rPr>
            </w:pPr>
            <w:ins w:id="708" w:author="ZTE" w:date="2019-09-06T12:36:00Z">
              <w:r>
                <w:rPr>
                  <w:lang w:eastAsia="ko-KR"/>
                </w:rPr>
                <w:t>-</w:t>
              </w:r>
              <w:r>
                <w:rPr>
                  <w:lang w:eastAsia="ko-KR"/>
                </w:rPr>
                <w:tab/>
              </w:r>
              <w:r w:rsidRPr="00384593">
                <w:rPr>
                  <w:i/>
                  <w:iCs/>
                  <w:lang w:eastAsia="ko-KR"/>
                </w:rPr>
                <w:t>rsrp-ThresholdSSB-2stepR</w:t>
              </w:r>
            </w:ins>
            <w:ins w:id="709" w:author="ZTE" w:date="2019-09-25T10:18:00Z">
              <w:r>
                <w:rPr>
                  <w:i/>
                  <w:iCs/>
                  <w:lang w:eastAsia="ko-KR"/>
                </w:rPr>
                <w:t>A</w:t>
              </w:r>
            </w:ins>
            <w:ins w:id="710" w:author="ZTE" w:date="2019-09-06T12:37:00Z">
              <w:r>
                <w:rPr>
                  <w:lang w:eastAsia="ko-KR"/>
                </w:rPr>
                <w:t xml:space="preserve">: an RSRP threshold for </w:t>
              </w:r>
            </w:ins>
            <w:ins w:id="711" w:author="ZTE" w:date="2019-09-06T13:43:00Z">
              <w:r>
                <w:rPr>
                  <w:lang w:eastAsia="ko-KR"/>
                </w:rPr>
                <w:t>s</w:t>
              </w:r>
            </w:ins>
            <w:ins w:id="712" w:author="ZTE" w:date="2019-09-06T12:37:00Z">
              <w:r>
                <w:rPr>
                  <w:lang w:eastAsia="ko-KR"/>
                </w:rPr>
                <w:t xml:space="preserve">election </w:t>
              </w:r>
            </w:ins>
            <w:ins w:id="713" w:author="ZTE" w:date="2019-09-25T10:22:00Z">
              <w:r>
                <w:rPr>
                  <w:lang w:eastAsia="ko-KR"/>
                </w:rPr>
                <w:t>of</w:t>
              </w:r>
            </w:ins>
            <w:ins w:id="714" w:author="ZTE" w:date="2019-09-06T12:37:00Z">
              <w:r>
                <w:rPr>
                  <w:lang w:eastAsia="ko-KR"/>
                </w:rPr>
                <w:t xml:space="preserve"> 2-step </w:t>
              </w:r>
            </w:ins>
            <w:ins w:id="715" w:author="ZTE" w:date="2019-09-25T10:21:00Z">
              <w:r>
                <w:rPr>
                  <w:lang w:eastAsia="ko-KR"/>
                </w:rPr>
                <w:t>random access</w:t>
              </w:r>
            </w:ins>
            <w:ins w:id="716" w:author="ZTE" w:date="2019-09-06T12:37:00Z">
              <w:r>
                <w:rPr>
                  <w:lang w:eastAsia="ko-KR"/>
                </w:rPr>
                <w:t xml:space="preserve"> </w:t>
              </w:r>
            </w:ins>
          </w:p>
          <w:p w14:paraId="37BEE037" w14:textId="77777777" w:rsidR="00B15585" w:rsidRPr="00695E11" w:rsidRDefault="00B15585" w:rsidP="0047085C">
            <w:pPr>
              <w:rPr>
                <w:lang w:val="x-none" w:eastAsia="zh-CN"/>
              </w:rPr>
            </w:pPr>
          </w:p>
        </w:tc>
        <w:tc>
          <w:tcPr>
            <w:tcW w:w="5730" w:type="dxa"/>
          </w:tcPr>
          <w:p w14:paraId="30AC708D" w14:textId="77777777" w:rsidR="00B15585" w:rsidRDefault="00B15585" w:rsidP="0047085C">
            <w:pPr>
              <w:rPr>
                <w:lang w:eastAsia="zh-CN"/>
              </w:rPr>
            </w:pPr>
            <w:r>
              <w:rPr>
                <w:lang w:eastAsia="zh-CN"/>
              </w:rPr>
              <w:lastRenderedPageBreak/>
              <w:t>We think it would be clearer to say that this is “an RSRP threshold for the selection of 2-step CBRA and 4-step CBRA”, because for 2-</w:t>
            </w:r>
            <w:r>
              <w:rPr>
                <w:lang w:eastAsia="zh-CN"/>
              </w:rPr>
              <w:lastRenderedPageBreak/>
              <w:t>step CFRA and legacy CFRA, anyway you don't need this threshold for the RACH type selection and it is done by network indication.</w:t>
            </w:r>
          </w:p>
          <w:p w14:paraId="6266B181" w14:textId="77777777" w:rsidR="00B15585" w:rsidRDefault="00B15585" w:rsidP="0047085C">
            <w:pPr>
              <w:rPr>
                <w:lang w:eastAsia="zh-CN"/>
              </w:rPr>
            </w:pPr>
          </w:p>
          <w:p w14:paraId="18B48B5D" w14:textId="77777777" w:rsidR="00B15585" w:rsidRDefault="00B15585" w:rsidP="0047085C">
            <w:pPr>
              <w:rPr>
                <w:lang w:eastAsia="zh-CN"/>
              </w:rPr>
            </w:pPr>
            <w:r>
              <w:rPr>
                <w:rFonts w:hint="eastAsia"/>
                <w:lang w:eastAsia="zh-CN"/>
              </w:rPr>
              <w:t xml:space="preserve">[OPPO]: similar view as Huawei, for the RACH type selection, </w:t>
            </w:r>
            <w:r>
              <w:rPr>
                <w:lang w:eastAsia="zh-CN"/>
              </w:rPr>
              <w:t>given we will specify contention-free 2-step RACH, so here it’</w:t>
            </w:r>
            <w:r>
              <w:rPr>
                <w:rFonts w:hint="eastAsia"/>
                <w:lang w:eastAsia="zh-CN"/>
              </w:rPr>
              <w:t xml:space="preserve">s better to clarify the RSRP is for selection of </w:t>
            </w:r>
            <w:r w:rsidRPr="005D27FA">
              <w:rPr>
                <w:rFonts w:hint="eastAsia"/>
                <w:highlight w:val="yellow"/>
                <w:lang w:eastAsia="zh-CN"/>
              </w:rPr>
              <w:t>contention-based 2-step random access</w:t>
            </w:r>
            <w:r>
              <w:rPr>
                <w:rFonts w:hint="eastAsia"/>
                <w:lang w:eastAsia="zh-CN"/>
              </w:rPr>
              <w:t>.</w:t>
            </w:r>
          </w:p>
        </w:tc>
        <w:tc>
          <w:tcPr>
            <w:tcW w:w="3686" w:type="dxa"/>
          </w:tcPr>
          <w:p w14:paraId="61533F08" w14:textId="77777777" w:rsidR="00B15585" w:rsidRDefault="00B15585" w:rsidP="0047085C">
            <w:pPr>
              <w:rPr>
                <w:i/>
                <w:iCs/>
              </w:rPr>
            </w:pPr>
            <w:r>
              <w:lastRenderedPageBreak/>
              <w:t xml:space="preserve">-I agree, I guess we can keep it as </w:t>
            </w:r>
            <w:r w:rsidRPr="00EC33BC">
              <w:rPr>
                <w:i/>
                <w:iCs/>
              </w:rPr>
              <w:t>rsrp-ThresholdSSB-2stepCBRA</w:t>
            </w:r>
            <w:r>
              <w:rPr>
                <w:i/>
                <w:iCs/>
              </w:rPr>
              <w:t xml:space="preserve">. </w:t>
            </w:r>
          </w:p>
          <w:p w14:paraId="51A6045A" w14:textId="77777777" w:rsidR="00B15585" w:rsidRPr="00EC33BC" w:rsidRDefault="00B15585" w:rsidP="0047085C">
            <w:pPr>
              <w:rPr>
                <w:lang w:eastAsia="ko-KR"/>
              </w:rPr>
            </w:pPr>
            <w:r>
              <w:rPr>
                <w:i/>
                <w:iCs/>
              </w:rPr>
              <w:lastRenderedPageBreak/>
              <w:softHyphen/>
            </w:r>
            <w:r>
              <w:t xml:space="preserve">- This just means that for CFRA there is no selection based on RSRP. So, I will change it as below (assuming no one disagrees with the above statement). We may need an explicit agreement for this </w:t>
            </w:r>
            <w:proofErr w:type="gramStart"/>
            <w:r>
              <w:t>though?</w:t>
            </w:r>
            <w:proofErr w:type="gramEnd"/>
          </w:p>
          <w:p w14:paraId="6901C07E" w14:textId="77777777" w:rsidR="00B15585" w:rsidRPr="00EC33BC" w:rsidRDefault="00B15585" w:rsidP="0047085C">
            <w:pPr>
              <w:rPr>
                <w:i/>
                <w:iCs/>
                <w:color w:val="00B050"/>
                <w:lang w:eastAsia="ko-KR"/>
              </w:rPr>
            </w:pPr>
            <w:r w:rsidRPr="00EC33BC">
              <w:rPr>
                <w:color w:val="00B050"/>
              </w:rPr>
              <w:t xml:space="preserve">=&gt; change it back to </w:t>
            </w:r>
            <w:r w:rsidRPr="00EC33BC">
              <w:rPr>
                <w:i/>
                <w:iCs/>
                <w:color w:val="00B050"/>
              </w:rPr>
              <w:t>rsrp-ThresholdSSB-2stepCBRA</w:t>
            </w:r>
          </w:p>
          <w:p w14:paraId="03428CC6" w14:textId="77777777" w:rsidR="00B15585" w:rsidRDefault="00B15585" w:rsidP="0047085C"/>
        </w:tc>
      </w:tr>
      <w:tr w:rsidR="00B15585" w:rsidRPr="00590415" w14:paraId="6D91E107" w14:textId="77777777" w:rsidTr="0047085C">
        <w:tc>
          <w:tcPr>
            <w:tcW w:w="826" w:type="dxa"/>
          </w:tcPr>
          <w:p w14:paraId="6A6A3D1B" w14:textId="77777777" w:rsidR="00B15585" w:rsidRDefault="00B15585" w:rsidP="0047085C">
            <w:pPr>
              <w:rPr>
                <w:lang w:eastAsia="zh-CN"/>
              </w:rPr>
            </w:pPr>
            <w:r>
              <w:rPr>
                <w:rFonts w:hint="eastAsia"/>
                <w:lang w:eastAsia="zh-CN"/>
              </w:rPr>
              <w:lastRenderedPageBreak/>
              <w:t>H</w:t>
            </w:r>
            <w:r>
              <w:rPr>
                <w:lang w:eastAsia="zh-CN"/>
              </w:rPr>
              <w:t>002</w:t>
            </w:r>
          </w:p>
        </w:tc>
        <w:tc>
          <w:tcPr>
            <w:tcW w:w="6202" w:type="dxa"/>
          </w:tcPr>
          <w:p w14:paraId="08B7231B" w14:textId="77777777" w:rsidR="00B15585" w:rsidRDefault="00B15585" w:rsidP="0047085C">
            <w:pPr>
              <w:rPr>
                <w:lang w:eastAsia="zh-CN"/>
              </w:rPr>
            </w:pPr>
            <w:r>
              <w:rPr>
                <w:rFonts w:hint="eastAsia"/>
                <w:lang w:eastAsia="zh-CN"/>
              </w:rPr>
              <w:t>5</w:t>
            </w:r>
            <w:r>
              <w:rPr>
                <w:lang w:eastAsia="zh-CN"/>
              </w:rPr>
              <w:t>.1.3a</w:t>
            </w:r>
          </w:p>
          <w:p w14:paraId="74CA84AB" w14:textId="77777777" w:rsidR="00B15585" w:rsidRDefault="00B15585" w:rsidP="0047085C">
            <w:pPr>
              <w:rPr>
                <w:ins w:id="717" w:author="ZTE" w:date="2019-09-11T15:38:00Z"/>
                <w:lang w:eastAsia="ko-KR"/>
              </w:rPr>
            </w:pPr>
            <w:ins w:id="718" w:author="ZTE" w:date="2019-09-11T15:38:00Z">
              <w:r>
                <w:rPr>
                  <w:lang w:eastAsia="ko-KR"/>
                </w:rPr>
                <w:t xml:space="preserve">The MAC entity shall, for each </w:t>
              </w:r>
            </w:ins>
            <w:ins w:id="719" w:author="ZTE" w:date="2019-09-26T09:41:00Z">
              <w:r>
                <w:rPr>
                  <w:rFonts w:eastAsia="SimSun" w:hint="eastAsia"/>
                  <w:lang w:val="en-US" w:eastAsia="zh-CN"/>
                </w:rPr>
                <w:t>MSGA</w:t>
              </w:r>
            </w:ins>
            <w:ins w:id="720" w:author="ZTE" w:date="2019-09-11T15:38:00Z">
              <w:r>
                <w:rPr>
                  <w:lang w:eastAsia="ko-KR"/>
                </w:rPr>
                <w:t>:</w:t>
              </w:r>
            </w:ins>
          </w:p>
          <w:p w14:paraId="1850875D" w14:textId="77777777" w:rsidR="00B15585" w:rsidRPr="001575E2" w:rsidRDefault="00B15585" w:rsidP="0047085C">
            <w:pPr>
              <w:rPr>
                <w:lang w:eastAsia="ko-KR"/>
              </w:rPr>
            </w:pPr>
          </w:p>
        </w:tc>
        <w:tc>
          <w:tcPr>
            <w:tcW w:w="5730" w:type="dxa"/>
          </w:tcPr>
          <w:p w14:paraId="6465BC58" w14:textId="77777777" w:rsidR="00B15585" w:rsidRPr="00D14F18" w:rsidRDefault="00B15585" w:rsidP="0047085C">
            <w:pPr>
              <w:rPr>
                <w:lang w:val="x-none" w:eastAsia="zh-CN"/>
              </w:rPr>
            </w:pPr>
            <w:r>
              <w:rPr>
                <w:lang w:val="x-none" w:eastAsia="zh-CN"/>
              </w:rPr>
              <w:t>Not clear why here “for each msgA” is added. I think for a single MAC entity, there can at most be one RACH procedure, either it is 2-step RACH or 4-step RACH</w:t>
            </w:r>
          </w:p>
        </w:tc>
        <w:tc>
          <w:tcPr>
            <w:tcW w:w="3686" w:type="dxa"/>
          </w:tcPr>
          <w:p w14:paraId="2DF779B3" w14:textId="77777777" w:rsidR="00B15585" w:rsidRDefault="00B15585" w:rsidP="0047085C">
            <w:pPr>
              <w:rPr>
                <w:lang w:val="en-US"/>
              </w:rPr>
            </w:pPr>
            <w:r>
              <w:rPr>
                <w:lang w:val="en-US"/>
              </w:rPr>
              <w:t>This was just following the corresponding wording in 4-step RACH (where it says “</w:t>
            </w:r>
            <w:r w:rsidRPr="00B9580D">
              <w:rPr>
                <w:lang w:eastAsia="ko-KR"/>
              </w:rPr>
              <w:t xml:space="preserve">for each </w:t>
            </w:r>
            <w:proofErr w:type="gramStart"/>
            <w:r w:rsidRPr="00B9580D">
              <w:rPr>
                <w:lang w:eastAsia="ko-KR"/>
              </w:rPr>
              <w:t>Random Access</w:t>
            </w:r>
            <w:proofErr w:type="gramEnd"/>
            <w:r w:rsidRPr="00B9580D">
              <w:rPr>
                <w:lang w:eastAsia="ko-KR"/>
              </w:rPr>
              <w:t xml:space="preserve"> Preamble</w:t>
            </w:r>
            <w:r>
              <w:rPr>
                <w:lang w:eastAsia="ko-KR"/>
              </w:rPr>
              <w:t>”</w:t>
            </w:r>
            <w:r>
              <w:rPr>
                <w:lang w:val="en-US"/>
              </w:rPr>
              <w:t xml:space="preserve">). </w:t>
            </w:r>
          </w:p>
          <w:p w14:paraId="0A0499ED" w14:textId="77777777" w:rsidR="00B15585" w:rsidRPr="006814AF" w:rsidRDefault="00B15585" w:rsidP="0047085C">
            <w:pPr>
              <w:rPr>
                <w:lang w:val="en-US"/>
              </w:rPr>
            </w:pPr>
            <w:r w:rsidRPr="00EC33BC">
              <w:rPr>
                <w:color w:val="FF0000"/>
                <w:lang w:val="en-US"/>
              </w:rPr>
              <w:t>=&gt; keep the wording</w:t>
            </w:r>
          </w:p>
        </w:tc>
      </w:tr>
      <w:tr w:rsidR="00B15585" w:rsidRPr="00590415" w14:paraId="3D9C23B5" w14:textId="77777777" w:rsidTr="0047085C">
        <w:tc>
          <w:tcPr>
            <w:tcW w:w="826" w:type="dxa"/>
          </w:tcPr>
          <w:p w14:paraId="1072B1C5" w14:textId="77777777" w:rsidR="00B15585" w:rsidRDefault="00B15585" w:rsidP="0047085C">
            <w:pPr>
              <w:rPr>
                <w:lang w:eastAsia="zh-CN"/>
              </w:rPr>
            </w:pPr>
            <w:r>
              <w:rPr>
                <w:rFonts w:hint="eastAsia"/>
                <w:lang w:eastAsia="zh-CN"/>
              </w:rPr>
              <w:t>H</w:t>
            </w:r>
            <w:r>
              <w:rPr>
                <w:lang w:eastAsia="zh-CN"/>
              </w:rPr>
              <w:t>003</w:t>
            </w:r>
          </w:p>
        </w:tc>
        <w:tc>
          <w:tcPr>
            <w:tcW w:w="6202" w:type="dxa"/>
          </w:tcPr>
          <w:p w14:paraId="1B1A9F85" w14:textId="77777777" w:rsidR="00B15585" w:rsidRPr="001575E2" w:rsidRDefault="00B15585" w:rsidP="0047085C">
            <w:pPr>
              <w:pStyle w:val="B1"/>
              <w:ind w:left="0" w:firstLine="0"/>
              <w:rPr>
                <w:lang w:eastAsia="zh-CN"/>
              </w:rPr>
            </w:pPr>
            <w:r>
              <w:rPr>
                <w:rFonts w:hint="eastAsia"/>
                <w:lang w:eastAsia="zh-CN"/>
              </w:rPr>
              <w:t>5</w:t>
            </w:r>
            <w:r>
              <w:rPr>
                <w:lang w:eastAsia="zh-CN"/>
              </w:rPr>
              <w:t>.1.3a</w:t>
            </w:r>
          </w:p>
          <w:p w14:paraId="676679B2" w14:textId="77777777" w:rsidR="00B15585" w:rsidRDefault="00B15585" w:rsidP="0047085C">
            <w:pPr>
              <w:pStyle w:val="B1"/>
              <w:rPr>
                <w:ins w:id="721" w:author="ZTE" w:date="2019-09-11T15:38:00Z"/>
                <w:lang w:eastAsia="ko-KR"/>
              </w:rPr>
            </w:pPr>
            <w:ins w:id="722" w:author="ZTE" w:date="2019-09-11T15:38:00Z">
              <w:r>
                <w:rPr>
                  <w:lang w:eastAsia="ko-KR"/>
                </w:rPr>
                <w:t>1&gt;</w:t>
              </w:r>
              <w:r>
                <w:rPr>
                  <w:lang w:eastAsia="ko-KR"/>
                </w:rPr>
                <w:tab/>
              </w:r>
              <w:r w:rsidRPr="0033574F">
                <w:rPr>
                  <w:lang w:val="en-US" w:eastAsia="ko-KR"/>
                </w:rPr>
                <w:t>c</w:t>
              </w:r>
              <w:r>
                <w:rPr>
                  <w:lang w:eastAsia="ko-KR"/>
                </w:rPr>
                <w:t xml:space="preserve">ompute the </w:t>
              </w:r>
              <w:r w:rsidRPr="00191E67">
                <w:rPr>
                  <w:highlight w:val="yellow"/>
                  <w:lang w:eastAsia="ko-KR"/>
                </w:rPr>
                <w:t>RA-RNTI</w:t>
              </w:r>
              <w:r>
                <w:rPr>
                  <w:lang w:eastAsia="ko-KR"/>
                </w:rPr>
                <w:t xml:space="preserve"> associated with the PRACH occasion in which the Random Access Preamble is transmitted;</w:t>
              </w:r>
            </w:ins>
          </w:p>
          <w:p w14:paraId="61578D56" w14:textId="77777777" w:rsidR="00B15585" w:rsidRPr="001575E2" w:rsidRDefault="00B15585" w:rsidP="0047085C">
            <w:pPr>
              <w:numPr>
                <w:ilvl w:val="255"/>
                <w:numId w:val="0"/>
              </w:numPr>
              <w:rPr>
                <w:lang w:val="x-none" w:eastAsia="zh-CN"/>
              </w:rPr>
            </w:pPr>
          </w:p>
        </w:tc>
        <w:tc>
          <w:tcPr>
            <w:tcW w:w="5730" w:type="dxa"/>
          </w:tcPr>
          <w:p w14:paraId="76D5F6C1" w14:textId="77777777" w:rsidR="00B15585" w:rsidRDefault="00B15585" w:rsidP="0047085C">
            <w:pPr>
              <w:rPr>
                <w:lang w:val="en-US" w:eastAsia="zh-CN"/>
              </w:rPr>
            </w:pPr>
            <w:r>
              <w:rPr>
                <w:lang w:val="en-US" w:eastAsia="zh-CN"/>
              </w:rPr>
              <w:t>There is still a RA-RNTI here</w:t>
            </w:r>
          </w:p>
          <w:p w14:paraId="09683424" w14:textId="77777777" w:rsidR="00B15585" w:rsidRPr="004656F0" w:rsidRDefault="00B15585" w:rsidP="0047085C">
            <w:pPr>
              <w:rPr>
                <w:lang w:val="en-US" w:eastAsia="zh-CN"/>
              </w:rPr>
            </w:pPr>
            <w:r>
              <w:rPr>
                <w:rFonts w:hint="eastAsia"/>
                <w:lang w:val="en-US" w:eastAsia="zh-CN"/>
              </w:rPr>
              <w:t>[OPPO]: align the terminology with MSGB-RNTI</w:t>
            </w:r>
          </w:p>
        </w:tc>
        <w:tc>
          <w:tcPr>
            <w:tcW w:w="3686" w:type="dxa"/>
          </w:tcPr>
          <w:p w14:paraId="7DA4FD73" w14:textId="77777777" w:rsidR="00B15585" w:rsidRPr="00866E9E" w:rsidRDefault="00B15585" w:rsidP="0047085C">
            <w:pPr>
              <w:rPr>
                <w:lang w:val="en-US"/>
              </w:rPr>
            </w:pPr>
            <w:r w:rsidRPr="00EC33BC">
              <w:rPr>
                <w:color w:val="00B050"/>
                <w:lang w:val="en-US"/>
              </w:rPr>
              <w:t>=&gt; okay</w:t>
            </w:r>
          </w:p>
        </w:tc>
      </w:tr>
      <w:tr w:rsidR="00B15585" w:rsidRPr="00590415" w14:paraId="60176B27" w14:textId="77777777" w:rsidTr="0047085C">
        <w:tc>
          <w:tcPr>
            <w:tcW w:w="826" w:type="dxa"/>
          </w:tcPr>
          <w:p w14:paraId="2A12A535" w14:textId="77777777" w:rsidR="00B15585" w:rsidRDefault="00B15585" w:rsidP="0047085C">
            <w:pPr>
              <w:rPr>
                <w:lang w:eastAsia="zh-CN"/>
              </w:rPr>
            </w:pPr>
            <w:r>
              <w:rPr>
                <w:rFonts w:hint="eastAsia"/>
                <w:lang w:eastAsia="zh-CN"/>
              </w:rPr>
              <w:t>H</w:t>
            </w:r>
            <w:r>
              <w:rPr>
                <w:lang w:eastAsia="zh-CN"/>
              </w:rPr>
              <w:t>004</w:t>
            </w:r>
          </w:p>
        </w:tc>
        <w:tc>
          <w:tcPr>
            <w:tcW w:w="6202" w:type="dxa"/>
          </w:tcPr>
          <w:p w14:paraId="28589C8D" w14:textId="77777777" w:rsidR="00B15585" w:rsidRDefault="00B15585" w:rsidP="0047085C">
            <w:pPr>
              <w:rPr>
                <w:lang w:val="en-US" w:eastAsia="zh-CN"/>
              </w:rPr>
            </w:pPr>
            <w:r>
              <w:rPr>
                <w:rFonts w:hint="eastAsia"/>
                <w:lang w:val="en-US" w:eastAsia="zh-CN"/>
              </w:rPr>
              <w:t>5</w:t>
            </w:r>
            <w:r>
              <w:rPr>
                <w:lang w:val="en-US" w:eastAsia="zh-CN"/>
              </w:rPr>
              <w:t>.1.4a</w:t>
            </w:r>
          </w:p>
          <w:p w14:paraId="6A7A8CD6" w14:textId="77777777" w:rsidR="00B15585" w:rsidRDefault="00B15585" w:rsidP="0047085C">
            <w:pPr>
              <w:numPr>
                <w:ilvl w:val="255"/>
                <w:numId w:val="0"/>
              </w:numPr>
              <w:rPr>
                <w:ins w:id="723" w:author="ZTE" w:date="2019-09-11T15:42:00Z"/>
                <w:lang w:eastAsia="ko-KR"/>
              </w:rPr>
            </w:pPr>
            <w:ins w:id="724" w:author="ZTE" w:date="2019-09-11T15:42:00Z">
              <w:r>
                <w:rPr>
                  <w:lang w:eastAsia="ko-KR"/>
                </w:rPr>
                <w:t xml:space="preserve">Once the </w:t>
              </w:r>
            </w:ins>
            <w:ins w:id="725" w:author="ZTE" w:date="2019-09-26T09:41:00Z">
              <w:r>
                <w:rPr>
                  <w:rFonts w:eastAsia="SimSun" w:hint="eastAsia"/>
                  <w:i/>
                  <w:iCs/>
                  <w:lang w:val="en-US" w:eastAsia="zh-CN"/>
                </w:rPr>
                <w:t>MSGA</w:t>
              </w:r>
            </w:ins>
            <w:ins w:id="726" w:author="ZTE" w:date="2019-09-11T15:42:00Z">
              <w:r>
                <w:rPr>
                  <w:lang w:eastAsia="ko-KR"/>
                </w:rPr>
                <w:t xml:space="preserve"> is transmitted</w:t>
              </w:r>
            </w:ins>
            <w:ins w:id="727" w:author="ZTE" w:date="2019-09-25T11:09:00Z">
              <w:r>
                <w:rPr>
                  <w:lang w:eastAsia="ko-KR"/>
                </w:rPr>
                <w:t xml:space="preserve">, </w:t>
              </w:r>
            </w:ins>
            <w:ins w:id="728" w:author="ZTE" w:date="2019-09-11T15:42:00Z">
              <w:r>
                <w:rPr>
                  <w:lang w:eastAsia="ko-KR"/>
                </w:rPr>
                <w:t>regardless of the possible occurrence of a measurement gap, the MAC entity shall:</w:t>
              </w:r>
            </w:ins>
          </w:p>
          <w:p w14:paraId="7A79CFBF" w14:textId="77777777" w:rsidR="00B15585" w:rsidRDefault="00B15585" w:rsidP="0047085C">
            <w:pPr>
              <w:rPr>
                <w:rFonts w:eastAsia="Malgun Gothic"/>
                <w:lang w:eastAsia="ko-KR"/>
              </w:rPr>
            </w:pPr>
            <w:r>
              <w:rPr>
                <w:rFonts w:eastAsia="Malgun Gothic" w:hint="eastAsia"/>
                <w:lang w:eastAsia="ko-KR"/>
              </w:rPr>
              <w:t xml:space="preserve">5.1.2 </w:t>
            </w:r>
          </w:p>
          <w:p w14:paraId="2E23C2B5" w14:textId="77777777" w:rsidR="00B15585" w:rsidRPr="0033574F" w:rsidRDefault="00B15585" w:rsidP="0047085C">
            <w:pPr>
              <w:pStyle w:val="B1"/>
              <w:rPr>
                <w:ins w:id="729" w:author="ZTE" w:date="2019-09-11T15:35:00Z"/>
                <w:lang w:val="en-US" w:eastAsia="ko-KR"/>
              </w:rPr>
            </w:pPr>
            <w:ins w:id="730" w:author="ZTE" w:date="2019-09-11T15:35:00Z">
              <w:r w:rsidRPr="0033574F">
                <w:rPr>
                  <w:lang w:val="en-US" w:eastAsia="ko-KR"/>
                </w:rPr>
                <w:t>1&gt;</w:t>
              </w:r>
              <w:r w:rsidRPr="0033574F">
                <w:rPr>
                  <w:lang w:val="en-US" w:eastAsia="ko-KR"/>
                </w:rPr>
                <w:tab/>
                <w:t xml:space="preserve">determine the next available PRACH occasion from the PRACH occasions corresponding to the selected SSB (the MAC entity shall select a PRACH occasion randomly with equal probability among the consecutive PRACH occasions </w:t>
              </w:r>
              <w:r w:rsidRPr="0033574F">
                <w:rPr>
                  <w:rFonts w:eastAsia="SimSun" w:hint="eastAsia"/>
                  <w:lang w:val="en-US" w:eastAsia="zh-CN"/>
                </w:rPr>
                <w:t xml:space="preserve">allocated for 2-step </w:t>
              </w:r>
            </w:ins>
            <w:ins w:id="731" w:author="ZTE" w:date="2019-09-26T09:20:00Z">
              <w:r>
                <w:rPr>
                  <w:rFonts w:eastAsia="SimSun"/>
                  <w:lang w:val="en-US" w:eastAsia="zh-CN"/>
                </w:rPr>
                <w:t>random access</w:t>
              </w:r>
            </w:ins>
            <w:ins w:id="732" w:author="ZTE" w:date="2019-09-11T15:35:00Z">
              <w:r w:rsidRPr="0033574F">
                <w:rPr>
                  <w:rFonts w:eastAsia="SimSun" w:hint="eastAsia"/>
                  <w:lang w:val="en-US" w:eastAsia="zh-CN"/>
                </w:rPr>
                <w:t xml:space="preserve"> </w:t>
              </w:r>
              <w:r w:rsidRPr="0033574F">
                <w:rPr>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ins>
            <w:ins w:id="733" w:author="ZTE" w:date="2019-09-11T17:40:00Z">
              <w:r>
                <w:rPr>
                  <w:lang w:val="en-US" w:eastAsia="ko-KR"/>
                </w:rPr>
                <w:t>;</w:t>
              </w:r>
            </w:ins>
          </w:p>
          <w:p w14:paraId="2CF15805" w14:textId="77777777" w:rsidR="00B15585" w:rsidRPr="00191E67" w:rsidRDefault="00B15585" w:rsidP="0047085C">
            <w:pPr>
              <w:rPr>
                <w:rFonts w:eastAsia="Malgun Gothic"/>
                <w:lang w:val="en-US" w:eastAsia="ko-KR"/>
              </w:rPr>
            </w:pPr>
          </w:p>
        </w:tc>
        <w:tc>
          <w:tcPr>
            <w:tcW w:w="5730" w:type="dxa"/>
          </w:tcPr>
          <w:p w14:paraId="41CA8F7C" w14:textId="77777777" w:rsidR="00B15585" w:rsidRDefault="00B15585" w:rsidP="0047085C">
            <w:pPr>
              <w:rPr>
                <w:lang w:val="en-US" w:eastAsia="zh-CN"/>
              </w:rPr>
            </w:pPr>
            <w:r>
              <w:rPr>
                <w:rFonts w:hint="eastAsia"/>
                <w:lang w:val="en-US" w:eastAsia="zh-CN"/>
              </w:rPr>
              <w:lastRenderedPageBreak/>
              <w:t>T</w:t>
            </w:r>
            <w:r>
              <w:rPr>
                <w:lang w:val="en-US" w:eastAsia="zh-CN"/>
              </w:rPr>
              <w:t>his has not been discussed before, although in 4-step RACH, UE can monitor both msg2/4 without the consideration of gap.</w:t>
            </w:r>
          </w:p>
          <w:p w14:paraId="12EF4F75" w14:textId="77777777" w:rsidR="00B15585" w:rsidRDefault="00B15585" w:rsidP="0047085C">
            <w:pPr>
              <w:rPr>
                <w:lang w:val="en-US"/>
              </w:rPr>
            </w:pPr>
            <w:r>
              <w:rPr>
                <w:lang w:val="en-US" w:eastAsia="zh-CN"/>
              </w:rPr>
              <w:t xml:space="preserve">It is up to the UE implementation whether to transmit preamble at gap in R15. We need to discuss what is the situation for 2-step RACH. </w:t>
            </w:r>
          </w:p>
        </w:tc>
        <w:tc>
          <w:tcPr>
            <w:tcW w:w="3686" w:type="dxa"/>
          </w:tcPr>
          <w:p w14:paraId="01C7F2F4" w14:textId="77777777" w:rsidR="00B15585" w:rsidRDefault="00B15585" w:rsidP="0047085C">
            <w:pPr>
              <w:rPr>
                <w:lang w:val="en-US"/>
              </w:rPr>
            </w:pPr>
            <w:r>
              <w:rPr>
                <w:lang w:val="en-US"/>
              </w:rPr>
              <w:t xml:space="preserve">- This was suggested in a few tdocs although not explicitly agreed. I thought it is obvious. Let us keep and I will add an FFS that this should be agreed. </w:t>
            </w:r>
          </w:p>
          <w:p w14:paraId="6EC03E00" w14:textId="77777777" w:rsidR="00B15585" w:rsidRPr="00866E9E" w:rsidRDefault="00B15585" w:rsidP="0047085C">
            <w:pPr>
              <w:rPr>
                <w:lang w:val="en-US"/>
              </w:rPr>
            </w:pPr>
            <w:r w:rsidRPr="00EC33BC">
              <w:rPr>
                <w:color w:val="FF0000"/>
                <w:lang w:val="en-US"/>
              </w:rPr>
              <w:t>=&gt; keep the text and add a note that an explicit agreement is needed</w:t>
            </w:r>
          </w:p>
        </w:tc>
      </w:tr>
      <w:tr w:rsidR="00B15585" w:rsidRPr="00590415" w14:paraId="4F56DE2D" w14:textId="77777777" w:rsidTr="0047085C">
        <w:tc>
          <w:tcPr>
            <w:tcW w:w="826" w:type="dxa"/>
          </w:tcPr>
          <w:p w14:paraId="7D76B053" w14:textId="77777777" w:rsidR="00B15585" w:rsidRDefault="00B15585" w:rsidP="0047085C">
            <w:pPr>
              <w:rPr>
                <w:lang w:eastAsia="zh-CN"/>
              </w:rPr>
            </w:pPr>
            <w:r>
              <w:rPr>
                <w:rFonts w:hint="eastAsia"/>
                <w:lang w:eastAsia="zh-CN"/>
              </w:rPr>
              <w:t>H</w:t>
            </w:r>
            <w:r>
              <w:rPr>
                <w:lang w:eastAsia="zh-CN"/>
              </w:rPr>
              <w:t>005</w:t>
            </w:r>
          </w:p>
        </w:tc>
        <w:tc>
          <w:tcPr>
            <w:tcW w:w="6202" w:type="dxa"/>
          </w:tcPr>
          <w:p w14:paraId="4D575557" w14:textId="77777777" w:rsidR="00B15585" w:rsidRDefault="00B15585" w:rsidP="0047085C">
            <w:pPr>
              <w:rPr>
                <w:lang w:eastAsia="zh-CN"/>
              </w:rPr>
            </w:pPr>
            <w:r>
              <w:rPr>
                <w:rFonts w:hint="eastAsia"/>
                <w:lang w:eastAsia="zh-CN"/>
              </w:rPr>
              <w:t>5</w:t>
            </w:r>
            <w:r>
              <w:rPr>
                <w:lang w:eastAsia="zh-CN"/>
              </w:rPr>
              <w:t>.1.4a</w:t>
            </w:r>
          </w:p>
          <w:p w14:paraId="2A71C7BE" w14:textId="77777777" w:rsidR="00B15585" w:rsidRPr="00A72DBA" w:rsidRDefault="00B15585" w:rsidP="0047085C">
            <w:pPr>
              <w:pStyle w:val="B3"/>
              <w:rPr>
                <w:ins w:id="734" w:author="ZTE" w:date="2019-09-11T15:42:00Z"/>
                <w:b/>
                <w:lang w:eastAsia="ko-KR"/>
              </w:rPr>
            </w:pPr>
            <w:ins w:id="735" w:author="ZTE" w:date="2019-09-25T11:13:00Z">
              <w:r>
                <w:rPr>
                  <w:lang w:eastAsia="ko-KR"/>
                </w:rPr>
                <w:t>3</w:t>
              </w:r>
            </w:ins>
            <w:ins w:id="736" w:author="ZTE" w:date="2019-09-11T15:42:00Z">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ins>
          </w:p>
          <w:p w14:paraId="6A089565" w14:textId="77777777" w:rsidR="00B15585" w:rsidRDefault="00B15585" w:rsidP="0047085C">
            <w:pPr>
              <w:pStyle w:val="B4"/>
              <w:rPr>
                <w:ins w:id="737" w:author="ZTE" w:date="2019-09-11T15:42:00Z"/>
                <w:b/>
                <w:lang w:eastAsia="ko-KR"/>
              </w:rPr>
            </w:pPr>
            <w:ins w:id="738" w:author="ZTE" w:date="2019-09-25T11:13:00Z">
              <w:r>
                <w:rPr>
                  <w:lang w:eastAsia="ko-KR"/>
                </w:rPr>
                <w:t>4</w:t>
              </w:r>
            </w:ins>
            <w:ins w:id="739" w:author="ZTE" w:date="2019-09-11T15:42:00Z">
              <w:r w:rsidRPr="00A72DBA">
                <w:rPr>
                  <w:lang w:eastAsia="ko-KR"/>
                </w:rPr>
                <w:t>&gt;</w:t>
              </w:r>
              <w:r w:rsidRPr="00A72DBA">
                <w:rPr>
                  <w:lang w:eastAsia="ko-KR"/>
                </w:rPr>
                <w:tab/>
              </w:r>
              <w:r>
                <w:rPr>
                  <w:lang w:eastAsia="ko-KR"/>
                </w:rPr>
                <w:t xml:space="preserve">if the MAC PDU contains the </w:t>
              </w:r>
              <w:r w:rsidRPr="00F923EF">
                <w:rPr>
                  <w:lang w:val="en-US" w:eastAsia="ko-KR"/>
                </w:rPr>
                <w:t>Timing Advance Command Type 2</w:t>
              </w:r>
              <w:r w:rsidRPr="00F923EF">
                <w:rPr>
                  <w:rFonts w:eastAsia="SimSun"/>
                  <w:lang w:val="en-US" w:eastAsia="zh-CN"/>
                </w:rPr>
                <w:t xml:space="preserve"> </w:t>
              </w:r>
              <w:r w:rsidRPr="00F923EF">
                <w:rPr>
                  <w:lang w:val="en-US" w:eastAsia="ko-KR"/>
                </w:rPr>
                <w:t>MAC CE</w:t>
              </w:r>
              <w:r>
                <w:rPr>
                  <w:lang w:eastAsia="ko-KR"/>
                </w:rPr>
                <w:t>:</w:t>
              </w:r>
            </w:ins>
          </w:p>
          <w:p w14:paraId="66582792" w14:textId="77777777" w:rsidR="00B15585" w:rsidRPr="00A72DBA" w:rsidRDefault="00B15585" w:rsidP="0047085C">
            <w:pPr>
              <w:pStyle w:val="B5"/>
              <w:rPr>
                <w:ins w:id="740" w:author="ZTE" w:date="2019-09-11T15:42:00Z"/>
                <w:b/>
                <w:lang w:eastAsia="ko-KR"/>
              </w:rPr>
            </w:pPr>
            <w:ins w:id="741" w:author="ZTE" w:date="2019-09-25T11:14:00Z">
              <w:r>
                <w:rPr>
                  <w:lang w:eastAsia="ko-KR"/>
                </w:rPr>
                <w:t>5</w:t>
              </w:r>
            </w:ins>
            <w:ins w:id="742" w:author="ZTE" w:date="2019-09-11T17:33:00Z">
              <w:r>
                <w:rPr>
                  <w:lang w:eastAsia="ko-KR"/>
                </w:rPr>
                <w:t xml:space="preserve">&gt; </w:t>
              </w:r>
              <w:r w:rsidRPr="001C338C">
                <w:rPr>
                  <w:lang w:eastAsia="ko-KR"/>
                </w:rPr>
                <w:t>consider this Random Access Response reception successful</w:t>
              </w:r>
            </w:ins>
            <w:ins w:id="743" w:author="ZTE" w:date="2019-09-11T17:42:00Z">
              <w:r>
                <w:rPr>
                  <w:lang w:eastAsia="ko-KR"/>
                </w:rPr>
                <w:t>;</w:t>
              </w:r>
            </w:ins>
          </w:p>
          <w:p w14:paraId="5EF2EABF" w14:textId="77777777" w:rsidR="00B15585" w:rsidRPr="00DC34AB" w:rsidRDefault="00B15585" w:rsidP="0047085C">
            <w:pPr>
              <w:pStyle w:val="B5"/>
              <w:rPr>
                <w:lang w:val="en-US" w:eastAsia="ko-KR"/>
              </w:rPr>
            </w:pPr>
            <w:ins w:id="744" w:author="ZTE" w:date="2019-09-25T11:14:00Z">
              <w:r>
                <w:rPr>
                  <w:lang w:eastAsia="ko-KR"/>
                </w:rPr>
                <w:t>5</w:t>
              </w:r>
            </w:ins>
            <w:ins w:id="745" w:author="ZTE" w:date="2019-09-11T15:42:00Z">
              <w:r w:rsidRPr="00A72DBA">
                <w:rPr>
                  <w:lang w:eastAsia="ko-KR"/>
                </w:rPr>
                <w:t>&gt;</w:t>
              </w:r>
              <w:r w:rsidRPr="00A72DBA">
                <w:rPr>
                  <w:lang w:eastAsia="ko-KR"/>
                </w:rPr>
                <w:tab/>
              </w:r>
              <w:r>
                <w:rPr>
                  <w:lang w:eastAsia="ko-KR"/>
                </w:rPr>
                <w:t>consider the Random Access procedure successfully completed.</w:t>
              </w:r>
            </w:ins>
          </w:p>
        </w:tc>
        <w:tc>
          <w:tcPr>
            <w:tcW w:w="5730" w:type="dxa"/>
          </w:tcPr>
          <w:p w14:paraId="28249201" w14:textId="77777777" w:rsidR="00B15585" w:rsidRDefault="00B15585" w:rsidP="0047085C">
            <w:pPr>
              <w:rPr>
                <w:lang w:val="en-US" w:eastAsia="zh-CN"/>
              </w:rPr>
            </w:pPr>
            <w:r>
              <w:rPr>
                <w:rFonts w:hint="eastAsia"/>
                <w:lang w:val="en-US" w:eastAsia="zh-CN"/>
              </w:rPr>
              <w:t>H</w:t>
            </w:r>
            <w:r>
              <w:rPr>
                <w:lang w:val="en-US" w:eastAsia="zh-CN"/>
              </w:rPr>
              <w:t>ere, after the reception of the MAC CE, the UE should process the TA, as defined in Section 5.2. So here, section 5.2 should be referred</w:t>
            </w:r>
          </w:p>
        </w:tc>
        <w:tc>
          <w:tcPr>
            <w:tcW w:w="3686" w:type="dxa"/>
          </w:tcPr>
          <w:p w14:paraId="1E020A6E" w14:textId="77777777" w:rsidR="00B15585" w:rsidRPr="00C46C10" w:rsidRDefault="00B15585" w:rsidP="0047085C">
            <w:pPr>
              <w:rPr>
                <w:lang w:val="en-US"/>
              </w:rPr>
            </w:pPr>
            <w:r w:rsidRPr="00EC33BC">
              <w:rPr>
                <w:color w:val="00B050"/>
                <w:lang w:val="en-US"/>
              </w:rPr>
              <w:t>=&gt; okay</w:t>
            </w:r>
            <w:r>
              <w:rPr>
                <w:color w:val="00B050"/>
                <w:lang w:val="en-US"/>
              </w:rPr>
              <w:t xml:space="preserve"> (add reference)</w:t>
            </w:r>
          </w:p>
        </w:tc>
      </w:tr>
      <w:tr w:rsidR="00B15585" w:rsidRPr="00590415" w14:paraId="17786DE2" w14:textId="77777777" w:rsidTr="0047085C">
        <w:tc>
          <w:tcPr>
            <w:tcW w:w="826" w:type="dxa"/>
          </w:tcPr>
          <w:p w14:paraId="52963160" w14:textId="77777777" w:rsidR="00B15585" w:rsidRDefault="00B15585" w:rsidP="0047085C">
            <w:pPr>
              <w:rPr>
                <w:lang w:eastAsia="zh-CN"/>
              </w:rPr>
            </w:pPr>
            <w:r>
              <w:rPr>
                <w:rFonts w:hint="eastAsia"/>
                <w:lang w:eastAsia="zh-CN"/>
              </w:rPr>
              <w:t>H</w:t>
            </w:r>
            <w:r>
              <w:rPr>
                <w:lang w:eastAsia="zh-CN"/>
              </w:rPr>
              <w:t>006</w:t>
            </w:r>
          </w:p>
        </w:tc>
        <w:tc>
          <w:tcPr>
            <w:tcW w:w="6202" w:type="dxa"/>
          </w:tcPr>
          <w:p w14:paraId="66F0FF39" w14:textId="77777777" w:rsidR="00B15585" w:rsidRDefault="00B15585" w:rsidP="0047085C">
            <w:pPr>
              <w:rPr>
                <w:lang w:val="x-none" w:eastAsia="zh-CN"/>
              </w:rPr>
            </w:pPr>
            <w:r>
              <w:rPr>
                <w:rFonts w:hint="eastAsia"/>
                <w:lang w:val="x-none" w:eastAsia="zh-CN"/>
              </w:rPr>
              <w:t>5</w:t>
            </w:r>
            <w:r>
              <w:rPr>
                <w:lang w:val="x-none" w:eastAsia="zh-CN"/>
              </w:rPr>
              <w:t>.1.4a</w:t>
            </w:r>
          </w:p>
          <w:p w14:paraId="467C1542" w14:textId="77777777" w:rsidR="00B15585" w:rsidRPr="00F923EF" w:rsidRDefault="00B15585" w:rsidP="0047085C">
            <w:pPr>
              <w:pStyle w:val="B3"/>
              <w:rPr>
                <w:ins w:id="746" w:author="ZTE" w:date="2019-09-11T15:42:00Z"/>
                <w:b/>
                <w:lang w:val="en-US" w:eastAsia="ko-KR"/>
              </w:rPr>
            </w:pPr>
            <w:ins w:id="747" w:author="ZTE" w:date="2019-09-25T11:17:00Z">
              <w:r>
                <w:rPr>
                  <w:lang w:val="en-US" w:eastAsia="ko-KR"/>
                </w:rPr>
                <w:t>3</w:t>
              </w:r>
            </w:ins>
            <w:ins w:id="748" w:author="ZTE" w:date="2019-09-11T15:42:00Z">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the MAC subPDU matches the</w:t>
              </w:r>
              <w:r w:rsidRPr="00F923EF">
                <w:rPr>
                  <w:lang w:val="en-US" w:eastAsia="ko-KR"/>
                </w:rPr>
                <w:t xml:space="preserve"> transmitted PREAMBLE_INDEX (see subclause 5.1.3a):</w:t>
              </w:r>
            </w:ins>
          </w:p>
          <w:p w14:paraId="21485FDE" w14:textId="77777777" w:rsidR="00B15585" w:rsidRPr="00A72DBA" w:rsidRDefault="00B15585" w:rsidP="0047085C">
            <w:pPr>
              <w:pStyle w:val="B4"/>
              <w:rPr>
                <w:ins w:id="749" w:author="ZTE" w:date="2019-09-11T15:42:00Z"/>
                <w:b/>
                <w:lang w:eastAsia="ko-KR"/>
              </w:rPr>
            </w:pPr>
            <w:ins w:id="750" w:author="ZTE" w:date="2019-09-25T11:18:00Z">
              <w:r>
                <w:rPr>
                  <w:lang w:eastAsia="ko-KR"/>
                </w:rPr>
                <w:t>4</w:t>
              </w:r>
            </w:ins>
            <w:ins w:id="751" w:author="ZTE" w:date="2019-09-11T17:34:00Z">
              <w:r>
                <w:rPr>
                  <w:lang w:eastAsia="ko-KR"/>
                </w:rPr>
                <w:t xml:space="preserve">&gt; </w:t>
              </w:r>
              <w:r w:rsidRPr="001C338C">
                <w:rPr>
                  <w:lang w:eastAsia="ko-KR"/>
                </w:rPr>
                <w:t>consider this Random Access Response reception successful</w:t>
              </w:r>
            </w:ins>
            <w:ins w:id="752" w:author="ZTE" w:date="2019-09-11T17:42:00Z">
              <w:r>
                <w:rPr>
                  <w:lang w:eastAsia="ko-KR"/>
                </w:rPr>
                <w:t>;</w:t>
              </w:r>
            </w:ins>
          </w:p>
          <w:p w14:paraId="709287C9" w14:textId="77777777" w:rsidR="00B15585" w:rsidRDefault="00B15585" w:rsidP="0047085C">
            <w:pPr>
              <w:rPr>
                <w:lang w:val="x-none" w:eastAsia="zh-CN"/>
              </w:rPr>
            </w:pPr>
            <w:r>
              <w:rPr>
                <w:rFonts w:hint="eastAsia"/>
                <w:lang w:val="x-none" w:eastAsia="zh-CN"/>
              </w:rPr>
              <w:t>=================</w:t>
            </w:r>
          </w:p>
          <w:p w14:paraId="40701671" w14:textId="77777777" w:rsidR="00B15585" w:rsidRPr="00F923EF" w:rsidRDefault="00B15585" w:rsidP="0047085C">
            <w:pPr>
              <w:pStyle w:val="B3"/>
              <w:rPr>
                <w:ins w:id="753" w:author="ZTE" w:date="2019-09-11T15:42:00Z"/>
                <w:b/>
                <w:lang w:val="en-US" w:eastAsia="ko-KR"/>
              </w:rPr>
            </w:pPr>
            <w:ins w:id="754" w:author="ZTE" w:date="2019-09-25T11:20:00Z">
              <w:r>
                <w:rPr>
                  <w:lang w:val="en-US" w:eastAsia="ko-KR"/>
                </w:rPr>
                <w:t>3</w:t>
              </w:r>
            </w:ins>
            <w:ins w:id="755" w:author="ZTE" w:date="2019-09-11T15:42:00Z">
              <w:r w:rsidRPr="00F923EF">
                <w:rPr>
                  <w:lang w:val="en-US" w:eastAsia="ko-KR"/>
                </w:rPr>
                <w:t>&gt;</w:t>
              </w:r>
              <w:r w:rsidRPr="00F923EF">
                <w:rPr>
                  <w:lang w:val="en-US" w:eastAsia="ko-KR"/>
                </w:rPr>
                <w:tab/>
              </w:r>
            </w:ins>
            <w:ins w:id="756" w:author="ZTE" w:date="2019-09-25T16:10:00Z">
              <w:r>
                <w:rPr>
                  <w:lang w:val="en-US" w:eastAsia="ko-KR"/>
                </w:rPr>
                <w:t xml:space="preserve">else </w:t>
              </w:r>
            </w:ins>
            <w:ins w:id="757" w:author="ZTE" w:date="2019-09-11T15:42:00Z">
              <w:r w:rsidRPr="00F923EF">
                <w:rPr>
                  <w:lang w:val="en-US" w:eastAsia="ko-KR"/>
                </w:rPr>
                <w:t xml:space="preserve">if the </w:t>
              </w:r>
            </w:ins>
            <w:ins w:id="758" w:author="ZTE" w:date="2019-09-26T09:43:00Z">
              <w:r>
                <w:rPr>
                  <w:lang w:val="en-US" w:eastAsia="ko-KR"/>
                </w:rPr>
                <w:t>MSGB</w:t>
              </w:r>
            </w:ins>
            <w:ins w:id="759" w:author="ZTE" w:date="2019-09-11T15:42:00Z">
              <w:r w:rsidRPr="00F923EF">
                <w:rPr>
                  <w:lang w:val="en-US" w:eastAsia="ko-KR"/>
                </w:rPr>
                <w:t xml:space="preserve"> contains a </w:t>
              </w:r>
              <w:r w:rsidRPr="00D37F5E">
                <w:rPr>
                  <w:rFonts w:eastAsia="SimSun"/>
                  <w:i/>
                  <w:iCs/>
                  <w:lang w:val="en-US" w:eastAsia="zh-CN"/>
                </w:rPr>
                <w:t>successRAR</w:t>
              </w:r>
            </w:ins>
            <w:ins w:id="760" w:author="ZTE" w:date="2019-09-25T15:13:00Z">
              <w:r>
                <w:rPr>
                  <w:rFonts w:eastAsia="SimSun"/>
                  <w:lang w:val="en-US" w:eastAsia="zh-CN"/>
                </w:rPr>
                <w:t xml:space="preserve"> MAC subPDU</w:t>
              </w:r>
            </w:ins>
            <w:ins w:id="761" w:author="ZTE" w:date="2019-09-11T17:43:00Z">
              <w:r>
                <w:rPr>
                  <w:rFonts w:eastAsia="SimSun"/>
                  <w:lang w:val="en-US" w:eastAsia="zh-CN"/>
                </w:rPr>
                <w:t>;</w:t>
              </w:r>
            </w:ins>
            <w:ins w:id="762" w:author="ZTE" w:date="2019-09-11T15:42:00Z">
              <w:r w:rsidRPr="00F923EF">
                <w:rPr>
                  <w:rFonts w:eastAsia="SimSun"/>
                  <w:lang w:val="en-US" w:eastAsia="zh-CN"/>
                </w:rPr>
                <w:t xml:space="preserve"> and</w:t>
              </w:r>
            </w:ins>
          </w:p>
          <w:p w14:paraId="2719C099" w14:textId="77777777" w:rsidR="00B15585" w:rsidRDefault="00B15585" w:rsidP="0047085C">
            <w:pPr>
              <w:pStyle w:val="B3"/>
              <w:rPr>
                <w:ins w:id="763" w:author="ZTE" w:date="2019-09-11T15:42:00Z"/>
                <w:b/>
                <w:lang w:val="en-US" w:eastAsia="ko-KR"/>
              </w:rPr>
            </w:pPr>
            <w:ins w:id="764" w:author="ZTE" w:date="2019-09-25T11:20:00Z">
              <w:r>
                <w:rPr>
                  <w:rFonts w:eastAsia="SimSun"/>
                  <w:lang w:val="en-US" w:eastAsia="zh-CN"/>
                </w:rPr>
                <w:t>3</w:t>
              </w:r>
            </w:ins>
            <w:ins w:id="765" w:author="ZTE" w:date="2019-09-11T15:42:00Z">
              <w:r w:rsidRPr="00F923EF">
                <w:rPr>
                  <w:lang w:val="en-US" w:eastAsia="ko-KR"/>
                </w:rPr>
                <w:t>&gt;</w:t>
              </w:r>
              <w:r w:rsidRPr="00F923EF">
                <w:rPr>
                  <w:lang w:val="en-US" w:eastAsia="ko-KR"/>
                </w:rPr>
                <w:tab/>
              </w:r>
            </w:ins>
            <w:ins w:id="766" w:author="ZTE" w:date="2019-09-25T11:31:00Z">
              <w:r>
                <w:rPr>
                  <w:lang w:val="en-US" w:eastAsia="ko-KR"/>
                </w:rPr>
                <w:t xml:space="preserve">if the CCCH SDU was included in the </w:t>
              </w:r>
            </w:ins>
            <w:ins w:id="767" w:author="ZTE" w:date="2019-09-26T09:41:00Z">
              <w:r>
                <w:rPr>
                  <w:lang w:val="en-US" w:eastAsia="ko-KR"/>
                </w:rPr>
                <w:t>MSGA</w:t>
              </w:r>
            </w:ins>
            <w:ins w:id="768" w:author="ZTE" w:date="2019-09-25T11:31:00Z">
              <w:r>
                <w:rPr>
                  <w:lang w:val="en-US" w:eastAsia="ko-KR"/>
                </w:rPr>
                <w:t xml:space="preserve"> and </w:t>
              </w:r>
            </w:ins>
            <w:ins w:id="769" w:author="ZTE" w:date="2019-09-11T15:42:00Z">
              <w:r w:rsidRPr="00F923EF">
                <w:rPr>
                  <w:lang w:val="en-US" w:eastAsia="ko-KR"/>
                </w:rPr>
                <w:t>the UE Contention Resolution Identity in the</w:t>
              </w:r>
              <w:r>
                <w:rPr>
                  <w:lang w:val="en-US" w:eastAsia="ko-KR"/>
                </w:rPr>
                <w:t xml:space="preserve"> </w:t>
              </w:r>
              <w:r w:rsidRPr="00F923EF">
                <w:rPr>
                  <w:rFonts w:eastAsia="SimSun"/>
                  <w:lang w:val="en-US" w:eastAsia="zh-CN"/>
                </w:rPr>
                <w:t>MAC subPDU</w:t>
              </w:r>
              <w:r w:rsidRPr="00F923EF">
                <w:rPr>
                  <w:lang w:val="en-US" w:eastAsia="ko-KR"/>
                </w:rPr>
                <w:t xml:space="preserve"> matches the CCCH SDU</w:t>
              </w:r>
              <w:r>
                <w:rPr>
                  <w:lang w:val="en-US" w:eastAsia="ko-KR"/>
                </w:rPr>
                <w:t>:</w:t>
              </w:r>
            </w:ins>
          </w:p>
          <w:p w14:paraId="21FE755E" w14:textId="77777777" w:rsidR="00B15585" w:rsidRDefault="00B15585" w:rsidP="0047085C">
            <w:pPr>
              <w:pStyle w:val="B4"/>
              <w:rPr>
                <w:ins w:id="770" w:author="ZTE" w:date="2019-09-25T11:43:00Z"/>
                <w:rFonts w:eastAsia="SimSun"/>
                <w:lang w:val="en-US" w:eastAsia="zh-CN"/>
              </w:rPr>
            </w:pPr>
            <w:ins w:id="771" w:author="ZTE" w:date="2019-09-25T11:43:00Z">
              <w:r>
                <w:rPr>
                  <w:rFonts w:eastAsia="SimSun"/>
                  <w:lang w:val="en-US" w:eastAsia="zh-CN"/>
                </w:rPr>
                <w:t xml:space="preserve">4&gt; if this </w:t>
              </w:r>
              <w:proofErr w:type="gramStart"/>
              <w:r>
                <w:rPr>
                  <w:rFonts w:eastAsia="SimSun"/>
                  <w:lang w:val="en-US" w:eastAsia="zh-CN"/>
                </w:rPr>
                <w:t>Random Access</w:t>
              </w:r>
              <w:proofErr w:type="gramEnd"/>
              <w:r>
                <w:rPr>
                  <w:rFonts w:eastAsia="SimSun"/>
                  <w:lang w:val="en-US" w:eastAsia="zh-CN"/>
                </w:rPr>
                <w:t xml:space="preserve"> procedure was initiated for SI request:</w:t>
              </w:r>
            </w:ins>
          </w:p>
          <w:p w14:paraId="39E94B13" w14:textId="77777777" w:rsidR="00B15585" w:rsidRDefault="00B15585" w:rsidP="0047085C">
            <w:pPr>
              <w:pStyle w:val="B5"/>
              <w:rPr>
                <w:ins w:id="772" w:author="ZTE" w:date="2019-09-25T11:44:00Z"/>
                <w:rFonts w:eastAsia="SimSun"/>
                <w:b/>
                <w:lang w:val="en-US" w:eastAsia="zh-CN"/>
              </w:rPr>
            </w:pPr>
            <w:ins w:id="773" w:author="ZTE" w:date="2019-09-25T11:43:00Z">
              <w:r>
                <w:rPr>
                  <w:rFonts w:eastAsia="SimSun"/>
                  <w:lang w:val="en-US" w:eastAsia="zh-CN"/>
                </w:rPr>
                <w:t>5&gt; indicate the reception of an acknowledgement for SI request</w:t>
              </w:r>
            </w:ins>
            <w:ins w:id="774" w:author="ZTE" w:date="2019-09-25T11:44:00Z">
              <w:r>
                <w:rPr>
                  <w:rFonts w:eastAsia="SimSun"/>
                  <w:lang w:val="en-US" w:eastAsia="zh-CN"/>
                </w:rPr>
                <w:t xml:space="preserve"> to upper layers.</w:t>
              </w:r>
            </w:ins>
          </w:p>
          <w:p w14:paraId="45F1ED05" w14:textId="77777777" w:rsidR="00B15585" w:rsidRDefault="00B15585" w:rsidP="0047085C">
            <w:pPr>
              <w:pStyle w:val="B4"/>
              <w:rPr>
                <w:ins w:id="775" w:author="ZTE" w:date="2019-09-25T11:44:00Z"/>
                <w:rFonts w:eastAsia="SimSun"/>
                <w:lang w:val="en-US" w:eastAsia="zh-CN"/>
              </w:rPr>
            </w:pPr>
            <w:ins w:id="776" w:author="ZTE" w:date="2019-09-25T11:44:00Z">
              <w:r>
                <w:rPr>
                  <w:rFonts w:eastAsia="SimSun"/>
                  <w:lang w:val="en-US" w:eastAsia="zh-CN"/>
                </w:rPr>
                <w:lastRenderedPageBreak/>
                <w:t>4&gt; else:</w:t>
              </w:r>
            </w:ins>
          </w:p>
          <w:p w14:paraId="6D1EBFD7" w14:textId="77777777" w:rsidR="00B15585" w:rsidRPr="00F923EF" w:rsidRDefault="00B15585" w:rsidP="0047085C">
            <w:pPr>
              <w:pStyle w:val="B5"/>
              <w:rPr>
                <w:ins w:id="777" w:author="ZTE" w:date="2019-09-11T15:42:00Z"/>
                <w:b/>
                <w:lang w:val="en-US" w:eastAsia="zh-CN"/>
              </w:rPr>
            </w:pPr>
            <w:ins w:id="778" w:author="ZTE" w:date="2019-09-25T11:44:00Z">
              <w:r>
                <w:rPr>
                  <w:rFonts w:eastAsia="SimSun"/>
                  <w:lang w:val="en-US" w:eastAsia="zh-CN"/>
                </w:rPr>
                <w:t>5</w:t>
              </w:r>
            </w:ins>
            <w:ins w:id="779" w:author="ZTE" w:date="2019-09-11T15:42:00Z">
              <w:r w:rsidRPr="00F923EF">
                <w:rPr>
                  <w:lang w:val="en-US" w:eastAsia="zh-CN"/>
                </w:rPr>
                <w:t>&gt;</w:t>
              </w:r>
              <w:r w:rsidRPr="00F923EF">
                <w:rPr>
                  <w:lang w:val="en-US" w:eastAsia="zh-CN"/>
                </w:rPr>
                <w:tab/>
                <w:t xml:space="preserve">set the C-RNTI to the value </w:t>
              </w:r>
            </w:ins>
            <w:ins w:id="780" w:author="ZTE" w:date="2019-09-25T15:14:00Z">
              <w:r>
                <w:rPr>
                  <w:lang w:val="en-US" w:eastAsia="zh-CN"/>
                </w:rPr>
                <w:t>received</w:t>
              </w:r>
            </w:ins>
            <w:ins w:id="781" w:author="ZTE" w:date="2019-09-11T15:42:00Z">
              <w:r w:rsidRPr="00F923EF">
                <w:rPr>
                  <w:lang w:val="en-US" w:eastAsia="zh-CN"/>
                </w:rPr>
                <w:t xml:space="preserve"> in the </w:t>
              </w:r>
              <w:r w:rsidRPr="00F923EF">
                <w:rPr>
                  <w:i/>
                  <w:iCs/>
                  <w:lang w:val="en-US" w:eastAsia="zh-CN"/>
                </w:rPr>
                <w:t>successRAR</w:t>
              </w:r>
              <w:r>
                <w:rPr>
                  <w:i/>
                  <w:iCs/>
                  <w:lang w:val="en-US" w:eastAsia="zh-CN"/>
                </w:rPr>
                <w:t>;</w:t>
              </w:r>
            </w:ins>
          </w:p>
          <w:p w14:paraId="4FB291F1" w14:textId="77777777" w:rsidR="00B15585" w:rsidRPr="00F923EF" w:rsidRDefault="00B15585" w:rsidP="0047085C">
            <w:pPr>
              <w:pStyle w:val="B5"/>
              <w:rPr>
                <w:ins w:id="782" w:author="ZTE" w:date="2019-09-11T15:42:00Z"/>
                <w:b/>
                <w:lang w:val="en-US" w:eastAsia="ko-KR"/>
              </w:rPr>
            </w:pPr>
            <w:ins w:id="783" w:author="ZTE" w:date="2019-09-25T12:06:00Z">
              <w:r>
                <w:rPr>
                  <w:lang w:val="en-US" w:eastAsia="ko-KR"/>
                </w:rPr>
                <w:t>5</w:t>
              </w:r>
            </w:ins>
            <w:ins w:id="784" w:author="ZTE" w:date="2019-09-11T15:42:00Z">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1095A7B1" w14:textId="77777777" w:rsidR="00B15585" w:rsidRPr="00F923EF" w:rsidRDefault="00B15585" w:rsidP="0047085C">
            <w:pPr>
              <w:pStyle w:val="B6"/>
              <w:rPr>
                <w:ins w:id="785" w:author="ZTE" w:date="2019-09-11T15:42:00Z"/>
                <w:b/>
              </w:rPr>
            </w:pPr>
            <w:ins w:id="786" w:author="ZTE" w:date="2019-09-25T12:07:00Z">
              <w:r>
                <w:rPr>
                  <w:lang w:val="en-GB"/>
                </w:rPr>
                <w:t>6</w:t>
              </w:r>
            </w:ins>
            <w:ins w:id="787" w:author="ZTE" w:date="2019-09-11T15:42:00Z">
              <w:r w:rsidRPr="00F923EF">
                <w:t>&gt;</w:t>
              </w:r>
              <w:r w:rsidRPr="00F923EF">
                <w:tab/>
                <w:t>process the received Timing Advance Command (see subclause 5.2);</w:t>
              </w:r>
            </w:ins>
          </w:p>
          <w:p w14:paraId="584EDC4F" w14:textId="77777777" w:rsidR="00B15585" w:rsidRDefault="00B15585" w:rsidP="0047085C">
            <w:pPr>
              <w:pStyle w:val="B6"/>
              <w:rPr>
                <w:ins w:id="788" w:author="ZTE" w:date="2019-09-25T11:21:00Z"/>
                <w:b/>
              </w:rPr>
            </w:pPr>
            <w:ins w:id="789" w:author="ZTE" w:date="2019-09-25T12:07:00Z">
              <w:r>
                <w:rPr>
                  <w:lang w:val="en-GB"/>
                </w:rPr>
                <w:t>6</w:t>
              </w:r>
            </w:ins>
            <w:ins w:id="790" w:author="ZTE" w:date="2019-09-11T15:42:00Z">
              <w:r w:rsidRPr="00F923EF">
                <w:t>&gt;</w:t>
              </w:r>
              <w:r w:rsidRPr="00F923EF">
                <w:tab/>
                <w:t xml:space="preserve">indicate the </w:t>
              </w:r>
              <w:r w:rsidRPr="00F923EF">
                <w:rPr>
                  <w:i/>
                  <w:iCs/>
                </w:rPr>
                <w:t>preambleReceivedTargetPower</w:t>
              </w:r>
              <w:r w:rsidRPr="00F923EF">
                <w:t xml:space="preserve"> and the amount of power ramping applied to the latest </w:t>
              </w:r>
              <w:proofErr w:type="gramStart"/>
              <w:r w:rsidRPr="00F923EF">
                <w:t>Random Access</w:t>
              </w:r>
              <w:proofErr w:type="gramEnd"/>
              <w:r w:rsidRPr="00F923EF">
                <w:t xml:space="preserve"> Preamble transmission to lower layers (i.e. (PREAMBLE_POWER_RAMPING_COUNTER – 1) × PREAMBLE_POWER_RAMPING_STEP);</w:t>
              </w:r>
            </w:ins>
          </w:p>
          <w:p w14:paraId="6466A694" w14:textId="77777777" w:rsidR="00B15585" w:rsidRPr="002F433C" w:rsidRDefault="00B15585" w:rsidP="0047085C">
            <w:pPr>
              <w:pStyle w:val="EditorsNote"/>
              <w:rPr>
                <w:ins w:id="791" w:author="ZTE" w:date="2019-09-11T15:42:00Z"/>
                <w:b/>
              </w:rPr>
            </w:pPr>
            <w:ins w:id="792" w:author="ZTE" w:date="2019-09-25T11:21:00Z">
              <w:r w:rsidRPr="002F433C">
                <w:rPr>
                  <w:highlight w:val="yellow"/>
                </w:rPr>
                <w:t>Editor’s Note: It is FFS whether the MAC should provide the above power control related parameters to physical layer per above</w:t>
              </w:r>
            </w:ins>
          </w:p>
          <w:p w14:paraId="51115A79" w14:textId="77777777" w:rsidR="00B15585" w:rsidRPr="00F923EF" w:rsidRDefault="00B15585" w:rsidP="0047085C">
            <w:pPr>
              <w:pStyle w:val="B5"/>
              <w:rPr>
                <w:ins w:id="793" w:author="ZTE" w:date="2019-09-11T15:42:00Z"/>
                <w:b/>
                <w:lang w:val="en-US" w:eastAsia="zh-CN"/>
              </w:rPr>
            </w:pPr>
            <w:ins w:id="794" w:author="ZTE" w:date="2019-09-25T12:07:00Z">
              <w:r>
                <w:rPr>
                  <w:lang w:val="en-US" w:eastAsia="zh-CN"/>
                </w:rPr>
                <w:t>5</w:t>
              </w:r>
            </w:ins>
            <w:ins w:id="795" w:author="ZTE" w:date="2019-09-11T15:42:00Z">
              <w:r w:rsidRPr="00F923EF">
                <w:rPr>
                  <w:lang w:val="en-US" w:eastAsia="zh-CN"/>
                </w:rPr>
                <w:t>&gt;</w:t>
              </w:r>
              <w:r w:rsidRPr="00F923EF">
                <w:rPr>
                  <w:lang w:val="en-US" w:eastAsia="zh-CN"/>
                </w:rPr>
                <w:tab/>
                <w:t xml:space="preserve">if the next MAC subPDU contains </w:t>
              </w:r>
              <w:proofErr w:type="gramStart"/>
              <w:r w:rsidRPr="00F923EF">
                <w:rPr>
                  <w:lang w:val="en-US" w:eastAsia="zh-CN"/>
                </w:rPr>
                <w:t>a</w:t>
              </w:r>
              <w:proofErr w:type="gramEnd"/>
              <w:r w:rsidRPr="00F923EF">
                <w:rPr>
                  <w:lang w:val="en-US" w:eastAsia="zh-CN"/>
                </w:rPr>
                <w:t xml:space="preserve"> SRB SDU;</w:t>
              </w:r>
            </w:ins>
          </w:p>
          <w:p w14:paraId="21C8C494" w14:textId="77777777" w:rsidR="00B15585" w:rsidRPr="00F923EF" w:rsidRDefault="00B15585" w:rsidP="0047085C">
            <w:pPr>
              <w:pStyle w:val="B6"/>
              <w:rPr>
                <w:ins w:id="796" w:author="ZTE" w:date="2019-09-11T15:42:00Z"/>
                <w:b/>
              </w:rPr>
            </w:pPr>
            <w:ins w:id="797" w:author="ZTE" w:date="2019-09-25T12:08:00Z">
              <w:r>
                <w:rPr>
                  <w:lang w:val="en-GB"/>
                </w:rPr>
                <w:t>6</w:t>
              </w:r>
            </w:ins>
            <w:ins w:id="798" w:author="ZTE" w:date="2019-09-11T15:42:00Z">
              <w:r w:rsidRPr="00F923EF">
                <w:t>&gt;</w:t>
              </w:r>
              <w:r w:rsidRPr="00F923EF">
                <w:tab/>
                <w:t>forward the SRB SDU to higher layer;</w:t>
              </w:r>
            </w:ins>
          </w:p>
          <w:p w14:paraId="2E2A1578" w14:textId="77777777" w:rsidR="00B15585" w:rsidRDefault="00B15585" w:rsidP="0047085C">
            <w:pPr>
              <w:pStyle w:val="B4"/>
              <w:rPr>
                <w:ins w:id="799" w:author="ZTE" w:date="2019-09-11T17:34:00Z"/>
                <w:b/>
                <w:lang w:val="en-US" w:eastAsia="zh-CN"/>
              </w:rPr>
            </w:pPr>
            <w:ins w:id="800" w:author="ZTE" w:date="2019-09-25T11:22:00Z">
              <w:r>
                <w:rPr>
                  <w:lang w:eastAsia="ko-KR"/>
                </w:rPr>
                <w:t>4</w:t>
              </w:r>
            </w:ins>
            <w:ins w:id="801" w:author="ZTE" w:date="2019-09-11T17:34:00Z">
              <w:r>
                <w:rPr>
                  <w:lang w:eastAsia="ko-KR"/>
                </w:rPr>
                <w:t xml:space="preserve">&gt; </w:t>
              </w:r>
              <w:r w:rsidRPr="001C338C">
                <w:rPr>
                  <w:lang w:eastAsia="ko-KR"/>
                </w:rPr>
                <w:t>consider this Random Access Response reception successful</w:t>
              </w:r>
              <w:r>
                <w:rPr>
                  <w:lang w:eastAsia="ko-KR"/>
                </w:rPr>
                <w:t>;</w:t>
              </w:r>
            </w:ins>
          </w:p>
          <w:p w14:paraId="1F865CCF" w14:textId="77777777" w:rsidR="00B15585" w:rsidRPr="00F923EF" w:rsidRDefault="00B15585" w:rsidP="0047085C">
            <w:pPr>
              <w:pStyle w:val="B4"/>
              <w:rPr>
                <w:ins w:id="802" w:author="ZTE" w:date="2019-09-11T15:42:00Z"/>
                <w:b/>
                <w:lang w:val="en-US" w:eastAsia="zh-CN"/>
              </w:rPr>
            </w:pPr>
            <w:ins w:id="803" w:author="ZTE" w:date="2019-09-25T11:22:00Z">
              <w:r>
                <w:rPr>
                  <w:lang w:val="en-US" w:eastAsia="zh-CN"/>
                </w:rPr>
                <w:t>4</w:t>
              </w:r>
            </w:ins>
            <w:ins w:id="804" w:author="ZTE" w:date="2019-09-11T15:42:00Z">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00A33E3B" w14:textId="77777777" w:rsidR="00B15585" w:rsidRPr="00191E67" w:rsidRDefault="00B15585" w:rsidP="0047085C">
            <w:pPr>
              <w:rPr>
                <w:lang w:val="en-US" w:eastAsia="zh-CN"/>
              </w:rPr>
            </w:pPr>
          </w:p>
        </w:tc>
        <w:tc>
          <w:tcPr>
            <w:tcW w:w="5730" w:type="dxa"/>
          </w:tcPr>
          <w:p w14:paraId="1197066C" w14:textId="77777777" w:rsidR="00B15585" w:rsidRDefault="00B15585" w:rsidP="0047085C">
            <w:pPr>
              <w:rPr>
                <w:lang w:val="en-US" w:eastAsia="zh-CN"/>
              </w:rPr>
            </w:pPr>
            <w:r>
              <w:rPr>
                <w:rFonts w:hint="eastAsia"/>
                <w:lang w:val="en-US" w:eastAsia="zh-CN"/>
              </w:rPr>
              <w:lastRenderedPageBreak/>
              <w:t>H</w:t>
            </w:r>
            <w:r>
              <w:rPr>
                <w:lang w:val="en-US" w:eastAsia="zh-CN"/>
              </w:rPr>
              <w:t>ere it should be msgB reception successful? Or fallbackRAR reception successful. Prefer to fallbackRAR reception successful, this is also aligned with R15</w:t>
            </w:r>
          </w:p>
          <w:p w14:paraId="69DE1E6C" w14:textId="77777777" w:rsidR="00B15585" w:rsidRDefault="00B15585" w:rsidP="0047085C">
            <w:pPr>
              <w:rPr>
                <w:lang w:val="en-US" w:eastAsia="zh-CN"/>
              </w:rPr>
            </w:pPr>
            <w:r>
              <w:rPr>
                <w:rFonts w:hint="eastAsia"/>
                <w:lang w:val="en-US" w:eastAsia="zh-CN"/>
              </w:rPr>
              <w:t>[OPPO]: similar view as Huawei, fallbackRAR MAC subPDU is included in the MSGB, maybe we can use MSGB reception successful.</w:t>
            </w:r>
          </w:p>
          <w:p w14:paraId="0941FBA1" w14:textId="77777777" w:rsidR="00B15585" w:rsidRDefault="00B15585" w:rsidP="0047085C">
            <w:pPr>
              <w:rPr>
                <w:lang w:val="en-US" w:eastAsia="zh-CN"/>
              </w:rPr>
            </w:pPr>
            <w:r>
              <w:rPr>
                <w:lang w:val="en-US" w:eastAsia="zh-CN"/>
              </w:rPr>
              <w:t>Similarly, at the reception of successRAR, if the contention resolution is successful, we can consider the successRAR reception as successful</w:t>
            </w:r>
          </w:p>
        </w:tc>
        <w:tc>
          <w:tcPr>
            <w:tcW w:w="3686" w:type="dxa"/>
          </w:tcPr>
          <w:p w14:paraId="435EF7F3" w14:textId="77777777" w:rsidR="00B15585" w:rsidRDefault="00B15585" w:rsidP="0047085C">
            <w:pPr>
              <w:rPr>
                <w:lang w:val="en-US"/>
              </w:rPr>
            </w:pPr>
            <w:r>
              <w:rPr>
                <w:lang w:val="en-US"/>
              </w:rPr>
              <w:t xml:space="preserve">- I guess the main question is whether “MSGB reception” terminology can be used also for C-RNTI case. From the comments in the past, it seems that companies believe that even in case of C-NTI, the response from gNB addressed to the C-RNTI of the UE is treated as MSGB. If this is the common understanding, I think we can change the wording of “Random Access Response reception successful” to “MSGB reception successful”. However, looking at the comments from Oppo below (see O003) </w:t>
            </w:r>
          </w:p>
          <w:p w14:paraId="2D5B026A" w14:textId="77777777" w:rsidR="00B15585" w:rsidRPr="00C46C10" w:rsidRDefault="00B15585" w:rsidP="0047085C">
            <w:pPr>
              <w:rPr>
                <w:lang w:val="en-US"/>
              </w:rPr>
            </w:pPr>
            <w:r w:rsidRPr="00DB77BA">
              <w:rPr>
                <w:color w:val="FF0000"/>
                <w:lang w:val="en-US"/>
              </w:rPr>
              <w:t xml:space="preserve">=&gt; Keep the current text and discuss further </w:t>
            </w:r>
            <w:r>
              <w:rPr>
                <w:color w:val="FF0000"/>
                <w:lang w:val="en-US"/>
              </w:rPr>
              <w:t>(add an Editor’s Note)</w:t>
            </w:r>
          </w:p>
        </w:tc>
      </w:tr>
      <w:tr w:rsidR="00B15585" w:rsidRPr="00590415" w14:paraId="08565B31" w14:textId="77777777" w:rsidTr="0047085C">
        <w:tc>
          <w:tcPr>
            <w:tcW w:w="826" w:type="dxa"/>
          </w:tcPr>
          <w:p w14:paraId="021C349F" w14:textId="77777777" w:rsidR="00B15585" w:rsidRDefault="00B15585" w:rsidP="0047085C">
            <w:pPr>
              <w:rPr>
                <w:lang w:eastAsia="zh-CN"/>
              </w:rPr>
            </w:pPr>
            <w:r>
              <w:rPr>
                <w:rFonts w:hint="eastAsia"/>
                <w:lang w:eastAsia="zh-CN"/>
              </w:rPr>
              <w:t>H</w:t>
            </w:r>
            <w:r>
              <w:rPr>
                <w:lang w:eastAsia="zh-CN"/>
              </w:rPr>
              <w:t>007</w:t>
            </w:r>
          </w:p>
        </w:tc>
        <w:tc>
          <w:tcPr>
            <w:tcW w:w="6202" w:type="dxa"/>
          </w:tcPr>
          <w:p w14:paraId="0F1B701C" w14:textId="77777777" w:rsidR="00B15585" w:rsidRDefault="00B15585" w:rsidP="0047085C">
            <w:pPr>
              <w:rPr>
                <w:lang w:val="x-none" w:eastAsia="zh-CN"/>
              </w:rPr>
            </w:pPr>
            <w:r>
              <w:rPr>
                <w:rFonts w:hint="eastAsia"/>
                <w:lang w:val="x-none" w:eastAsia="zh-CN"/>
              </w:rPr>
              <w:t>5</w:t>
            </w:r>
            <w:r>
              <w:rPr>
                <w:lang w:val="x-none" w:eastAsia="zh-CN"/>
              </w:rPr>
              <w:t>.1.4a</w:t>
            </w:r>
          </w:p>
          <w:p w14:paraId="2AA8AC6E" w14:textId="77777777" w:rsidR="00B15585" w:rsidRPr="00F923EF" w:rsidRDefault="00B15585" w:rsidP="0047085C">
            <w:pPr>
              <w:pStyle w:val="B5"/>
              <w:rPr>
                <w:ins w:id="805" w:author="ZTE" w:date="2019-09-11T15:42:00Z"/>
                <w:b/>
                <w:lang w:val="en-US" w:eastAsia="ko-KR"/>
              </w:rPr>
            </w:pPr>
            <w:ins w:id="806" w:author="ZTE" w:date="2019-09-25T12:06:00Z">
              <w:r>
                <w:rPr>
                  <w:lang w:val="en-US" w:eastAsia="ko-KR"/>
                </w:rPr>
                <w:t>5</w:t>
              </w:r>
            </w:ins>
            <w:ins w:id="807" w:author="ZTE" w:date="2019-09-11T15:42:00Z">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23EBC2AB" w14:textId="77777777" w:rsidR="00B15585" w:rsidRPr="00F923EF" w:rsidRDefault="00B15585" w:rsidP="0047085C">
            <w:pPr>
              <w:pStyle w:val="B6"/>
              <w:rPr>
                <w:ins w:id="808" w:author="ZTE" w:date="2019-09-11T15:42:00Z"/>
                <w:b/>
              </w:rPr>
            </w:pPr>
            <w:ins w:id="809" w:author="ZTE" w:date="2019-09-25T12:07:00Z">
              <w:r>
                <w:rPr>
                  <w:lang w:val="en-GB"/>
                </w:rPr>
                <w:lastRenderedPageBreak/>
                <w:t>6</w:t>
              </w:r>
            </w:ins>
            <w:ins w:id="810" w:author="ZTE" w:date="2019-09-11T15:42:00Z">
              <w:r w:rsidRPr="00F923EF">
                <w:t>&gt;</w:t>
              </w:r>
              <w:r w:rsidRPr="00F923EF">
                <w:tab/>
                <w:t>process the received Timing Advance Command (see subclause 5.2);</w:t>
              </w:r>
            </w:ins>
          </w:p>
          <w:p w14:paraId="2697D145" w14:textId="77777777" w:rsidR="00B15585" w:rsidRDefault="00B15585" w:rsidP="0047085C">
            <w:pPr>
              <w:pStyle w:val="B6"/>
              <w:rPr>
                <w:ins w:id="811" w:author="ZTE" w:date="2019-09-25T11:21:00Z"/>
                <w:b/>
              </w:rPr>
            </w:pPr>
            <w:ins w:id="812" w:author="ZTE" w:date="2019-09-25T12:07:00Z">
              <w:r>
                <w:rPr>
                  <w:lang w:val="en-GB"/>
                </w:rPr>
                <w:t>6</w:t>
              </w:r>
            </w:ins>
            <w:ins w:id="813" w:author="ZTE" w:date="2019-09-11T15:42:00Z">
              <w:r w:rsidRPr="00F923EF">
                <w:t>&gt;</w:t>
              </w:r>
              <w:r w:rsidRPr="00F923EF">
                <w:tab/>
                <w:t xml:space="preserve">indicate the </w:t>
              </w:r>
              <w:r w:rsidRPr="00F923EF">
                <w:rPr>
                  <w:i/>
                  <w:iCs/>
                </w:rPr>
                <w:t>preambleReceivedTargetPower</w:t>
              </w:r>
              <w:r w:rsidRPr="00F923EF">
                <w:t xml:space="preserve"> and the amount of power ramping applied to the latest </w:t>
              </w:r>
              <w:proofErr w:type="gramStart"/>
              <w:r w:rsidRPr="00F923EF">
                <w:t>Random Access</w:t>
              </w:r>
              <w:proofErr w:type="gramEnd"/>
              <w:r w:rsidRPr="00F923EF">
                <w:t xml:space="preserve"> Preamble transmission to lower layers (i.e. (PREAMBLE_POWER_RAMPING_COUNTER – 1) × PREAMBLE_POWER_RAMPING_STEP);</w:t>
              </w:r>
            </w:ins>
          </w:p>
          <w:p w14:paraId="294411EB" w14:textId="77777777" w:rsidR="00B15585" w:rsidRPr="00D75743" w:rsidRDefault="00B15585" w:rsidP="0047085C">
            <w:pPr>
              <w:rPr>
                <w:lang w:val="x-none" w:eastAsia="zh-CN"/>
              </w:rPr>
            </w:pPr>
          </w:p>
        </w:tc>
        <w:tc>
          <w:tcPr>
            <w:tcW w:w="5730" w:type="dxa"/>
          </w:tcPr>
          <w:p w14:paraId="337033A5" w14:textId="77777777" w:rsidR="00B15585" w:rsidRDefault="00B15585" w:rsidP="0047085C">
            <w:pPr>
              <w:rPr>
                <w:lang w:val="en-US" w:eastAsia="zh-CN"/>
              </w:rPr>
            </w:pPr>
            <w:r>
              <w:rPr>
                <w:lang w:val="en-US" w:eastAsia="zh-CN"/>
              </w:rPr>
              <w:lastRenderedPageBreak/>
              <w:t xml:space="preserve">For 2-step RACH, preamble can only be transmitted on the SpCell. So, here it should be SpCell. </w:t>
            </w:r>
          </w:p>
        </w:tc>
        <w:tc>
          <w:tcPr>
            <w:tcW w:w="3686" w:type="dxa"/>
          </w:tcPr>
          <w:p w14:paraId="727A2185" w14:textId="77777777" w:rsidR="00B15585" w:rsidRDefault="00B15585" w:rsidP="0047085C">
            <w:pPr>
              <w:rPr>
                <w:lang w:val="en-US"/>
              </w:rPr>
            </w:pPr>
            <w:r>
              <w:rPr>
                <w:lang w:val="en-US"/>
              </w:rPr>
              <w:t xml:space="preserve">Okay, </w:t>
            </w:r>
          </w:p>
          <w:p w14:paraId="5264F0B0" w14:textId="77777777" w:rsidR="00B15585" w:rsidRDefault="00B15585" w:rsidP="0047085C">
            <w:pPr>
              <w:rPr>
                <w:lang w:val="en-US"/>
              </w:rPr>
            </w:pPr>
          </w:p>
          <w:p w14:paraId="05727612" w14:textId="77777777" w:rsidR="00B15585" w:rsidRPr="002363EC" w:rsidRDefault="00B15585" w:rsidP="0047085C">
            <w:pPr>
              <w:rPr>
                <w:color w:val="00B050"/>
                <w:lang w:val="en-US" w:eastAsia="ko-KR"/>
              </w:rPr>
            </w:pPr>
            <w:r w:rsidRPr="002363EC">
              <w:rPr>
                <w:color w:val="00B050"/>
                <w:lang w:val="en-US"/>
              </w:rPr>
              <w:lastRenderedPageBreak/>
              <w:t>=&gt; replace “</w:t>
            </w:r>
            <w:ins w:id="814" w:author="ZTE" w:date="2019-09-11T15:42:00Z">
              <w:r w:rsidRPr="002363EC">
                <w:rPr>
                  <w:color w:val="00B050"/>
                  <w:lang w:val="en-US" w:eastAsia="ko-KR"/>
                </w:rPr>
                <w:t xml:space="preserve">Serving Cell where the </w:t>
              </w:r>
              <w:proofErr w:type="gramStart"/>
              <w:r w:rsidRPr="002363EC">
                <w:rPr>
                  <w:color w:val="00B050"/>
                  <w:lang w:val="en-US" w:eastAsia="ko-KR"/>
                </w:rPr>
                <w:t>Random Access</w:t>
              </w:r>
              <w:proofErr w:type="gramEnd"/>
              <w:r w:rsidRPr="002363EC">
                <w:rPr>
                  <w:color w:val="00B050"/>
                  <w:lang w:val="en-US" w:eastAsia="ko-KR"/>
                </w:rPr>
                <w:t xml:space="preserve"> Preamble was transmitted</w:t>
              </w:r>
            </w:ins>
            <w:r w:rsidRPr="002363EC">
              <w:rPr>
                <w:color w:val="00B050"/>
                <w:lang w:val="en-US" w:eastAsia="ko-KR"/>
              </w:rPr>
              <w:t xml:space="preserve">” with SpCell. </w:t>
            </w:r>
          </w:p>
          <w:p w14:paraId="132833C2" w14:textId="77777777" w:rsidR="00B15585" w:rsidRPr="00C46C10" w:rsidRDefault="00B15585" w:rsidP="0047085C">
            <w:pPr>
              <w:rPr>
                <w:lang w:val="en-US"/>
              </w:rPr>
            </w:pPr>
          </w:p>
        </w:tc>
      </w:tr>
      <w:tr w:rsidR="00B15585" w:rsidRPr="00590415" w14:paraId="04C4F84B" w14:textId="77777777" w:rsidTr="0047085C">
        <w:tc>
          <w:tcPr>
            <w:tcW w:w="826" w:type="dxa"/>
          </w:tcPr>
          <w:p w14:paraId="73F525BD" w14:textId="77777777" w:rsidR="00B15585" w:rsidRDefault="00B15585" w:rsidP="0047085C">
            <w:pPr>
              <w:rPr>
                <w:lang w:eastAsia="zh-CN"/>
              </w:rPr>
            </w:pPr>
            <w:r>
              <w:rPr>
                <w:rFonts w:hint="eastAsia"/>
                <w:lang w:eastAsia="zh-CN"/>
              </w:rPr>
              <w:lastRenderedPageBreak/>
              <w:t>H</w:t>
            </w:r>
            <w:r>
              <w:rPr>
                <w:lang w:eastAsia="zh-CN"/>
              </w:rPr>
              <w:t>008</w:t>
            </w:r>
          </w:p>
        </w:tc>
        <w:tc>
          <w:tcPr>
            <w:tcW w:w="6202" w:type="dxa"/>
          </w:tcPr>
          <w:p w14:paraId="1EB5B3AE" w14:textId="77777777" w:rsidR="00B15585" w:rsidRDefault="00B15585" w:rsidP="0047085C">
            <w:pPr>
              <w:pStyle w:val="Heading4"/>
              <w:outlineLvl w:val="3"/>
              <w:rPr>
                <w:lang w:eastAsia="zh-CN"/>
              </w:rPr>
            </w:pPr>
            <w:r>
              <w:rPr>
                <w:rFonts w:hint="eastAsia"/>
                <w:lang w:eastAsia="zh-CN"/>
              </w:rPr>
              <w:t>5</w:t>
            </w:r>
            <w:r>
              <w:rPr>
                <w:lang w:eastAsia="zh-CN"/>
              </w:rPr>
              <w:t>.1.4a</w:t>
            </w:r>
          </w:p>
          <w:p w14:paraId="3BBAE2F8" w14:textId="77777777" w:rsidR="00B15585" w:rsidRPr="00F923EF" w:rsidRDefault="00B15585" w:rsidP="0047085C">
            <w:pPr>
              <w:pStyle w:val="B1"/>
              <w:rPr>
                <w:ins w:id="815" w:author="ZTE" w:date="2019-09-11T15:42:00Z"/>
                <w:lang w:val="en-US" w:eastAsia="ko-KR"/>
              </w:rPr>
            </w:pPr>
            <w:ins w:id="816" w:author="ZTE" w:date="2019-09-11T15:42:00Z">
              <w:r w:rsidRPr="00F923EF">
                <w:rPr>
                  <w:lang w:val="en-US" w:eastAsia="ko-KR"/>
                </w:rPr>
                <w:t>1&gt;</w:t>
              </w:r>
              <w:r w:rsidRPr="00F923EF">
                <w:rPr>
                  <w:lang w:val="en-US" w:eastAsia="ko-KR"/>
                </w:rPr>
                <w:tab/>
                <w:t xml:space="preserve">if </w:t>
              </w:r>
            </w:ins>
            <w:ins w:id="817" w:author="ZTE" w:date="2019-09-26T09:43:00Z">
              <w:r w:rsidRPr="009826B2">
                <w:rPr>
                  <w:i/>
                  <w:iCs/>
                  <w:lang w:val="en-US" w:eastAsia="ko-KR"/>
                </w:rPr>
                <w:t>m</w:t>
              </w:r>
            </w:ins>
            <w:ins w:id="818" w:author="ZTE" w:date="2019-09-11T15:42:00Z">
              <w:r w:rsidRPr="00F923EF">
                <w:rPr>
                  <w:i/>
                  <w:iCs/>
                  <w:lang w:eastAsia="ko-KR"/>
                </w:rPr>
                <w:t>sgB</w:t>
              </w:r>
              <w:r w:rsidRPr="0063769B">
                <w:rPr>
                  <w:i/>
                  <w:iCs/>
                  <w:lang w:val="en-US" w:eastAsia="ko-KR"/>
                </w:rPr>
                <w:t xml:space="preserve"> </w:t>
              </w:r>
              <w:r w:rsidRPr="00F923EF">
                <w:rPr>
                  <w:i/>
                  <w:iCs/>
                  <w:lang w:val="en-US" w:eastAsia="ko-KR"/>
                </w:rPr>
                <w:t>-ResponseWindow</w:t>
              </w:r>
              <w:r w:rsidRPr="00F923EF">
                <w:rPr>
                  <w:lang w:val="en-US" w:eastAsia="ko-KR"/>
                </w:rPr>
                <w:t xml:space="preserve"> expires, and the </w:t>
              </w:r>
              <w:proofErr w:type="gramStart"/>
              <w:r w:rsidRPr="00F923EF">
                <w:rPr>
                  <w:lang w:val="en-US" w:eastAsia="ko-KR"/>
                </w:rPr>
                <w:t>Random Access</w:t>
              </w:r>
              <w:proofErr w:type="gramEnd"/>
              <w:r w:rsidRPr="00F923EF">
                <w:rPr>
                  <w:lang w:val="en-US" w:eastAsia="ko-KR"/>
                </w:rPr>
                <w:t xml:space="preserve"> </w:t>
              </w:r>
            </w:ins>
            <w:ins w:id="819" w:author="ZTE" w:date="2019-09-11T17:35:00Z">
              <w:r>
                <w:rPr>
                  <w:lang w:val="en-US" w:eastAsia="ko-KR"/>
                </w:rPr>
                <w:t xml:space="preserve">Response Reception </w:t>
              </w:r>
            </w:ins>
            <w:ins w:id="820" w:author="ZTE" w:date="2019-09-11T15:42:00Z">
              <w:r w:rsidRPr="00F923EF">
                <w:rPr>
                  <w:lang w:val="en-US" w:eastAsia="ko-KR"/>
                </w:rPr>
                <w:t>has not been considered as successful based on descriptions above:</w:t>
              </w:r>
            </w:ins>
          </w:p>
          <w:p w14:paraId="0BA205E2" w14:textId="77777777" w:rsidR="00B15585" w:rsidRPr="00F923EF" w:rsidRDefault="00B15585" w:rsidP="0047085C">
            <w:pPr>
              <w:pStyle w:val="B2"/>
              <w:rPr>
                <w:ins w:id="821" w:author="ZTE" w:date="2019-09-11T15:42:00Z"/>
                <w:lang w:val="en-US" w:eastAsia="ko-KR"/>
              </w:rPr>
            </w:pPr>
            <w:ins w:id="822" w:author="ZTE" w:date="2019-09-11T15:42: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61C87502" w14:textId="77777777" w:rsidR="00B15585" w:rsidRPr="00F923EF" w:rsidRDefault="00B15585" w:rsidP="0047085C">
            <w:pPr>
              <w:pStyle w:val="B2"/>
              <w:rPr>
                <w:ins w:id="823" w:author="ZTE" w:date="2019-09-11T15:42:00Z"/>
                <w:lang w:val="en-US" w:eastAsia="ko-KR"/>
              </w:rPr>
            </w:pPr>
            <w:ins w:id="824" w:author="ZTE" w:date="2019-09-11T15:42: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r w:rsidRPr="00F923EF">
                <w:rPr>
                  <w:i/>
                  <w:iCs/>
                  <w:lang w:val="en-US" w:eastAsia="ko-KR"/>
                </w:rPr>
                <w:t xml:space="preserve">preambleTransMax </w:t>
              </w:r>
              <w:r w:rsidRPr="00F923EF">
                <w:rPr>
                  <w:lang w:val="en-US" w:eastAsia="ko-KR"/>
                </w:rPr>
                <w:t>+ 1:</w:t>
              </w:r>
            </w:ins>
          </w:p>
          <w:p w14:paraId="623DB99F" w14:textId="77777777" w:rsidR="00B15585" w:rsidRPr="00F923EF" w:rsidRDefault="00B15585" w:rsidP="0047085C">
            <w:pPr>
              <w:pStyle w:val="B3"/>
              <w:rPr>
                <w:ins w:id="825" w:author="ZTE" w:date="2019-09-11T15:42:00Z"/>
                <w:rFonts w:eastAsia="SimSun"/>
                <w:b/>
                <w:lang w:val="en-US" w:eastAsia="zh-CN"/>
              </w:rPr>
            </w:pPr>
            <w:ins w:id="826" w:author="ZTE" w:date="2019-09-11T15:42:00Z">
              <w:r w:rsidRPr="00F923EF">
                <w:rPr>
                  <w:lang w:val="en-US" w:eastAsia="ko-KR"/>
                </w:rPr>
                <w:t>3&gt;</w:t>
              </w:r>
              <w:r w:rsidRPr="00F923EF">
                <w:rPr>
                  <w:lang w:val="en-US" w:eastAsia="ko-KR"/>
                </w:rPr>
                <w:tab/>
              </w:r>
              <w:r w:rsidRPr="00F923EF">
                <w:rPr>
                  <w:rFonts w:eastAsia="SimSun"/>
                  <w:lang w:val="en-US" w:eastAsia="zh-CN"/>
                </w:rPr>
                <w:t xml:space="preserve">indicate a </w:t>
              </w:r>
              <w:proofErr w:type="gramStart"/>
              <w:r w:rsidRPr="00F923EF">
                <w:rPr>
                  <w:rFonts w:eastAsia="SimSun"/>
                  <w:lang w:val="en-US" w:eastAsia="zh-CN"/>
                </w:rPr>
                <w:t>Random Access</w:t>
              </w:r>
              <w:proofErr w:type="gramEnd"/>
              <w:r w:rsidRPr="00F923EF">
                <w:rPr>
                  <w:rFonts w:eastAsia="SimSun"/>
                  <w:lang w:val="en-US" w:eastAsia="zh-CN"/>
                </w:rPr>
                <w:t xml:space="preserve"> problem to upper layers;</w:t>
              </w:r>
            </w:ins>
          </w:p>
          <w:p w14:paraId="7506F82D" w14:textId="77777777" w:rsidR="00B15585" w:rsidRDefault="00B15585" w:rsidP="0047085C">
            <w:pPr>
              <w:pStyle w:val="B3"/>
              <w:rPr>
                <w:ins w:id="827" w:author="ZTE" w:date="2019-09-11T15:42:00Z"/>
                <w:b/>
                <w:lang w:val="en-US" w:eastAsia="zh-CN"/>
              </w:rPr>
            </w:pPr>
            <w:ins w:id="828" w:author="ZTE" w:date="2019-09-25T15:17:00Z">
              <w:r>
                <w:rPr>
                  <w:lang w:val="en-US" w:eastAsia="zh-CN"/>
                </w:rPr>
                <w:t>3</w:t>
              </w:r>
            </w:ins>
            <w:ins w:id="829" w:author="ZTE" w:date="2019-09-11T15:42:00Z">
              <w:r w:rsidRPr="00F923EF">
                <w:rPr>
                  <w:lang w:val="en-US" w:eastAsia="zh-CN"/>
                </w:rPr>
                <w:t>&gt;</w:t>
              </w:r>
              <w:r w:rsidRPr="00F923EF">
                <w:rPr>
                  <w:lang w:val="en-US" w:eastAsia="zh-CN"/>
                </w:rPr>
                <w:tab/>
                <w:t xml:space="preserve">consider the </w:t>
              </w:r>
              <w:proofErr w:type="gramStart"/>
              <w:r w:rsidRPr="00F923EF">
                <w:rPr>
                  <w:lang w:val="en-US" w:eastAsia="zh-CN"/>
                </w:rPr>
                <w:t>Random Access</w:t>
              </w:r>
              <w:proofErr w:type="gramEnd"/>
              <w:r w:rsidRPr="00F923EF">
                <w:rPr>
                  <w:lang w:val="en-US" w:eastAsia="zh-CN"/>
                </w:rPr>
                <w:t xml:space="preserve"> procedure unsuccessfully completed.</w:t>
              </w:r>
            </w:ins>
          </w:p>
          <w:p w14:paraId="276BDA60" w14:textId="77777777" w:rsidR="00B15585" w:rsidRPr="00D75743" w:rsidRDefault="00B15585" w:rsidP="0047085C">
            <w:pPr>
              <w:rPr>
                <w:lang w:val="en-US" w:eastAsia="zh-CN"/>
              </w:rPr>
            </w:pPr>
          </w:p>
        </w:tc>
        <w:tc>
          <w:tcPr>
            <w:tcW w:w="5730" w:type="dxa"/>
          </w:tcPr>
          <w:p w14:paraId="6FA54A72" w14:textId="77777777" w:rsidR="00B15585" w:rsidRDefault="00B15585" w:rsidP="0047085C">
            <w:pPr>
              <w:rPr>
                <w:lang w:val="en-US" w:eastAsia="zh-CN"/>
              </w:rPr>
            </w:pPr>
            <w:r>
              <w:rPr>
                <w:lang w:val="en-US" w:eastAsia="zh-CN"/>
              </w:rPr>
              <w:t xml:space="preserve">We are fine to adopt only one counter for 2-step rach and 4-step as there is only one RACH procedure at a MAC entity for a certain time. </w:t>
            </w:r>
            <w:proofErr w:type="gramStart"/>
            <w:r>
              <w:rPr>
                <w:lang w:val="en-US" w:eastAsia="zh-CN"/>
              </w:rPr>
              <w:t>But,</w:t>
            </w:r>
            <w:proofErr w:type="gramEnd"/>
            <w:r>
              <w:rPr>
                <w:lang w:val="en-US" w:eastAsia="zh-CN"/>
              </w:rPr>
              <w:t xml:space="preserve"> this has not been agreed/discussed</w:t>
            </w:r>
          </w:p>
          <w:p w14:paraId="3325F2BF" w14:textId="77777777" w:rsidR="00B15585" w:rsidRDefault="00B15585" w:rsidP="0047085C">
            <w:pPr>
              <w:rPr>
                <w:lang w:val="en-US" w:eastAsia="zh-CN"/>
              </w:rPr>
            </w:pPr>
            <w:r>
              <w:rPr>
                <w:rFonts w:hint="eastAsia"/>
                <w:lang w:val="en-US" w:eastAsia="zh-CN"/>
              </w:rPr>
              <w:t>[OPPO]: no strong view, but maybe we need an Editor</w:t>
            </w:r>
            <w:r>
              <w:rPr>
                <w:lang w:val="en-US" w:eastAsia="zh-CN"/>
              </w:rPr>
              <w:t>’</w:t>
            </w:r>
            <w:r>
              <w:rPr>
                <w:rFonts w:hint="eastAsia"/>
                <w:lang w:val="en-US" w:eastAsia="zh-CN"/>
              </w:rPr>
              <w:t xml:space="preserve">s note here to say whether to re-use legacy counters for 2-step RACH is FFS. </w:t>
            </w:r>
          </w:p>
        </w:tc>
        <w:tc>
          <w:tcPr>
            <w:tcW w:w="3686" w:type="dxa"/>
          </w:tcPr>
          <w:p w14:paraId="51DE62A0" w14:textId="77777777" w:rsidR="00B15585" w:rsidRDefault="00B15585" w:rsidP="0047085C">
            <w:pPr>
              <w:rPr>
                <w:lang w:val="en-US"/>
              </w:rPr>
            </w:pPr>
            <w:r>
              <w:rPr>
                <w:lang w:val="en-US"/>
              </w:rPr>
              <w:t xml:space="preserve">- Yes, this is FFS and I think this is covered by the existing Editor’s note below the section 5.1.4a. </w:t>
            </w:r>
          </w:p>
          <w:p w14:paraId="5B7A7AC7" w14:textId="77777777" w:rsidR="00B15585" w:rsidRPr="00C46C10" w:rsidRDefault="00B15585" w:rsidP="0047085C">
            <w:pPr>
              <w:rPr>
                <w:lang w:val="en-US"/>
              </w:rPr>
            </w:pPr>
            <w:r w:rsidRPr="009376CF">
              <w:rPr>
                <w:color w:val="FF0000"/>
                <w:lang w:val="en-US"/>
              </w:rPr>
              <w:t>=&gt;keep as is</w:t>
            </w:r>
          </w:p>
        </w:tc>
      </w:tr>
      <w:tr w:rsidR="00B15585" w:rsidRPr="00590415" w14:paraId="177D272B" w14:textId="77777777" w:rsidTr="0047085C">
        <w:tc>
          <w:tcPr>
            <w:tcW w:w="826" w:type="dxa"/>
          </w:tcPr>
          <w:p w14:paraId="1375FA1D" w14:textId="77777777" w:rsidR="00B15585" w:rsidRDefault="00B15585" w:rsidP="0047085C">
            <w:pPr>
              <w:rPr>
                <w:lang w:eastAsia="zh-CN"/>
              </w:rPr>
            </w:pPr>
            <w:r>
              <w:rPr>
                <w:rFonts w:hint="eastAsia"/>
                <w:lang w:eastAsia="zh-CN"/>
              </w:rPr>
              <w:t>H</w:t>
            </w:r>
            <w:r>
              <w:rPr>
                <w:lang w:eastAsia="zh-CN"/>
              </w:rPr>
              <w:t>009</w:t>
            </w:r>
          </w:p>
        </w:tc>
        <w:tc>
          <w:tcPr>
            <w:tcW w:w="6202" w:type="dxa"/>
          </w:tcPr>
          <w:p w14:paraId="3008EC19" w14:textId="77777777" w:rsidR="00B15585" w:rsidRDefault="00B15585" w:rsidP="0047085C">
            <w:pPr>
              <w:pStyle w:val="Heading4"/>
              <w:outlineLvl w:val="3"/>
              <w:rPr>
                <w:lang w:eastAsia="zh-CN"/>
              </w:rPr>
            </w:pPr>
            <w:r>
              <w:rPr>
                <w:rFonts w:hint="eastAsia"/>
                <w:lang w:eastAsia="zh-CN"/>
              </w:rPr>
              <w:t>5</w:t>
            </w:r>
            <w:r>
              <w:rPr>
                <w:lang w:eastAsia="zh-CN"/>
              </w:rPr>
              <w:t>.1.4a</w:t>
            </w:r>
          </w:p>
          <w:p w14:paraId="61565272" w14:textId="77777777" w:rsidR="00B15585" w:rsidRPr="00742A15" w:rsidRDefault="00B15585" w:rsidP="0047085C">
            <w:pPr>
              <w:pStyle w:val="B3"/>
              <w:rPr>
                <w:ins w:id="830" w:author="ZTE" w:date="2019-09-11T15:42:00Z"/>
                <w:lang w:val="en-US" w:eastAsia="ko-KR"/>
              </w:rPr>
            </w:pPr>
            <w:ins w:id="831" w:author="ZTE" w:date="2019-09-11T15:42:00Z">
              <w:r w:rsidRPr="00742A15">
                <w:rPr>
                  <w:lang w:val="en-US" w:eastAsia="ko-KR"/>
                </w:rPr>
                <w:t>3&gt;</w:t>
              </w:r>
              <w:r w:rsidRPr="00742A15">
                <w:rPr>
                  <w:lang w:val="en-US" w:eastAsia="ko-KR"/>
                </w:rPr>
                <w:tab/>
                <w:t xml:space="preserve">select a random backoff time according to a uniform distribution between 0 and the </w:t>
              </w:r>
              <w:r w:rsidRPr="00742A15">
                <w:rPr>
                  <w:i/>
                  <w:iCs/>
                  <w:lang w:val="en-US" w:eastAsia="ko-KR"/>
                </w:rPr>
                <w:t>PREAMBLE_BACKOFF</w:t>
              </w:r>
              <w:r w:rsidRPr="00742A15">
                <w:rPr>
                  <w:lang w:val="en-US" w:eastAsia="ko-KR"/>
                </w:rPr>
                <w:t>;</w:t>
              </w:r>
            </w:ins>
          </w:p>
          <w:p w14:paraId="47A5D7AC" w14:textId="77777777" w:rsidR="00B15585" w:rsidRPr="00742A15" w:rsidRDefault="00B15585" w:rsidP="0047085C">
            <w:pPr>
              <w:pStyle w:val="B3"/>
              <w:rPr>
                <w:ins w:id="832" w:author="ZTE" w:date="2019-09-11T15:42:00Z"/>
                <w:lang w:val="en-US" w:eastAsia="ko-KR"/>
              </w:rPr>
            </w:pPr>
            <w:ins w:id="833" w:author="ZTE" w:date="2019-09-11T15:42:00Z">
              <w:r w:rsidRPr="00742A15">
                <w:rPr>
                  <w:lang w:val="en-US" w:eastAsia="ko-KR"/>
                </w:rPr>
                <w:t xml:space="preserve">3&gt; if </w:t>
              </w:r>
              <w:r w:rsidRPr="00742A15">
                <w:rPr>
                  <w:i/>
                  <w:iCs/>
                  <w:lang w:val="en-US" w:eastAsia="ko-KR"/>
                </w:rPr>
                <w:t>msgATransMax</w:t>
              </w:r>
              <w:r w:rsidRPr="00742A15">
                <w:rPr>
                  <w:lang w:val="en-US" w:eastAsia="ko-KR"/>
                </w:rPr>
                <w:t xml:space="preserve"> is configured, and</w:t>
              </w:r>
            </w:ins>
            <w:ins w:id="834" w:author="ZTE" w:date="2019-09-11T16:05:00Z">
              <w:r w:rsidRPr="00742A15">
                <w:rPr>
                  <w:lang w:val="en-US" w:eastAsia="ko-KR"/>
                </w:rPr>
                <w:t xml:space="preserve"> </w:t>
              </w:r>
            </w:ins>
            <w:ins w:id="835" w:author="ZTE" w:date="2019-09-11T15:42:00Z">
              <w:r w:rsidRPr="00FC5491">
                <w:rPr>
                  <w:highlight w:val="yellow"/>
                  <w:lang w:val="en-US" w:eastAsia="ko-KR"/>
                </w:rPr>
                <w:t>PREAMBLE_TRANSMISSION_COUNTER = msgATransMax</w:t>
              </w:r>
              <w:r w:rsidRPr="00742A15">
                <w:rPr>
                  <w:lang w:val="en-US" w:eastAsia="ko-KR"/>
                </w:rPr>
                <w:t xml:space="preserve"> + 1:</w:t>
              </w:r>
            </w:ins>
          </w:p>
          <w:p w14:paraId="404FCFC7" w14:textId="77777777" w:rsidR="00B15585" w:rsidRPr="00742A15" w:rsidRDefault="00B15585" w:rsidP="0047085C">
            <w:pPr>
              <w:pStyle w:val="B4"/>
              <w:rPr>
                <w:ins w:id="836" w:author="ZTE" w:date="2019-09-11T15:42:00Z"/>
                <w:lang w:val="en-US" w:eastAsia="ko-KR"/>
              </w:rPr>
            </w:pPr>
            <w:ins w:id="837" w:author="ZTE" w:date="2019-09-11T16:04:00Z">
              <w:r w:rsidRPr="00742A15">
                <w:rPr>
                  <w:lang w:val="en-US" w:eastAsia="ko-KR"/>
                </w:rPr>
                <w:lastRenderedPageBreak/>
                <w:t>4</w:t>
              </w:r>
            </w:ins>
            <w:ins w:id="838" w:author="ZTE" w:date="2019-09-11T15:42:00Z">
              <w:r w:rsidRPr="00742A15">
                <w:rPr>
                  <w:lang w:val="en-US" w:eastAsia="ko-KR"/>
                </w:rPr>
                <w:t xml:space="preserve">&gt; perform the </w:t>
              </w:r>
              <w:proofErr w:type="gramStart"/>
              <w:r w:rsidRPr="00742A15">
                <w:rPr>
                  <w:lang w:val="en-US" w:eastAsia="ko-KR"/>
                </w:rPr>
                <w:t>Random Access</w:t>
              </w:r>
              <w:proofErr w:type="gramEnd"/>
              <w:r w:rsidRPr="00742A15">
                <w:rPr>
                  <w:lang w:val="en-US" w:eastAsia="ko-KR"/>
                </w:rPr>
                <w:t xml:space="preserve"> Resource selection procedure </w:t>
              </w:r>
            </w:ins>
            <w:ins w:id="839" w:author="ZTE" w:date="2019-09-24T18:14:00Z">
              <w:r>
                <w:rPr>
                  <w:rFonts w:eastAsia="SimSun"/>
                  <w:lang w:val="en-US" w:eastAsia="zh-CN"/>
                </w:rPr>
                <w:t>as specified in</w:t>
              </w:r>
            </w:ins>
            <w:ins w:id="840" w:author="ZTE" w:date="2019-09-11T15:42:00Z">
              <w:r w:rsidRPr="00742A15">
                <w:rPr>
                  <w:lang w:val="en-US" w:eastAsia="ko-KR"/>
                </w:rPr>
                <w:t xml:space="preserve"> subclause 5.1.2 after the backoff time.</w:t>
              </w:r>
            </w:ins>
          </w:p>
          <w:p w14:paraId="50E2ED84" w14:textId="77777777" w:rsidR="00B15585" w:rsidRDefault="00B15585" w:rsidP="0047085C">
            <w:pPr>
              <w:rPr>
                <w:lang w:val="en-US" w:eastAsia="zh-CN"/>
              </w:rPr>
            </w:pPr>
            <w:r>
              <w:rPr>
                <w:rFonts w:hint="eastAsia"/>
                <w:lang w:val="en-US" w:eastAsia="zh-CN"/>
              </w:rPr>
              <w:t>===================================================</w:t>
            </w:r>
          </w:p>
          <w:p w14:paraId="2CBED432" w14:textId="77777777" w:rsidR="00B15585" w:rsidRPr="00F923EF" w:rsidRDefault="00B15585" w:rsidP="0047085C">
            <w:pPr>
              <w:pStyle w:val="B3"/>
              <w:rPr>
                <w:ins w:id="841" w:author="ZTE" w:date="2019-09-11T15:42:00Z"/>
                <w:b/>
                <w:lang w:val="en-US" w:eastAsia="ko-KR"/>
              </w:rPr>
            </w:pPr>
            <w:ins w:id="842" w:author="ZTE" w:date="2019-09-25T11:17:00Z">
              <w:r>
                <w:rPr>
                  <w:lang w:val="en-US" w:eastAsia="ko-KR"/>
                </w:rPr>
                <w:t>3</w:t>
              </w:r>
            </w:ins>
            <w:ins w:id="843" w:author="ZTE" w:date="2019-09-11T15:42:00Z">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the MAC subPDU matches the</w:t>
              </w:r>
              <w:r w:rsidRPr="00F923EF">
                <w:rPr>
                  <w:lang w:val="en-US" w:eastAsia="ko-KR"/>
                </w:rPr>
                <w:t xml:space="preserve"> transmitted </w:t>
              </w:r>
              <w:r w:rsidRPr="00191E67">
                <w:rPr>
                  <w:highlight w:val="yellow"/>
                  <w:lang w:val="en-US" w:eastAsia="ko-KR"/>
                </w:rPr>
                <w:t>PREAMBLE_INDEX</w:t>
              </w:r>
              <w:r w:rsidRPr="00F923EF">
                <w:rPr>
                  <w:lang w:val="en-US" w:eastAsia="ko-KR"/>
                </w:rPr>
                <w:t xml:space="preserve"> (see subclause 5.1.3a):</w:t>
              </w:r>
            </w:ins>
          </w:p>
          <w:p w14:paraId="2FDF4394" w14:textId="77777777" w:rsidR="00B15585" w:rsidRPr="00A72DBA" w:rsidRDefault="00B15585" w:rsidP="0047085C">
            <w:pPr>
              <w:pStyle w:val="B4"/>
              <w:rPr>
                <w:ins w:id="844" w:author="ZTE" w:date="2019-09-11T15:42:00Z"/>
                <w:b/>
                <w:lang w:eastAsia="ko-KR"/>
              </w:rPr>
            </w:pPr>
            <w:ins w:id="845" w:author="ZTE" w:date="2019-09-25T11:18:00Z">
              <w:r>
                <w:rPr>
                  <w:lang w:eastAsia="ko-KR"/>
                </w:rPr>
                <w:t>4</w:t>
              </w:r>
            </w:ins>
            <w:ins w:id="846" w:author="ZTE" w:date="2019-09-11T17:34:00Z">
              <w:r>
                <w:rPr>
                  <w:lang w:eastAsia="ko-KR"/>
                </w:rPr>
                <w:t xml:space="preserve">&gt; </w:t>
              </w:r>
              <w:r w:rsidRPr="001C338C">
                <w:rPr>
                  <w:lang w:eastAsia="ko-KR"/>
                </w:rPr>
                <w:t>consider this Random Access Response reception successful</w:t>
              </w:r>
            </w:ins>
            <w:ins w:id="847" w:author="ZTE" w:date="2019-09-11T17:42:00Z">
              <w:r>
                <w:rPr>
                  <w:lang w:eastAsia="ko-KR"/>
                </w:rPr>
                <w:t>;</w:t>
              </w:r>
            </w:ins>
          </w:p>
          <w:p w14:paraId="23304E33" w14:textId="77777777" w:rsidR="00B15585" w:rsidRPr="003F5F67" w:rsidRDefault="00B15585" w:rsidP="0047085C">
            <w:pPr>
              <w:pStyle w:val="B4"/>
              <w:rPr>
                <w:ins w:id="848" w:author="ZTE" w:date="2019-09-11T15:42:00Z"/>
                <w:b/>
                <w:lang w:eastAsia="ko-KR"/>
              </w:rPr>
            </w:pPr>
            <w:ins w:id="849" w:author="ZTE" w:date="2019-09-25T11:18:00Z">
              <w:r>
                <w:rPr>
                  <w:lang w:eastAsia="ko-KR"/>
                </w:rPr>
                <w:t>4</w:t>
              </w:r>
            </w:ins>
            <w:ins w:id="850" w:author="ZTE" w:date="2019-09-11T15:42:00Z">
              <w:r w:rsidRPr="003F5F67">
                <w:rPr>
                  <w:lang w:eastAsia="ko-KR"/>
                </w:rPr>
                <w:t>&gt; apply the following actions for the Serving Cell where the Random Access Preamble was transmitted:</w:t>
              </w:r>
            </w:ins>
          </w:p>
          <w:p w14:paraId="0F34AE4E" w14:textId="77777777" w:rsidR="00B15585" w:rsidRPr="003F5F67" w:rsidRDefault="00B15585" w:rsidP="0047085C">
            <w:pPr>
              <w:pStyle w:val="B5"/>
              <w:rPr>
                <w:ins w:id="851" w:author="ZTE" w:date="2019-09-11T15:42:00Z"/>
                <w:b/>
                <w:lang w:eastAsia="ko-KR"/>
              </w:rPr>
            </w:pPr>
            <w:ins w:id="852" w:author="ZTE" w:date="2019-09-25T11:18:00Z">
              <w:r>
                <w:rPr>
                  <w:lang w:eastAsia="ko-KR"/>
                </w:rPr>
                <w:t>5</w:t>
              </w:r>
            </w:ins>
            <w:ins w:id="853" w:author="ZTE" w:date="2019-09-11T15:42:00Z">
              <w:r w:rsidRPr="003F5F67">
                <w:rPr>
                  <w:lang w:eastAsia="ko-KR"/>
                </w:rPr>
                <w:t>&gt;</w:t>
              </w:r>
              <w:r w:rsidRPr="003F5F67">
                <w:rPr>
                  <w:lang w:eastAsia="ko-KR"/>
                </w:rPr>
                <w:tab/>
                <w:t>process the received Timing Advance Command (see clause 5.2);</w:t>
              </w:r>
            </w:ins>
          </w:p>
          <w:p w14:paraId="730FAD84" w14:textId="77777777" w:rsidR="00B15585" w:rsidRPr="003F5F67" w:rsidRDefault="00B15585" w:rsidP="0047085C">
            <w:pPr>
              <w:pStyle w:val="B5"/>
              <w:rPr>
                <w:ins w:id="854" w:author="ZTE" w:date="2019-09-11T15:42:00Z"/>
                <w:b/>
                <w:lang w:eastAsia="ko-KR"/>
              </w:rPr>
            </w:pPr>
            <w:ins w:id="855" w:author="ZTE" w:date="2019-09-25T11:18:00Z">
              <w:r>
                <w:rPr>
                  <w:lang w:eastAsia="ko-KR"/>
                </w:rPr>
                <w:t>5</w:t>
              </w:r>
            </w:ins>
            <w:ins w:id="856" w:author="ZTE" w:date="2019-09-11T15:42:00Z">
              <w:r w:rsidRPr="003F5F67">
                <w:rPr>
                  <w:lang w:eastAsia="ko-KR"/>
                </w:rPr>
                <w:t>&gt;</w:t>
              </w:r>
              <w:r w:rsidRPr="003F5F67">
                <w:rPr>
                  <w:lang w:eastAsia="ko-KR"/>
                </w:rPr>
                <w:tab/>
                <w:t xml:space="preserve">set the </w:t>
              </w:r>
              <w:r w:rsidRPr="003F5F67">
                <w:rPr>
                  <w:i/>
                  <w:lang w:eastAsia="ko-KR"/>
                </w:rPr>
                <w:t>TEMPORARY_C-RNTI</w:t>
              </w:r>
              <w:r w:rsidRPr="003F5F67">
                <w:rPr>
                  <w:lang w:eastAsia="ko-KR"/>
                </w:rPr>
                <w:t xml:space="preserve"> to the value received in the </w:t>
              </w:r>
              <w:r w:rsidRPr="003F5F67">
                <w:rPr>
                  <w:i/>
                  <w:iCs/>
                  <w:lang w:eastAsia="ko-KR"/>
                </w:rPr>
                <w:t>fallbackRAR</w:t>
              </w:r>
              <w:r w:rsidRPr="003F5F67">
                <w:rPr>
                  <w:lang w:eastAsia="ko-KR"/>
                </w:rPr>
                <w:t>;</w:t>
              </w:r>
            </w:ins>
          </w:p>
          <w:p w14:paraId="3B809039" w14:textId="77777777" w:rsidR="00B15585" w:rsidRDefault="00B15585" w:rsidP="0047085C">
            <w:pPr>
              <w:pStyle w:val="B5"/>
              <w:rPr>
                <w:ins w:id="857" w:author="ZTE" w:date="2019-09-25T11:34:00Z"/>
                <w:sz w:val="21"/>
                <w:szCs w:val="22"/>
                <w:lang w:eastAsia="ko-KR"/>
              </w:rPr>
            </w:pPr>
            <w:ins w:id="858" w:author="ZTE" w:date="2019-09-25T11:18:00Z">
              <w:r>
                <w:rPr>
                  <w:sz w:val="21"/>
                  <w:szCs w:val="22"/>
                  <w:lang w:val="en-US" w:eastAsia="ko-KR"/>
                </w:rPr>
                <w:t>5</w:t>
              </w:r>
            </w:ins>
            <w:ins w:id="859" w:author="ZTE" w:date="2019-09-11T15:42:00Z">
              <w:r w:rsidRPr="003F5F67">
                <w:rPr>
                  <w:sz w:val="21"/>
                  <w:szCs w:val="22"/>
                  <w:lang w:eastAsia="ko-KR"/>
                </w:rPr>
                <w:t>&gt;</w:t>
              </w:r>
              <w:r w:rsidRPr="003F5F67">
                <w:rPr>
                  <w:sz w:val="21"/>
                  <w:szCs w:val="22"/>
                  <w:lang w:eastAsia="ko-KR"/>
                </w:rPr>
                <w:tab/>
                <w:t xml:space="preserve">indicate the </w:t>
              </w:r>
              <w:r w:rsidRPr="003F5F67">
                <w:rPr>
                  <w:i/>
                  <w:iCs/>
                  <w:sz w:val="21"/>
                  <w:szCs w:val="22"/>
                  <w:lang w:eastAsia="ko-KR"/>
                </w:rPr>
                <w:t>preambleReceivedTargetPower</w:t>
              </w:r>
              <w:r w:rsidRPr="003F5F67">
                <w:rPr>
                  <w:sz w:val="21"/>
                  <w:szCs w:val="22"/>
                  <w:lang w:eastAsia="ko-KR"/>
                </w:rPr>
                <w:t xml:space="preserve"> and the amount of power ramping applied to the latest </w:t>
              </w:r>
              <w:proofErr w:type="gramStart"/>
              <w:r w:rsidRPr="003F5F67">
                <w:rPr>
                  <w:sz w:val="21"/>
                  <w:szCs w:val="22"/>
                  <w:lang w:eastAsia="ko-KR"/>
                </w:rPr>
                <w:t>Random Access</w:t>
              </w:r>
              <w:proofErr w:type="gramEnd"/>
              <w:r w:rsidRPr="003F5F67">
                <w:rPr>
                  <w:sz w:val="21"/>
                  <w:szCs w:val="22"/>
                  <w:lang w:eastAsia="ko-KR"/>
                </w:rPr>
                <w:t xml:space="preserve"> Preamble transmission to lower layers (i.e. </w:t>
              </w:r>
              <w:r w:rsidRPr="00191E67">
                <w:rPr>
                  <w:sz w:val="21"/>
                  <w:szCs w:val="22"/>
                  <w:highlight w:val="yellow"/>
                  <w:lang w:eastAsia="ko-KR"/>
                </w:rPr>
                <w:t>(PREAMBLE_POWER_RAMPING_COUNTER – 1) × PREAMBLE_POWER_RAMPING_STEP);</w:t>
              </w:r>
            </w:ins>
          </w:p>
          <w:p w14:paraId="4E29AA81" w14:textId="77777777" w:rsidR="00B15585" w:rsidRPr="00191E67" w:rsidRDefault="00B15585" w:rsidP="0047085C">
            <w:pPr>
              <w:rPr>
                <w:lang w:val="x-none" w:eastAsia="zh-CN"/>
              </w:rPr>
            </w:pPr>
          </w:p>
        </w:tc>
        <w:tc>
          <w:tcPr>
            <w:tcW w:w="5730" w:type="dxa"/>
          </w:tcPr>
          <w:p w14:paraId="2F7F01DD" w14:textId="77777777" w:rsidR="00B15585" w:rsidRDefault="00B15585" w:rsidP="0047085C">
            <w:pPr>
              <w:rPr>
                <w:lang w:val="en-US" w:eastAsia="zh-CN"/>
              </w:rPr>
            </w:pPr>
            <w:r>
              <w:rPr>
                <w:lang w:val="en-US" w:eastAsia="zh-CN"/>
              </w:rPr>
              <w:lastRenderedPageBreak/>
              <w:t xml:space="preserve">The state variable and RRC parameter here should be </w:t>
            </w:r>
            <w:r w:rsidRPr="00FC5491">
              <w:rPr>
                <w:i/>
                <w:lang w:val="en-US" w:eastAsia="zh-CN"/>
              </w:rPr>
              <w:t>italic</w:t>
            </w:r>
          </w:p>
        </w:tc>
        <w:tc>
          <w:tcPr>
            <w:tcW w:w="3686" w:type="dxa"/>
          </w:tcPr>
          <w:p w14:paraId="36773D73" w14:textId="77777777" w:rsidR="00B15585" w:rsidRPr="00C46C10" w:rsidRDefault="00B15585" w:rsidP="0047085C">
            <w:pPr>
              <w:rPr>
                <w:lang w:val="en-US"/>
              </w:rPr>
            </w:pPr>
            <w:r w:rsidRPr="009376CF">
              <w:rPr>
                <w:color w:val="00B050"/>
                <w:lang w:val="en-US"/>
              </w:rPr>
              <w:t>=&gt; okay</w:t>
            </w:r>
          </w:p>
        </w:tc>
      </w:tr>
      <w:tr w:rsidR="00B15585" w:rsidRPr="00590415" w14:paraId="0100B706" w14:textId="77777777" w:rsidTr="0047085C">
        <w:tc>
          <w:tcPr>
            <w:tcW w:w="826" w:type="dxa"/>
          </w:tcPr>
          <w:p w14:paraId="37544D8D" w14:textId="77777777" w:rsidR="00B15585" w:rsidRDefault="00B15585" w:rsidP="0047085C">
            <w:pPr>
              <w:rPr>
                <w:lang w:eastAsia="zh-CN"/>
              </w:rPr>
            </w:pPr>
            <w:r>
              <w:rPr>
                <w:rFonts w:hint="eastAsia"/>
                <w:lang w:eastAsia="zh-CN"/>
              </w:rPr>
              <w:t>H</w:t>
            </w:r>
            <w:r>
              <w:rPr>
                <w:lang w:eastAsia="zh-CN"/>
              </w:rPr>
              <w:t>010</w:t>
            </w:r>
          </w:p>
        </w:tc>
        <w:tc>
          <w:tcPr>
            <w:tcW w:w="6202" w:type="dxa"/>
          </w:tcPr>
          <w:p w14:paraId="382FE527" w14:textId="77777777" w:rsidR="00B15585" w:rsidRDefault="00B15585" w:rsidP="0047085C">
            <w:pPr>
              <w:ind w:left="568" w:hanging="284"/>
              <w:rPr>
                <w:noProof/>
                <w:lang w:eastAsia="zh-CN"/>
              </w:rPr>
            </w:pPr>
            <w:r>
              <w:rPr>
                <w:rFonts w:hint="eastAsia"/>
                <w:noProof/>
                <w:lang w:eastAsia="zh-CN"/>
              </w:rPr>
              <w:t>5</w:t>
            </w:r>
            <w:r>
              <w:rPr>
                <w:noProof/>
                <w:lang w:eastAsia="zh-CN"/>
              </w:rPr>
              <w:t>.2</w:t>
            </w:r>
          </w:p>
          <w:p w14:paraId="2076D539" w14:textId="77777777" w:rsidR="00B15585" w:rsidRPr="007A6803" w:rsidRDefault="00B15585" w:rsidP="0047085C">
            <w:pPr>
              <w:ind w:left="568" w:hanging="284"/>
              <w:rPr>
                <w:ins w:id="860" w:author="ZTE" w:date="2019-09-25T15:31:00Z"/>
                <w:noProof/>
              </w:rPr>
            </w:pPr>
            <w:ins w:id="861" w:author="ZTE" w:date="2019-09-25T15:31:00Z">
              <w:r w:rsidRPr="007A6803">
                <w:rPr>
                  <w:noProof/>
                  <w:lang w:eastAsia="ko-KR"/>
                </w:rPr>
                <w:t>1&gt;</w:t>
              </w:r>
              <w:r w:rsidRPr="007A6803">
                <w:rPr>
                  <w:noProof/>
                </w:rPr>
                <w:tab/>
                <w:t xml:space="preserve">when a </w:t>
              </w:r>
              <w:r w:rsidRPr="00AD658A">
                <w:rPr>
                  <w:i/>
                  <w:iCs/>
                </w:rPr>
                <w:t>Timing Advance</w:t>
              </w:r>
              <w:r w:rsidRPr="00AD658A">
                <w:rPr>
                  <w:i/>
                  <w:iCs/>
                  <w:noProof/>
                </w:rPr>
                <w:t xml:space="preserve"> Command Type 2</w:t>
              </w:r>
              <w:r>
                <w:rPr>
                  <w:noProof/>
                </w:rPr>
                <w:t xml:space="preserve"> </w:t>
              </w:r>
              <w:r w:rsidRPr="007A6803">
                <w:rPr>
                  <w:noProof/>
                </w:rPr>
                <w:t xml:space="preserve">is received in </w:t>
              </w:r>
              <w:r>
                <w:rPr>
                  <w:noProof/>
                </w:rPr>
                <w:t xml:space="preserve">response to a </w:t>
              </w:r>
            </w:ins>
            <w:ins w:id="862" w:author="ZTE" w:date="2019-09-26T09:42:00Z">
              <w:r>
                <w:rPr>
                  <w:noProof/>
                </w:rPr>
                <w:t>MSGA</w:t>
              </w:r>
            </w:ins>
            <w:ins w:id="863" w:author="ZTE" w:date="2019-09-25T15:31:00Z">
              <w:r>
                <w:rPr>
                  <w:noProof/>
                </w:rPr>
                <w:t xml:space="preserve"> transmission including C-RNTI MAC CE as specified in clause 5.1.</w:t>
              </w:r>
            </w:ins>
            <w:ins w:id="864" w:author="ZTE" w:date="2019-09-26T09:56:00Z">
              <w:r>
                <w:rPr>
                  <w:noProof/>
                </w:rPr>
                <w:t>4a</w:t>
              </w:r>
            </w:ins>
            <w:ins w:id="865" w:author="ZTE" w:date="2019-09-25T15:31:00Z">
              <w:r w:rsidRPr="007A6803">
                <w:rPr>
                  <w:noProof/>
                </w:rPr>
                <w:t>:</w:t>
              </w:r>
            </w:ins>
          </w:p>
          <w:p w14:paraId="09DEAD33" w14:textId="77777777" w:rsidR="00B15585" w:rsidRDefault="00B15585" w:rsidP="0047085C">
            <w:pPr>
              <w:ind w:left="851" w:hanging="284"/>
              <w:rPr>
                <w:ins w:id="866" w:author="ZTE" w:date="2019-09-25T15:31:00Z"/>
                <w:noProof/>
              </w:rPr>
            </w:pPr>
            <w:ins w:id="867" w:author="ZTE" w:date="2019-09-25T15:31:00Z">
              <w:r w:rsidRPr="007A6803">
                <w:rPr>
                  <w:noProof/>
                  <w:lang w:eastAsia="ko-KR"/>
                </w:rPr>
                <w:t>2&gt;</w:t>
              </w:r>
              <w:r w:rsidRPr="007A6803">
                <w:rPr>
                  <w:noProof/>
                  <w:lang w:eastAsia="ko-KR"/>
                </w:rPr>
                <w:tab/>
              </w:r>
              <w:r>
                <w:rPr>
                  <w:noProof/>
                </w:rPr>
                <w:t>apply the Timing Advance Command for PTAG;</w:t>
              </w:r>
            </w:ins>
          </w:p>
          <w:p w14:paraId="3EA72790" w14:textId="77777777" w:rsidR="00B15585" w:rsidRDefault="00B15585" w:rsidP="0047085C">
            <w:pPr>
              <w:pStyle w:val="B1"/>
              <w:rPr>
                <w:ins w:id="868" w:author="ZTE" w:date="2019-09-25T15:31:00Z"/>
                <w:noProof/>
                <w:lang w:eastAsia="ko-KR"/>
              </w:rPr>
            </w:pPr>
            <w:ins w:id="869" w:author="ZTE" w:date="2019-09-25T15:31:00Z">
              <w:r>
                <w:rPr>
                  <w:noProof/>
                </w:rPr>
                <w:lastRenderedPageBreak/>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2DA59555" w14:textId="77777777" w:rsidR="00B15585" w:rsidRPr="004E0809" w:rsidRDefault="00B15585" w:rsidP="0047085C">
            <w:pPr>
              <w:pStyle w:val="Heading4"/>
              <w:outlineLvl w:val="3"/>
            </w:pPr>
          </w:p>
        </w:tc>
        <w:tc>
          <w:tcPr>
            <w:tcW w:w="5730" w:type="dxa"/>
          </w:tcPr>
          <w:p w14:paraId="445EA56F" w14:textId="77777777" w:rsidR="00B15585" w:rsidRDefault="00B15585" w:rsidP="0047085C">
            <w:pPr>
              <w:rPr>
                <w:lang w:val="en-US" w:eastAsia="zh-CN"/>
              </w:rPr>
            </w:pPr>
            <w:r>
              <w:rPr>
                <w:lang w:val="en-US" w:eastAsia="zh-CN"/>
              </w:rPr>
              <w:lastRenderedPageBreak/>
              <w:t>The indentation here is not right</w:t>
            </w:r>
          </w:p>
        </w:tc>
        <w:tc>
          <w:tcPr>
            <w:tcW w:w="3686" w:type="dxa"/>
          </w:tcPr>
          <w:p w14:paraId="7DFD7F11" w14:textId="77777777" w:rsidR="00B15585" w:rsidRPr="00C46C10" w:rsidRDefault="00B15585" w:rsidP="0047085C">
            <w:pPr>
              <w:rPr>
                <w:lang w:val="en-US"/>
              </w:rPr>
            </w:pPr>
            <w:r w:rsidRPr="009376CF">
              <w:rPr>
                <w:color w:val="00B050"/>
                <w:lang w:val="en-US"/>
              </w:rPr>
              <w:t>=&gt; fixed!</w:t>
            </w:r>
          </w:p>
        </w:tc>
      </w:tr>
      <w:tr w:rsidR="00B15585" w:rsidRPr="00590415" w14:paraId="24A095A1" w14:textId="77777777" w:rsidTr="0047085C">
        <w:tc>
          <w:tcPr>
            <w:tcW w:w="826" w:type="dxa"/>
          </w:tcPr>
          <w:p w14:paraId="137A20CC" w14:textId="77777777" w:rsidR="00B15585" w:rsidRDefault="00B15585" w:rsidP="0047085C">
            <w:pPr>
              <w:rPr>
                <w:lang w:eastAsia="zh-CN"/>
              </w:rPr>
            </w:pPr>
            <w:r>
              <w:rPr>
                <w:rFonts w:hint="eastAsia"/>
                <w:lang w:eastAsia="zh-CN"/>
              </w:rPr>
              <w:t>H</w:t>
            </w:r>
            <w:r>
              <w:rPr>
                <w:lang w:eastAsia="zh-CN"/>
              </w:rPr>
              <w:t>011</w:t>
            </w:r>
          </w:p>
        </w:tc>
        <w:tc>
          <w:tcPr>
            <w:tcW w:w="6202" w:type="dxa"/>
          </w:tcPr>
          <w:p w14:paraId="4F48EDC1" w14:textId="77777777" w:rsidR="00B15585" w:rsidRDefault="00B15585" w:rsidP="0047085C">
            <w:pPr>
              <w:pStyle w:val="B1"/>
              <w:rPr>
                <w:noProof/>
                <w:lang w:eastAsia="zh-CN"/>
              </w:rPr>
            </w:pPr>
            <w:r>
              <w:rPr>
                <w:rFonts w:hint="eastAsia"/>
                <w:noProof/>
                <w:lang w:eastAsia="zh-CN"/>
              </w:rPr>
              <w:t>5</w:t>
            </w:r>
            <w:r>
              <w:rPr>
                <w:noProof/>
                <w:lang w:eastAsia="zh-CN"/>
              </w:rPr>
              <w:t>.2</w:t>
            </w:r>
          </w:p>
          <w:p w14:paraId="3BD5DA92" w14:textId="77777777" w:rsidR="00B15585" w:rsidRPr="00B9580D" w:rsidRDefault="00B15585" w:rsidP="0047085C">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ins w:id="870" w:author="ZTE" w:date="2019-09-25T15:30:00Z">
              <w:r>
                <w:rPr>
                  <w:noProof/>
                </w:rPr>
                <w:t xml:space="preserve"> or in a MSGB for an SpCell</w:t>
              </w:r>
            </w:ins>
            <w:r w:rsidRPr="00B9580D">
              <w:rPr>
                <w:noProof/>
              </w:rPr>
              <w:t>:</w:t>
            </w:r>
          </w:p>
          <w:p w14:paraId="162EDFEB" w14:textId="77777777" w:rsidR="00B15585" w:rsidRPr="00B9580D" w:rsidRDefault="00B15585" w:rsidP="0047085C">
            <w:pPr>
              <w:pStyle w:val="B2"/>
              <w:rPr>
                <w:noProof/>
              </w:rPr>
            </w:pPr>
            <w:r w:rsidRPr="00B9580D">
              <w:rPr>
                <w:noProof/>
                <w:lang w:eastAsia="ko-KR"/>
              </w:rPr>
              <w:t>2&gt;</w:t>
            </w:r>
            <w:r w:rsidRPr="00B9580D">
              <w:rPr>
                <w:noProof/>
              </w:rPr>
              <w:tab/>
              <w:t xml:space="preserve">if the Random Access Preamble </w:t>
            </w:r>
            <w:r w:rsidRPr="00B9580D">
              <w:t>was not selected by the MAC entity among the contention-based Random Access Preamble</w:t>
            </w:r>
            <w:r w:rsidRPr="00B9580D">
              <w:rPr>
                <w:noProof/>
              </w:rPr>
              <w:t>:</w:t>
            </w:r>
          </w:p>
          <w:p w14:paraId="1F50FBC9" w14:textId="77777777" w:rsidR="00B15585" w:rsidRPr="00B9580D" w:rsidRDefault="00B15585" w:rsidP="0047085C">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00D81774" w14:textId="77777777" w:rsidR="00B15585" w:rsidRPr="00B9580D" w:rsidRDefault="00B15585" w:rsidP="0047085C">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7D0870EA" w14:textId="77777777" w:rsidR="00B15585" w:rsidRPr="00B9580D" w:rsidRDefault="00B15585" w:rsidP="0047085C">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47E0AE8E" w14:textId="77777777" w:rsidR="00B15585" w:rsidRPr="00B9580D" w:rsidRDefault="00B15585" w:rsidP="0047085C">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11955209" w14:textId="77777777" w:rsidR="00B15585" w:rsidRPr="00B9580D" w:rsidRDefault="00B15585" w:rsidP="0047085C">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2878CB95" w14:textId="77777777" w:rsidR="00B15585" w:rsidRPr="00B9580D" w:rsidRDefault="00B15585" w:rsidP="0047085C">
            <w:pPr>
              <w:pStyle w:val="B3"/>
              <w:rPr>
                <w:noProof/>
                <w:lang w:eastAsia="ko-KR"/>
              </w:rPr>
            </w:pPr>
            <w:r w:rsidRPr="00B9580D">
              <w:rPr>
                <w:noProof/>
                <w:lang w:eastAsia="ko-KR"/>
              </w:rPr>
              <w:t>3&gt;</w:t>
            </w:r>
            <w:r w:rsidRPr="00B9580D">
              <w:rPr>
                <w:noProof/>
              </w:rPr>
              <w:tab/>
              <w:t>when the Contention Resolution is considered not successful as described in clause 5.1.5</w:t>
            </w:r>
            <w:r w:rsidRPr="00B9580D">
              <w:rPr>
                <w:noProof/>
                <w:lang w:eastAsia="ko-KR"/>
              </w:rPr>
              <w:t>; or</w:t>
            </w:r>
          </w:p>
          <w:p w14:paraId="3D26E254"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when the Contention Resolution is considered successful for SI request as described in clause 5.1.5</w:t>
            </w:r>
            <w:r w:rsidRPr="00B9580D">
              <w:rPr>
                <w:noProof/>
              </w:rPr>
              <w:t xml:space="preserve">, </w:t>
            </w:r>
            <w:r w:rsidRPr="00B9580D">
              <w:rPr>
                <w:noProof/>
                <w:lang w:eastAsia="ko-KR"/>
              </w:rPr>
              <w:t>after transmitting HARQ feedback for MAC PDU including UE Contention Resolution Identity MAC CE:</w:t>
            </w:r>
          </w:p>
          <w:p w14:paraId="17C58A22" w14:textId="77777777" w:rsidR="00B15585" w:rsidRPr="00B9580D" w:rsidRDefault="00B15585" w:rsidP="0047085C">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1050F71F" w14:textId="77777777" w:rsidR="00B15585" w:rsidRPr="00B9580D" w:rsidRDefault="00B15585" w:rsidP="0047085C">
            <w:pPr>
              <w:pStyle w:val="B2"/>
              <w:rPr>
                <w:noProof/>
              </w:rPr>
            </w:pPr>
            <w:r w:rsidRPr="00B9580D">
              <w:rPr>
                <w:noProof/>
                <w:lang w:eastAsia="ko-KR"/>
              </w:rPr>
              <w:t>2&gt;</w:t>
            </w:r>
            <w:r w:rsidRPr="00B9580D">
              <w:rPr>
                <w:noProof/>
              </w:rPr>
              <w:tab/>
              <w:t>else:</w:t>
            </w:r>
          </w:p>
          <w:p w14:paraId="0D251FA8" w14:textId="77777777" w:rsidR="00B15585" w:rsidRPr="00B9580D" w:rsidRDefault="00B15585" w:rsidP="0047085C">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643C16C4" w14:textId="77777777" w:rsidR="00B15585" w:rsidRPr="00792ECB" w:rsidRDefault="00B15585" w:rsidP="0047085C">
            <w:pPr>
              <w:ind w:left="568" w:hanging="284"/>
              <w:rPr>
                <w:noProof/>
                <w:lang w:val="x-none" w:eastAsia="ko-KR"/>
              </w:rPr>
            </w:pPr>
          </w:p>
        </w:tc>
        <w:tc>
          <w:tcPr>
            <w:tcW w:w="5730" w:type="dxa"/>
          </w:tcPr>
          <w:p w14:paraId="704259E2" w14:textId="77777777" w:rsidR="00B15585" w:rsidRDefault="00B15585" w:rsidP="0047085C">
            <w:pPr>
              <w:rPr>
                <w:lang w:val="en-US" w:eastAsia="zh-CN"/>
              </w:rPr>
            </w:pPr>
            <w:r>
              <w:rPr>
                <w:lang w:val="en-US" w:eastAsia="zh-CN"/>
              </w:rPr>
              <w:t xml:space="preserve">We don’t think the UE should ignore the TA if the TA is obtained with 2-step RACH. </w:t>
            </w:r>
          </w:p>
          <w:p w14:paraId="3C7F1688" w14:textId="77777777" w:rsidR="00B15585" w:rsidRDefault="00B15585" w:rsidP="0047085C">
            <w:pPr>
              <w:rPr>
                <w:lang w:val="en-US" w:eastAsia="zh-CN"/>
              </w:rPr>
            </w:pPr>
          </w:p>
          <w:p w14:paraId="72903ABE" w14:textId="77777777" w:rsidR="00B15585" w:rsidRDefault="00B15585" w:rsidP="0047085C">
            <w:pPr>
              <w:rPr>
                <w:lang w:val="en-US" w:eastAsia="zh-CN"/>
              </w:rPr>
            </w:pPr>
            <w:r>
              <w:rPr>
                <w:lang w:val="en-US" w:eastAsia="zh-CN"/>
              </w:rPr>
              <w:t xml:space="preserve">This needs to be discussed. </w:t>
            </w:r>
          </w:p>
        </w:tc>
        <w:tc>
          <w:tcPr>
            <w:tcW w:w="3686" w:type="dxa"/>
          </w:tcPr>
          <w:p w14:paraId="222A74F9" w14:textId="77777777" w:rsidR="00B15585" w:rsidRDefault="00B15585" w:rsidP="0047085C">
            <w:pPr>
              <w:rPr>
                <w:lang w:val="en-US"/>
              </w:rPr>
            </w:pPr>
            <w:r>
              <w:rPr>
                <w:lang w:val="en-US"/>
              </w:rPr>
              <w:t xml:space="preserve">-in 2-step RA, timing advance can either be in MSGB or included in the type 2 TAC MAC CE. So, both these cases are covered explicitly, so it </w:t>
            </w:r>
            <w:proofErr w:type="gramStart"/>
            <w:r>
              <w:rPr>
                <w:lang w:val="en-US"/>
              </w:rPr>
              <w:t>unclear</w:t>
            </w:r>
            <w:proofErr w:type="gramEnd"/>
            <w:r>
              <w:rPr>
                <w:lang w:val="en-US"/>
              </w:rPr>
              <w:t xml:space="preserve"> why the UE will ignore the TA. </w:t>
            </w:r>
          </w:p>
          <w:p w14:paraId="51D6484D" w14:textId="77777777" w:rsidR="00B15585" w:rsidRPr="00C46C10" w:rsidRDefault="00B15585" w:rsidP="0047085C">
            <w:pPr>
              <w:rPr>
                <w:lang w:val="en-US"/>
              </w:rPr>
            </w:pPr>
            <w:r w:rsidRPr="009376CF">
              <w:rPr>
                <w:color w:val="FF0000"/>
                <w:lang w:val="en-US"/>
              </w:rPr>
              <w:t>=&gt; no change needed</w:t>
            </w:r>
          </w:p>
        </w:tc>
      </w:tr>
      <w:tr w:rsidR="00B15585" w:rsidRPr="00590415" w14:paraId="0BCCBDB8" w14:textId="77777777" w:rsidTr="0047085C">
        <w:tc>
          <w:tcPr>
            <w:tcW w:w="826" w:type="dxa"/>
          </w:tcPr>
          <w:p w14:paraId="3F990B4B" w14:textId="77777777" w:rsidR="00B15585" w:rsidRDefault="00B15585" w:rsidP="0047085C">
            <w:pPr>
              <w:rPr>
                <w:lang w:eastAsia="zh-CN"/>
              </w:rPr>
            </w:pPr>
            <w:r>
              <w:rPr>
                <w:rFonts w:hint="eastAsia"/>
                <w:lang w:eastAsia="zh-CN"/>
              </w:rPr>
              <w:lastRenderedPageBreak/>
              <w:t>H</w:t>
            </w:r>
            <w:r>
              <w:rPr>
                <w:lang w:eastAsia="zh-CN"/>
              </w:rPr>
              <w:t>012</w:t>
            </w:r>
          </w:p>
        </w:tc>
        <w:tc>
          <w:tcPr>
            <w:tcW w:w="6202" w:type="dxa"/>
          </w:tcPr>
          <w:p w14:paraId="6D5312DC" w14:textId="77777777" w:rsidR="00B15585" w:rsidRDefault="00B15585" w:rsidP="0047085C">
            <w:pPr>
              <w:pStyle w:val="B1"/>
              <w:rPr>
                <w:noProof/>
                <w:lang w:eastAsia="zh-CN"/>
              </w:rPr>
            </w:pPr>
            <w:r>
              <w:rPr>
                <w:rFonts w:hint="eastAsia"/>
                <w:noProof/>
                <w:lang w:eastAsia="zh-CN"/>
              </w:rPr>
              <w:t>5</w:t>
            </w:r>
            <w:r>
              <w:rPr>
                <w:noProof/>
                <w:lang w:eastAsia="zh-CN"/>
              </w:rPr>
              <w:t>.4.1</w:t>
            </w:r>
          </w:p>
          <w:p w14:paraId="2707813A" w14:textId="77777777" w:rsidR="00B15585" w:rsidRPr="00B9580D" w:rsidRDefault="00B15585" w:rsidP="0047085C">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65F558EC" w14:textId="77777777" w:rsidR="00B15585" w:rsidRPr="00B9580D" w:rsidRDefault="00B15585" w:rsidP="0047085C">
            <w:pPr>
              <w:pStyle w:val="B1"/>
              <w:rPr>
                <w:noProof/>
              </w:rPr>
            </w:pPr>
            <w:r w:rsidRPr="00B9580D">
              <w:rPr>
                <w:noProof/>
                <w:lang w:eastAsia="ko-KR"/>
              </w:rPr>
              <w:t>1&gt;</w:t>
            </w:r>
            <w:r w:rsidRPr="00B9580D">
              <w:rPr>
                <w:noProof/>
              </w:rPr>
              <w:tab/>
              <w:t>if an uplink grant has been received in a Random Access Response:</w:t>
            </w:r>
          </w:p>
          <w:p w14:paraId="1061412F"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id="871" w:author="ZTE" w:date="2019-09-09T16:23:00Z">
              <w:r>
                <w:rPr>
                  <w:noProof/>
                  <w:lang w:eastAsia="ko-KR"/>
                </w:rPr>
                <w:t xml:space="preserve"> or </w:t>
              </w:r>
            </w:ins>
            <w:ins w:id="872" w:author="ZTE" w:date="2019-09-25T12:25:00Z">
              <w:r>
                <w:rPr>
                  <w:noProof/>
                  <w:lang w:eastAsia="ko-KR"/>
                </w:rPr>
                <w:t>determined as specified in subclause 5.1.</w:t>
              </w:r>
            </w:ins>
            <w:ins w:id="873" w:author="ZTE" w:date="2019-09-25T15:52:00Z">
              <w:r>
                <w:rPr>
                  <w:noProof/>
                  <w:lang w:eastAsia="ko-KR"/>
                </w:rPr>
                <w:t>2a</w:t>
              </w:r>
            </w:ins>
            <w:ins w:id="874" w:author="ZTE" w:date="2019-09-25T12:25:00Z">
              <w:r>
                <w:rPr>
                  <w:noProof/>
                  <w:lang w:eastAsia="ko-KR"/>
                </w:rPr>
                <w:t xml:space="preserve"> for the </w:t>
              </w:r>
            </w:ins>
            <w:ins w:id="875" w:author="ZTE" w:date="2019-09-09T16:23:00Z">
              <w:r>
                <w:rPr>
                  <w:noProof/>
                  <w:lang w:eastAsia="ko-KR"/>
                </w:rPr>
                <w:t>tr</w:t>
              </w:r>
            </w:ins>
            <w:ins w:id="876" w:author="ZTE" w:date="2019-09-09T16:24:00Z">
              <w:r>
                <w:rPr>
                  <w:noProof/>
                  <w:lang w:eastAsia="ko-KR"/>
                </w:rPr>
                <w:t xml:space="preserve">ansmission of the </w:t>
              </w:r>
            </w:ins>
            <w:ins w:id="877" w:author="ZTE" w:date="2019-09-26T09:42:00Z">
              <w:r>
                <w:rPr>
                  <w:noProof/>
                  <w:lang w:eastAsia="ko-KR"/>
                </w:rPr>
                <w:t>MSGA</w:t>
              </w:r>
            </w:ins>
            <w:ins w:id="878" w:author="ZTE" w:date="2019-09-09T16:26:00Z">
              <w:r>
                <w:rPr>
                  <w:noProof/>
                  <w:lang w:eastAsia="ko-KR"/>
                </w:rPr>
                <w:t xml:space="preserve"> payload</w:t>
              </w:r>
            </w:ins>
            <w:r w:rsidRPr="00B9580D">
              <w:rPr>
                <w:noProof/>
                <w:lang w:eastAsia="ko-KR"/>
              </w:rPr>
              <w:t>:</w:t>
            </w:r>
          </w:p>
          <w:p w14:paraId="7E0E6DAE" w14:textId="77777777" w:rsidR="00B15585" w:rsidRPr="00B9580D" w:rsidRDefault="00B15585" w:rsidP="0047085C">
            <w:pPr>
              <w:pStyle w:val="B3"/>
              <w:pBdr>
                <w:bottom w:val="double" w:sz="6" w:space="1" w:color="auto"/>
              </w:pBdr>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0A92A29A" w14:textId="77777777" w:rsidR="00B15585" w:rsidRDefault="00B15585" w:rsidP="0047085C">
            <w:pPr>
              <w:pStyle w:val="B2"/>
              <w:rPr>
                <w:noProof/>
                <w:lang w:eastAsia="zh-CN"/>
              </w:rPr>
            </w:pPr>
            <w:r>
              <w:rPr>
                <w:rFonts w:hint="eastAsia"/>
                <w:noProof/>
                <w:lang w:eastAsia="zh-CN"/>
              </w:rPr>
              <w:t>5</w:t>
            </w:r>
            <w:r>
              <w:rPr>
                <w:noProof/>
                <w:lang w:eastAsia="zh-CN"/>
              </w:rPr>
              <w:t>.4.2</w:t>
            </w:r>
          </w:p>
          <w:p w14:paraId="3674A11F" w14:textId="77777777" w:rsidR="00B15585" w:rsidRPr="00B9580D" w:rsidRDefault="00B15585" w:rsidP="0047085C">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3355FE6D"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050E5F1D" w14:textId="77777777" w:rsidR="00B15585" w:rsidRDefault="00B15585" w:rsidP="0047085C">
            <w:pPr>
              <w:pStyle w:val="B2"/>
              <w:rPr>
                <w:ins w:id="879" w:author="ZTE" w:date="2019-09-09T16:27:00Z"/>
                <w:noProof/>
              </w:rPr>
            </w:pPr>
            <w:r w:rsidRPr="00B9580D">
              <w:rPr>
                <w:noProof/>
                <w:lang w:eastAsia="ko-KR"/>
              </w:rPr>
              <w:t>2&gt;</w:t>
            </w:r>
            <w:r w:rsidRPr="00B9580D">
              <w:rPr>
                <w:noProof/>
              </w:rPr>
              <w:tab/>
              <w:t>if the uplink grant was received in a Random Access Response; or</w:t>
            </w:r>
          </w:p>
          <w:p w14:paraId="136381E7" w14:textId="77777777" w:rsidR="00B15585" w:rsidRPr="00B9580D" w:rsidRDefault="00B15585" w:rsidP="0047085C">
            <w:pPr>
              <w:pStyle w:val="B2"/>
              <w:rPr>
                <w:noProof/>
              </w:rPr>
            </w:pPr>
            <w:ins w:id="880" w:author="ZTE" w:date="2019-09-11T16:22:00Z">
              <w:r>
                <w:rPr>
                  <w:rFonts w:eastAsia="SimSun"/>
                  <w:lang w:val="en-US" w:eastAsia="zh-CN"/>
                </w:rPr>
                <w:t xml:space="preserve">2&gt; </w:t>
              </w:r>
            </w:ins>
            <w:ins w:id="881" w:author="ZTE" w:date="2019-09-09T16:27:00Z">
              <w:r w:rsidRPr="00202B35">
                <w:rPr>
                  <w:rFonts w:eastAsia="SimSun"/>
                  <w:lang w:val="en-US" w:eastAsia="zh-CN"/>
                </w:rPr>
                <w:t xml:space="preserve">if the uplink grant was </w:t>
              </w:r>
            </w:ins>
            <w:ins w:id="882" w:author="ZTE" w:date="2019-09-25T15:44:00Z">
              <w:r>
                <w:rPr>
                  <w:lang w:eastAsia="ko-KR"/>
                </w:rPr>
                <w:t>determined as specified in subclause 5.1.</w:t>
              </w:r>
            </w:ins>
            <w:ins w:id="883" w:author="ZTE" w:date="2019-09-25T15:53:00Z">
              <w:r>
                <w:rPr>
                  <w:lang w:eastAsia="ko-KR"/>
                </w:rPr>
                <w:t>2a</w:t>
              </w:r>
            </w:ins>
            <w:ins w:id="884" w:author="ZTE" w:date="2019-09-25T15:44:00Z">
              <w:r>
                <w:rPr>
                  <w:lang w:eastAsia="ko-KR"/>
                </w:rPr>
                <w:t xml:space="preserve"> for the transmission of the </w:t>
              </w:r>
            </w:ins>
            <w:ins w:id="885" w:author="ZTE" w:date="2019-09-26T09:42:00Z">
              <w:r>
                <w:rPr>
                  <w:lang w:eastAsia="ko-KR"/>
                </w:rPr>
                <w:t>MSGA</w:t>
              </w:r>
            </w:ins>
            <w:ins w:id="886" w:author="ZTE" w:date="2019-09-25T15:44:00Z">
              <w:r>
                <w:rPr>
                  <w:lang w:eastAsia="ko-KR"/>
                </w:rPr>
                <w:t xml:space="preserve"> payload</w:t>
              </w:r>
            </w:ins>
            <w:ins w:id="887" w:author="ZTE" w:date="2019-09-09T16:27:00Z">
              <w:r w:rsidRPr="00202B35">
                <w:rPr>
                  <w:lang w:val="en-US" w:eastAsia="ko-KR"/>
                </w:rPr>
                <w:t>; or</w:t>
              </w:r>
              <w:r>
                <w:rPr>
                  <w:noProof/>
                </w:rPr>
                <w:t xml:space="preserve"> </w:t>
              </w:r>
            </w:ins>
          </w:p>
          <w:p w14:paraId="6B7B2E64" w14:textId="77777777" w:rsidR="00B15585" w:rsidRPr="00B9580D" w:rsidRDefault="00B15585" w:rsidP="0047085C">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6FAFAA5C" w14:textId="77777777" w:rsidR="00B15585" w:rsidRPr="00B9580D" w:rsidRDefault="00B15585" w:rsidP="0047085C">
            <w:pPr>
              <w:pStyle w:val="B2"/>
              <w:rPr>
                <w:noProof/>
              </w:rPr>
            </w:pPr>
            <w:r w:rsidRPr="00B9580D">
              <w:rPr>
                <w:noProof/>
              </w:rPr>
              <w:t>2&gt;</w:t>
            </w:r>
            <w:r w:rsidRPr="00B9580D">
              <w:rPr>
                <w:noProof/>
              </w:rPr>
              <w:tab/>
              <w:t xml:space="preserve">if the uplink grant is part of a bundle of the configured uplink grant, and may be used for initial transmission according to </w:t>
            </w:r>
            <w:r w:rsidRPr="00B9580D">
              <w:rPr>
                <w:noProof/>
              </w:rPr>
              <w:lastRenderedPageBreak/>
              <w:t>clause 6.1.2.3 of TS 38.214 [7], and if no MAC PDU has been obtained for this bundle:</w:t>
            </w:r>
          </w:p>
          <w:p w14:paraId="41278B53" w14:textId="77777777" w:rsidR="00B15585" w:rsidRDefault="00B15585" w:rsidP="0047085C">
            <w:pPr>
              <w:pStyle w:val="B3"/>
              <w:rPr>
                <w:ins w:id="888" w:author="ZTE" w:date="2019-09-09T16:28:00Z"/>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 or</w:t>
            </w:r>
            <w:r w:rsidRPr="00B9580D">
              <w:rPr>
                <w:noProof/>
              </w:rPr>
              <w:t>:</w:t>
            </w:r>
          </w:p>
          <w:p w14:paraId="2518CB64" w14:textId="77777777" w:rsidR="00B15585" w:rsidRPr="00B9580D" w:rsidRDefault="00B15585" w:rsidP="0047085C">
            <w:pPr>
              <w:pStyle w:val="B3"/>
              <w:rPr>
                <w:noProof/>
              </w:rPr>
            </w:pPr>
            <w:ins w:id="889" w:author="ZTE" w:date="2019-09-11T16:22:00Z">
              <w:r>
                <w:t xml:space="preserve">3&gt; </w:t>
              </w:r>
            </w:ins>
            <w:ins w:id="890" w:author="ZTE" w:date="2019-09-09T16:29:00Z">
              <w:r>
                <w:t xml:space="preserve">if there is a MAC PDU in the </w:t>
              </w:r>
              <w:r>
                <w:rPr>
                  <w:rFonts w:eastAsia="SimSun" w:hint="eastAsia"/>
                  <w:lang w:val="en-US" w:eastAsia="zh-CN"/>
                </w:rPr>
                <w:t>Msg</w:t>
              </w:r>
              <w:r>
                <w:rPr>
                  <w:rFonts w:eastAsia="SimSun"/>
                  <w:lang w:val="en-US" w:eastAsia="zh-CN"/>
                </w:rPr>
                <w:t>3</w:t>
              </w:r>
              <w:r>
                <w:t xml:space="preserve"> buffer</w:t>
              </w:r>
              <w:r>
                <w:rPr>
                  <w:lang w:eastAsia="zh-CN"/>
                </w:rPr>
                <w:t xml:space="preserve"> and the uplink grant </w:t>
              </w:r>
            </w:ins>
            <w:ins w:id="891" w:author="ZTE" w:date="2019-09-25T15:45:00Z">
              <w:r>
                <w:rPr>
                  <w:lang w:eastAsia="ko-KR"/>
                </w:rPr>
                <w:t>determined as specified in subclause 5.1.</w:t>
              </w:r>
            </w:ins>
            <w:ins w:id="892" w:author="ZTE" w:date="2019-09-25T15:53:00Z">
              <w:r>
                <w:rPr>
                  <w:lang w:eastAsia="ko-KR"/>
                </w:rPr>
                <w:t>2a</w:t>
              </w:r>
            </w:ins>
            <w:ins w:id="893" w:author="ZTE" w:date="2019-09-25T15:45:00Z">
              <w:r>
                <w:rPr>
                  <w:lang w:eastAsia="ko-KR"/>
                </w:rPr>
                <w:t xml:space="preserve"> for the transmission of the </w:t>
              </w:r>
            </w:ins>
            <w:ins w:id="894" w:author="ZTE" w:date="2019-09-26T09:42:00Z">
              <w:r>
                <w:rPr>
                  <w:lang w:eastAsia="ko-KR"/>
                </w:rPr>
                <w:t>MSGA</w:t>
              </w:r>
            </w:ins>
            <w:ins w:id="895" w:author="ZTE" w:date="2019-09-25T15:45:00Z">
              <w:r>
                <w:rPr>
                  <w:lang w:eastAsia="ko-KR"/>
                </w:rPr>
                <w:t xml:space="preserve"> payload</w:t>
              </w:r>
              <w:r>
                <w:rPr>
                  <w:lang w:val="en-US" w:eastAsia="zh-CN"/>
                </w:rPr>
                <w:t xml:space="preserve"> </w:t>
              </w:r>
            </w:ins>
            <w:ins w:id="896" w:author="ZTE" w:date="2019-09-10T16:34:00Z">
              <w:r>
                <w:rPr>
                  <w:lang w:val="en-US" w:eastAsia="zh-CN"/>
                </w:rPr>
                <w:t>was selected</w:t>
              </w:r>
            </w:ins>
            <w:ins w:id="897" w:author="ZTE" w:date="2019-09-09T16:29:00Z">
              <w:r>
                <w:rPr>
                  <w:lang w:eastAsia="zh-CN"/>
                </w:rPr>
                <w:t>; or</w:t>
              </w:r>
              <w:r>
                <w:t>:</w:t>
              </w:r>
            </w:ins>
          </w:p>
          <w:p w14:paraId="433F85CF" w14:textId="77777777" w:rsidR="00B15585" w:rsidRPr="00B9580D" w:rsidRDefault="00B15585" w:rsidP="0047085C">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76FD1ECD" w14:textId="77777777" w:rsidR="00B15585" w:rsidRPr="00B9580D" w:rsidRDefault="00B15585" w:rsidP="0047085C">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67939F0C" w14:textId="77777777" w:rsidR="00B15585" w:rsidRPr="00B9580D" w:rsidRDefault="00B15585" w:rsidP="0047085C">
            <w:pPr>
              <w:pStyle w:val="B4"/>
              <w:rPr>
                <w:noProof/>
              </w:rPr>
            </w:pPr>
            <w:r w:rsidRPr="00B9580D">
              <w:rPr>
                <w:noProof/>
              </w:rPr>
              <w:t>4&gt;</w:t>
            </w:r>
            <w:r w:rsidRPr="00B9580D">
              <w:rPr>
                <w:noProof/>
              </w:rPr>
              <w:tab/>
              <w:t>if the uplink grant size does not match with size of the obtained MAC PDU; and</w:t>
            </w:r>
          </w:p>
          <w:p w14:paraId="254983E0" w14:textId="77777777" w:rsidR="00B15585" w:rsidRPr="00B9580D" w:rsidRDefault="00B15585" w:rsidP="0047085C">
            <w:pPr>
              <w:pStyle w:val="B4"/>
              <w:rPr>
                <w:noProof/>
              </w:rPr>
            </w:pPr>
            <w:r w:rsidRPr="00B9580D">
              <w:rPr>
                <w:noProof/>
              </w:rPr>
              <w:t>4&gt;</w:t>
            </w:r>
            <w:r w:rsidRPr="00B9580D">
              <w:rPr>
                <w:noProof/>
              </w:rPr>
              <w:tab/>
              <w:t>if the Random Access procedure was successfully completed upon receiving the uplink grant:</w:t>
            </w:r>
          </w:p>
          <w:p w14:paraId="1054ED2A" w14:textId="77777777" w:rsidR="00B15585" w:rsidRPr="00B9580D" w:rsidRDefault="00B15585" w:rsidP="0047085C">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251B0DFF" w14:textId="77777777" w:rsidR="00B15585" w:rsidRPr="00B9580D" w:rsidRDefault="00B15585" w:rsidP="0047085C">
            <w:pPr>
              <w:pStyle w:val="B5"/>
              <w:rPr>
                <w:noProof/>
              </w:rPr>
            </w:pPr>
            <w:r w:rsidRPr="00B9580D">
              <w:rPr>
                <w:noProof/>
              </w:rPr>
              <w:t>5&gt;</w:t>
            </w:r>
            <w:r w:rsidRPr="00B9580D">
              <w:rPr>
                <w:noProof/>
              </w:rPr>
              <w:tab/>
              <w:t>obtain the MAC PDU to transmit from the Multiplexing and assembly entity.</w:t>
            </w:r>
          </w:p>
          <w:p w14:paraId="19F4A9C9" w14:textId="77777777" w:rsidR="00B15585" w:rsidRPr="00FD3FF4" w:rsidRDefault="00B15585" w:rsidP="0047085C">
            <w:pPr>
              <w:pStyle w:val="B1"/>
              <w:ind w:left="0" w:firstLine="0"/>
              <w:rPr>
                <w:noProof/>
                <w:lang w:eastAsia="zh-CN"/>
              </w:rPr>
            </w:pPr>
          </w:p>
        </w:tc>
        <w:tc>
          <w:tcPr>
            <w:tcW w:w="5730" w:type="dxa"/>
          </w:tcPr>
          <w:p w14:paraId="5A2235B2" w14:textId="77777777" w:rsidR="00B15585" w:rsidRDefault="00B15585" w:rsidP="0047085C">
            <w:pPr>
              <w:rPr>
                <w:lang w:val="en-US" w:eastAsia="zh-CN"/>
              </w:rPr>
            </w:pPr>
            <w:r>
              <w:rPr>
                <w:lang w:val="en-US" w:eastAsia="zh-CN"/>
              </w:rPr>
              <w:lastRenderedPageBreak/>
              <w:t>We agree with the intention that the msgA payload should be considered as new transmission.</w:t>
            </w:r>
          </w:p>
          <w:p w14:paraId="6D72D7E9" w14:textId="77777777" w:rsidR="00B15585" w:rsidRDefault="00B15585" w:rsidP="0047085C">
            <w:pPr>
              <w:rPr>
                <w:lang w:val="en-US" w:eastAsia="zh-CN"/>
              </w:rPr>
            </w:pPr>
            <w:r>
              <w:rPr>
                <w:lang w:val="en-US" w:eastAsia="zh-CN"/>
              </w:rPr>
              <w:t xml:space="preserve"> But this has not been discussed</w:t>
            </w:r>
          </w:p>
          <w:p w14:paraId="69D1F536" w14:textId="77777777" w:rsidR="00B15585" w:rsidRDefault="00B15585" w:rsidP="0047085C">
            <w:pPr>
              <w:rPr>
                <w:lang w:val="en-US" w:eastAsia="zh-CN"/>
              </w:rPr>
            </w:pPr>
          </w:p>
        </w:tc>
        <w:tc>
          <w:tcPr>
            <w:tcW w:w="3686" w:type="dxa"/>
          </w:tcPr>
          <w:p w14:paraId="36B9044A" w14:textId="77777777" w:rsidR="00B15585" w:rsidRDefault="00B15585" w:rsidP="0047085C">
            <w:pPr>
              <w:rPr>
                <w:lang w:val="en-US"/>
              </w:rPr>
            </w:pPr>
            <w:r>
              <w:rPr>
                <w:lang w:val="en-US"/>
              </w:rPr>
              <w:t xml:space="preserve">-Do we need an FFS for this then? </w:t>
            </w:r>
          </w:p>
          <w:p w14:paraId="72E66565" w14:textId="77777777" w:rsidR="00B15585" w:rsidRPr="00C46C10" w:rsidRDefault="00B15585" w:rsidP="0047085C">
            <w:pPr>
              <w:rPr>
                <w:lang w:val="en-US"/>
              </w:rPr>
            </w:pPr>
            <w:r w:rsidRPr="00F44D63">
              <w:rPr>
                <w:color w:val="00B050"/>
                <w:lang w:val="en-US"/>
              </w:rPr>
              <w:t>=&gt; Add an FFS</w:t>
            </w:r>
          </w:p>
        </w:tc>
      </w:tr>
      <w:tr w:rsidR="00B15585" w:rsidRPr="00590415" w14:paraId="10E327FA" w14:textId="77777777" w:rsidTr="0047085C">
        <w:tc>
          <w:tcPr>
            <w:tcW w:w="826" w:type="dxa"/>
          </w:tcPr>
          <w:p w14:paraId="4896F038" w14:textId="77777777" w:rsidR="00B15585" w:rsidRDefault="00B15585" w:rsidP="0047085C">
            <w:pPr>
              <w:rPr>
                <w:lang w:eastAsia="zh-CN"/>
              </w:rPr>
            </w:pPr>
            <w:r>
              <w:rPr>
                <w:rFonts w:hint="eastAsia"/>
                <w:lang w:eastAsia="zh-CN"/>
              </w:rPr>
              <w:lastRenderedPageBreak/>
              <w:t>H</w:t>
            </w:r>
            <w:r>
              <w:rPr>
                <w:lang w:eastAsia="zh-CN"/>
              </w:rPr>
              <w:t>013</w:t>
            </w:r>
          </w:p>
        </w:tc>
        <w:tc>
          <w:tcPr>
            <w:tcW w:w="6202" w:type="dxa"/>
          </w:tcPr>
          <w:p w14:paraId="618A6CE8" w14:textId="77777777" w:rsidR="00B15585" w:rsidRPr="00B9580D" w:rsidRDefault="00B15585" w:rsidP="0047085C">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ins w:id="898" w:author="ZTE" w:date="2019-09-09T16:24:00Z">
              <w:r>
                <w:rPr>
                  <w:noProof/>
                  <w:lang w:eastAsia="ko-KR"/>
                </w:rPr>
                <w:t xml:space="preserve"> or </w:t>
              </w:r>
            </w:ins>
            <w:ins w:id="899" w:author="ZTE" w:date="2019-09-25T12:48:00Z">
              <w:r>
                <w:rPr>
                  <w:noProof/>
                  <w:lang w:eastAsia="ko-KR"/>
                </w:rPr>
                <w:t>with a</w:t>
              </w:r>
            </w:ins>
            <w:ins w:id="900" w:author="ZTE" w:date="2019-09-09T16:24:00Z">
              <w:r>
                <w:rPr>
                  <w:noProof/>
                  <w:lang w:eastAsia="ko-KR"/>
                </w:rPr>
                <w:t xml:space="preserve"> transmission</w:t>
              </w:r>
            </w:ins>
            <w:ins w:id="901" w:author="ZTE" w:date="2019-09-09T16:25:00Z">
              <w:r>
                <w:rPr>
                  <w:noProof/>
                  <w:lang w:eastAsia="ko-KR"/>
                </w:rPr>
                <w:t xml:space="preserve"> of </w:t>
              </w:r>
            </w:ins>
            <w:ins w:id="902" w:author="ZTE" w:date="2019-09-26T09:42:00Z">
              <w:r>
                <w:rPr>
                  <w:noProof/>
                  <w:lang w:eastAsia="ko-KR"/>
                </w:rPr>
                <w:t>MSGA</w:t>
              </w:r>
            </w:ins>
            <w:ins w:id="903" w:author="ZTE" w:date="2019-09-09T16:25:00Z">
              <w:r>
                <w:rPr>
                  <w:noProof/>
                  <w:lang w:eastAsia="ko-KR"/>
                </w:rPr>
                <w:t xml:space="preserve"> </w:t>
              </w:r>
            </w:ins>
            <w:ins w:id="904" w:author="ZTE" w:date="2019-09-09T16:26:00Z">
              <w:r>
                <w:rPr>
                  <w:noProof/>
                  <w:lang w:eastAsia="ko-KR"/>
                </w:rPr>
                <w:t>payload</w:t>
              </w:r>
            </w:ins>
            <w:r w:rsidRPr="00B9580D">
              <w:rPr>
                <w:noProof/>
                <w:lang w:eastAsia="ko-KR"/>
              </w:rPr>
              <w:t>:</w:t>
            </w:r>
          </w:p>
          <w:p w14:paraId="1680F4F3" w14:textId="77777777" w:rsidR="00B15585" w:rsidRPr="00B9580D" w:rsidRDefault="00B15585" w:rsidP="0047085C">
            <w:pPr>
              <w:pStyle w:val="B2"/>
              <w:rPr>
                <w:noProof/>
                <w:lang w:eastAsia="ko-KR"/>
              </w:rPr>
            </w:pPr>
            <w:r w:rsidRPr="00B9580D">
              <w:rPr>
                <w:noProof/>
                <w:lang w:eastAsia="ko-KR"/>
              </w:rPr>
              <w:lastRenderedPageBreak/>
              <w:t>2&gt;</w:t>
            </w:r>
            <w:r w:rsidRPr="00B9580D">
              <w:rPr>
                <w:noProof/>
                <w:lang w:eastAsia="ko-KR"/>
              </w:rPr>
              <w:tab/>
              <w:t>set the HARQ Process ID to the HARQ Process ID associated with this PUSCH duration;</w:t>
            </w:r>
          </w:p>
          <w:p w14:paraId="6C41BAA2"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p>
          <w:p w14:paraId="30A1C713"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495EDEDF"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5798E8FA" w14:textId="77777777" w:rsidR="00B15585" w:rsidRPr="004E0809" w:rsidRDefault="00B15585" w:rsidP="0047085C">
            <w:pPr>
              <w:pStyle w:val="Heading4"/>
              <w:outlineLvl w:val="3"/>
            </w:pPr>
          </w:p>
        </w:tc>
        <w:tc>
          <w:tcPr>
            <w:tcW w:w="5730" w:type="dxa"/>
          </w:tcPr>
          <w:p w14:paraId="202EA21A" w14:textId="77777777" w:rsidR="00B15585" w:rsidRDefault="00B15585" w:rsidP="0047085C">
            <w:pPr>
              <w:rPr>
                <w:lang w:val="en-US" w:eastAsia="zh-CN"/>
              </w:rPr>
            </w:pPr>
            <w:r>
              <w:rPr>
                <w:lang w:val="en-US" w:eastAsia="zh-CN"/>
              </w:rPr>
              <w:lastRenderedPageBreak/>
              <w:t>We wonder why the network would configure overlapping configured grant and msgA payload.</w:t>
            </w:r>
          </w:p>
          <w:p w14:paraId="380D8CC6" w14:textId="77777777" w:rsidR="00B15585" w:rsidRDefault="00B15585" w:rsidP="0047085C">
            <w:pPr>
              <w:rPr>
                <w:lang w:val="en-US" w:eastAsia="zh-CN"/>
              </w:rPr>
            </w:pPr>
          </w:p>
          <w:p w14:paraId="7ADE4CC9" w14:textId="77777777" w:rsidR="00B15585" w:rsidRDefault="00B15585" w:rsidP="0047085C">
            <w:pPr>
              <w:rPr>
                <w:lang w:val="en-US" w:eastAsia="zh-CN"/>
              </w:rPr>
            </w:pPr>
            <w:r>
              <w:rPr>
                <w:lang w:val="en-US" w:eastAsia="zh-CN"/>
              </w:rPr>
              <w:lastRenderedPageBreak/>
              <w:t>The UE should only take this action when there is 2-step RACH ongoing, the current text is not crystal clear on this</w:t>
            </w:r>
          </w:p>
          <w:p w14:paraId="3D34B873" w14:textId="77777777" w:rsidR="00B15585" w:rsidRDefault="00B15585" w:rsidP="0047085C">
            <w:pPr>
              <w:rPr>
                <w:lang w:val="en-US" w:eastAsia="zh-CN"/>
              </w:rPr>
            </w:pPr>
          </w:p>
          <w:p w14:paraId="2A94F051" w14:textId="77777777" w:rsidR="00B15585" w:rsidRDefault="00B15585" w:rsidP="0047085C">
            <w:pPr>
              <w:rPr>
                <w:lang w:val="en-US" w:eastAsia="zh-CN"/>
              </w:rPr>
            </w:pPr>
            <w:r>
              <w:rPr>
                <w:lang w:val="en-US" w:eastAsia="zh-CN"/>
              </w:rPr>
              <w:t xml:space="preserve">We agree with the intention. But this has not been discussed. </w:t>
            </w:r>
          </w:p>
          <w:p w14:paraId="2ED4136A" w14:textId="77777777" w:rsidR="00B15585" w:rsidRDefault="00B15585" w:rsidP="0047085C">
            <w:pPr>
              <w:rPr>
                <w:lang w:val="en-US" w:eastAsia="zh-CN"/>
              </w:rPr>
            </w:pPr>
            <w:r>
              <w:rPr>
                <w:rFonts w:hint="eastAsia"/>
                <w:lang w:val="en-US" w:eastAsia="zh-CN"/>
              </w:rPr>
              <w:t>[OPPO]: share similar view on this.</w:t>
            </w:r>
          </w:p>
        </w:tc>
        <w:tc>
          <w:tcPr>
            <w:tcW w:w="3686" w:type="dxa"/>
          </w:tcPr>
          <w:p w14:paraId="18F9A7FF" w14:textId="77777777" w:rsidR="00B15585" w:rsidRDefault="00B15585" w:rsidP="0047085C">
            <w:pPr>
              <w:rPr>
                <w:lang w:val="en-US"/>
              </w:rPr>
            </w:pPr>
            <w:r>
              <w:rPr>
                <w:lang w:val="en-US"/>
              </w:rPr>
              <w:lastRenderedPageBreak/>
              <w:t xml:space="preserve">- I guess, the logic is </w:t>
            </w:r>
            <w:proofErr w:type="gramStart"/>
            <w:r>
              <w:rPr>
                <w:lang w:val="en-US"/>
              </w:rPr>
              <w:t>similar to</w:t>
            </w:r>
            <w:proofErr w:type="gramEnd"/>
            <w:r>
              <w:rPr>
                <w:lang w:val="en-US"/>
              </w:rPr>
              <w:t xml:space="preserve"> the MSG3 grant… i.e. there is no specific reason why the network will provide a msg3 grant that overlaps with a configured grant, yet, we covered this case explicitly in the MAC </w:t>
            </w:r>
            <w:r>
              <w:rPr>
                <w:lang w:val="en-US"/>
              </w:rPr>
              <w:lastRenderedPageBreak/>
              <w:t xml:space="preserve">spec for whatever reason. So, it will be good to be consistent in this case. </w:t>
            </w:r>
          </w:p>
          <w:p w14:paraId="3CAE96FC" w14:textId="77777777" w:rsidR="00B15585" w:rsidRPr="00C46C10" w:rsidRDefault="00B15585" w:rsidP="0047085C">
            <w:pPr>
              <w:rPr>
                <w:lang w:val="en-US"/>
              </w:rPr>
            </w:pPr>
            <w:r w:rsidRPr="00F44D63">
              <w:rPr>
                <w:color w:val="FF0000"/>
                <w:lang w:val="en-US"/>
              </w:rPr>
              <w:t>=&gt; keep as is</w:t>
            </w:r>
          </w:p>
        </w:tc>
      </w:tr>
      <w:tr w:rsidR="00B15585" w:rsidRPr="00590415" w14:paraId="7DAFBE32" w14:textId="77777777" w:rsidTr="0047085C">
        <w:tc>
          <w:tcPr>
            <w:tcW w:w="826" w:type="dxa"/>
          </w:tcPr>
          <w:p w14:paraId="758160E8" w14:textId="77777777" w:rsidR="00B15585" w:rsidRDefault="00B15585" w:rsidP="0047085C">
            <w:pPr>
              <w:rPr>
                <w:lang w:eastAsia="zh-CN"/>
              </w:rPr>
            </w:pPr>
            <w:r>
              <w:rPr>
                <w:lang w:eastAsia="zh-CN"/>
              </w:rPr>
              <w:lastRenderedPageBreak/>
              <w:t>H014</w:t>
            </w:r>
          </w:p>
        </w:tc>
        <w:tc>
          <w:tcPr>
            <w:tcW w:w="6202" w:type="dxa"/>
          </w:tcPr>
          <w:p w14:paraId="7F6FA23B" w14:textId="77777777" w:rsidR="00B15585" w:rsidRDefault="00B15585" w:rsidP="0047085C">
            <w:pPr>
              <w:rPr>
                <w:lang w:eastAsia="zh-CN"/>
              </w:rPr>
            </w:pPr>
            <w:r>
              <w:rPr>
                <w:lang w:eastAsia="zh-CN"/>
              </w:rPr>
              <w:t>5.4.2.1</w:t>
            </w:r>
          </w:p>
          <w:p w14:paraId="78AFBEAC" w14:textId="77777777" w:rsidR="00B15585" w:rsidRPr="00B9580D" w:rsidRDefault="00B15585" w:rsidP="0047085C">
            <w:pPr>
              <w:rPr>
                <w:noProof/>
                <w:lang w:eastAsia="ko-KR"/>
              </w:rPr>
            </w:pPr>
            <w:r w:rsidRPr="00B9580D">
              <w:rPr>
                <w:lang w:eastAsia="ko-KR"/>
              </w:rPr>
              <w:t>E</w:t>
            </w:r>
            <w:r w:rsidRPr="00B9580D">
              <w:rPr>
                <w:noProof/>
              </w:rPr>
              <w:t>ach HARQ process is associated with a HARQ process identifier.</w:t>
            </w:r>
            <w:r w:rsidRPr="00B9580D">
              <w:rPr>
                <w:noProof/>
                <w:lang w:eastAsia="ko-KR"/>
              </w:rPr>
              <w:t xml:space="preserve"> For UL transmission with UL grant in RA Response</w:t>
            </w:r>
            <w:ins w:id="905" w:author="ZTE" w:date="2019-09-09T16:25:00Z">
              <w:r>
                <w:rPr>
                  <w:noProof/>
                  <w:lang w:eastAsia="ko-KR"/>
                </w:rPr>
                <w:t xml:space="preserve"> or for UL transmission for </w:t>
              </w:r>
            </w:ins>
            <w:ins w:id="906" w:author="ZTE" w:date="2019-09-26T09:42:00Z">
              <w:r>
                <w:rPr>
                  <w:noProof/>
                  <w:lang w:eastAsia="ko-KR"/>
                </w:rPr>
                <w:t>MSGA</w:t>
              </w:r>
            </w:ins>
            <w:ins w:id="907" w:author="ZTE" w:date="2019-09-09T16:25:00Z">
              <w:r>
                <w:rPr>
                  <w:noProof/>
                  <w:lang w:eastAsia="ko-KR"/>
                </w:rPr>
                <w:t xml:space="preserve"> payload</w:t>
              </w:r>
            </w:ins>
            <w:r w:rsidRPr="00B9580D">
              <w:rPr>
                <w:noProof/>
                <w:lang w:eastAsia="ko-KR"/>
              </w:rPr>
              <w:t>, HARQ process identifier 0 is used.</w:t>
            </w:r>
          </w:p>
          <w:p w14:paraId="0932B576" w14:textId="77777777" w:rsidR="00B15585" w:rsidRPr="00FD3FF4" w:rsidRDefault="00B15585" w:rsidP="0047085C">
            <w:pPr>
              <w:pStyle w:val="B1"/>
              <w:rPr>
                <w:noProof/>
                <w:lang w:val="en-GB" w:eastAsia="ko-KR"/>
              </w:rPr>
            </w:pPr>
          </w:p>
        </w:tc>
        <w:tc>
          <w:tcPr>
            <w:tcW w:w="5730" w:type="dxa"/>
          </w:tcPr>
          <w:p w14:paraId="796835C6" w14:textId="77777777" w:rsidR="00B15585" w:rsidRDefault="00B15585" w:rsidP="0047085C">
            <w:pPr>
              <w:rPr>
                <w:lang w:val="en-US" w:eastAsia="zh-CN"/>
              </w:rPr>
            </w:pPr>
            <w:r>
              <w:rPr>
                <w:lang w:val="en-US" w:eastAsia="zh-CN"/>
              </w:rPr>
              <w:t>This also needs to be discussed first on what should be the harq process identity for the magA payload</w:t>
            </w:r>
          </w:p>
        </w:tc>
        <w:tc>
          <w:tcPr>
            <w:tcW w:w="3686" w:type="dxa"/>
          </w:tcPr>
          <w:p w14:paraId="2DE3D8D4" w14:textId="77777777" w:rsidR="00B15585" w:rsidRDefault="00B15585" w:rsidP="0047085C">
            <w:pPr>
              <w:rPr>
                <w:lang w:val="en-US"/>
              </w:rPr>
            </w:pPr>
            <w:r>
              <w:rPr>
                <w:lang w:val="en-US"/>
              </w:rPr>
              <w:t xml:space="preserve">-Again, we were following the MSG3 baseline. </w:t>
            </w:r>
            <w:proofErr w:type="gramStart"/>
            <w:r>
              <w:rPr>
                <w:lang w:val="en-US"/>
              </w:rPr>
              <w:t>But,</w:t>
            </w:r>
            <w:proofErr w:type="gramEnd"/>
            <w:r>
              <w:rPr>
                <w:lang w:val="en-US"/>
              </w:rPr>
              <w:t xml:space="preserve"> we can haven an FFS here too. </w:t>
            </w:r>
          </w:p>
          <w:p w14:paraId="19020613" w14:textId="77777777" w:rsidR="00B15585" w:rsidRPr="00C46C10" w:rsidRDefault="00B15585" w:rsidP="0047085C">
            <w:pPr>
              <w:rPr>
                <w:lang w:val="en-US"/>
              </w:rPr>
            </w:pPr>
            <w:r w:rsidRPr="00F44D63">
              <w:rPr>
                <w:color w:val="00B050"/>
                <w:lang w:val="en-US"/>
              </w:rPr>
              <w:t>=&gt; Add an FFS</w:t>
            </w:r>
          </w:p>
        </w:tc>
      </w:tr>
      <w:tr w:rsidR="00B15585" w:rsidRPr="00590415" w14:paraId="1A81A607" w14:textId="77777777" w:rsidTr="0047085C">
        <w:tc>
          <w:tcPr>
            <w:tcW w:w="826" w:type="dxa"/>
          </w:tcPr>
          <w:p w14:paraId="5A208650" w14:textId="77777777" w:rsidR="00B15585" w:rsidRDefault="00B15585" w:rsidP="0047085C">
            <w:pPr>
              <w:rPr>
                <w:lang w:eastAsia="zh-CN"/>
              </w:rPr>
            </w:pPr>
            <w:r>
              <w:rPr>
                <w:rFonts w:hint="eastAsia"/>
                <w:lang w:eastAsia="zh-CN"/>
              </w:rPr>
              <w:t>H</w:t>
            </w:r>
            <w:r>
              <w:rPr>
                <w:lang w:eastAsia="zh-CN"/>
              </w:rPr>
              <w:t>015</w:t>
            </w:r>
          </w:p>
        </w:tc>
        <w:tc>
          <w:tcPr>
            <w:tcW w:w="6202" w:type="dxa"/>
          </w:tcPr>
          <w:p w14:paraId="2CCD9889" w14:textId="77777777" w:rsidR="00B15585" w:rsidRPr="00B9580D" w:rsidRDefault="00B15585" w:rsidP="0047085C">
            <w:pPr>
              <w:rPr>
                <w:noProof/>
              </w:rPr>
            </w:pPr>
            <w:r w:rsidRPr="00B9580D">
              <w:rPr>
                <w:noProof/>
              </w:rPr>
              <w:t>To generate a transmission</w:t>
            </w:r>
            <w:r w:rsidRPr="00B9580D">
              <w:rPr>
                <w:noProof/>
                <w:lang w:eastAsia="ko-KR"/>
              </w:rPr>
              <w:t xml:space="preserve"> for a TB</w:t>
            </w:r>
            <w:r w:rsidRPr="00B9580D">
              <w:rPr>
                <w:noProof/>
              </w:rPr>
              <w:t>, the HARQ process shall:</w:t>
            </w:r>
          </w:p>
          <w:p w14:paraId="666181B4" w14:textId="77777777" w:rsidR="00B15585" w:rsidRPr="00B9580D" w:rsidRDefault="00B15585" w:rsidP="0047085C">
            <w:pPr>
              <w:pStyle w:val="B1"/>
              <w:rPr>
                <w:noProof/>
              </w:rPr>
            </w:pPr>
            <w:r w:rsidRPr="00B9580D">
              <w:rPr>
                <w:noProof/>
                <w:lang w:eastAsia="ko-KR"/>
              </w:rPr>
              <w:t>1&gt;</w:t>
            </w:r>
            <w:r w:rsidRPr="00B9580D">
              <w:rPr>
                <w:noProof/>
              </w:rPr>
              <w:tab/>
              <w:t>if the MAC PDU was obtained from the Msg3 buffer; or</w:t>
            </w:r>
          </w:p>
          <w:p w14:paraId="45B9D099" w14:textId="77777777" w:rsidR="00B15585" w:rsidRPr="00B9580D" w:rsidRDefault="00B15585" w:rsidP="0047085C">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0484613E" w14:textId="77777777" w:rsidR="00B15585" w:rsidRPr="00B9580D" w:rsidRDefault="00B15585" w:rsidP="0047085C">
            <w:pPr>
              <w:pStyle w:val="B2"/>
              <w:rPr>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65932AF6" w14:textId="77777777" w:rsidR="00B15585" w:rsidRPr="00D22222" w:rsidRDefault="00B15585" w:rsidP="0047085C">
            <w:pPr>
              <w:rPr>
                <w:lang w:val="x-none" w:eastAsia="zh-CN"/>
              </w:rPr>
            </w:pPr>
          </w:p>
        </w:tc>
        <w:tc>
          <w:tcPr>
            <w:tcW w:w="5730" w:type="dxa"/>
          </w:tcPr>
          <w:p w14:paraId="59E41C59" w14:textId="77777777" w:rsidR="00B15585" w:rsidRDefault="00B15585" w:rsidP="0047085C">
            <w:pPr>
              <w:rPr>
                <w:lang w:val="en-US" w:eastAsia="zh-CN"/>
              </w:rPr>
            </w:pPr>
            <w:proofErr w:type="gramStart"/>
            <w:r>
              <w:rPr>
                <w:lang w:val="en-US" w:eastAsia="zh-CN"/>
              </w:rPr>
              <w:t>Similar to</w:t>
            </w:r>
            <w:proofErr w:type="gramEnd"/>
            <w:r>
              <w:rPr>
                <w:lang w:val="en-US" w:eastAsia="zh-CN"/>
              </w:rPr>
              <w:t xml:space="preserve"> the above issue on measurement gap. This has not been discussed yet on the priority between measurement gap and PUSCH payload. Also, whether to transmit PRACH resource on measurement gap will influence this since RPACH and PUSCH are associated here. </w:t>
            </w:r>
          </w:p>
          <w:p w14:paraId="1F205B46" w14:textId="77777777" w:rsidR="00B15585" w:rsidRDefault="00B15585" w:rsidP="0047085C">
            <w:pPr>
              <w:rPr>
                <w:lang w:val="en-US" w:eastAsia="zh-CN"/>
              </w:rPr>
            </w:pPr>
            <w:r>
              <w:rPr>
                <w:lang w:val="en-US" w:eastAsia="zh-CN"/>
              </w:rPr>
              <w:t>We can discuss about this in the next meeting</w:t>
            </w:r>
          </w:p>
        </w:tc>
        <w:tc>
          <w:tcPr>
            <w:tcW w:w="3686" w:type="dxa"/>
          </w:tcPr>
          <w:p w14:paraId="375A5735" w14:textId="77777777" w:rsidR="00B15585" w:rsidRDefault="00B15585" w:rsidP="0047085C">
            <w:pPr>
              <w:rPr>
                <w:lang w:val="en-US"/>
              </w:rPr>
            </w:pPr>
            <w:r>
              <w:rPr>
                <w:lang w:val="en-US"/>
              </w:rPr>
              <w:t xml:space="preserve">Added an editor’s note per above for measurement gap considerations. </w:t>
            </w:r>
          </w:p>
          <w:p w14:paraId="1FD070BC" w14:textId="77777777" w:rsidR="00B15585" w:rsidRPr="00C46C10" w:rsidRDefault="00B15585" w:rsidP="0047085C">
            <w:pPr>
              <w:rPr>
                <w:lang w:val="en-US"/>
              </w:rPr>
            </w:pPr>
            <w:r w:rsidRPr="00C861D2">
              <w:rPr>
                <w:color w:val="00B050"/>
                <w:lang w:val="en-US"/>
              </w:rPr>
              <w:t>=&gt; covered by the editor’s note about measurement gap</w:t>
            </w:r>
          </w:p>
        </w:tc>
      </w:tr>
      <w:tr w:rsidR="00B15585" w:rsidRPr="00590415" w14:paraId="1D001B23" w14:textId="77777777" w:rsidTr="0047085C">
        <w:tc>
          <w:tcPr>
            <w:tcW w:w="826" w:type="dxa"/>
          </w:tcPr>
          <w:p w14:paraId="7ACB2A30" w14:textId="77777777" w:rsidR="00B15585" w:rsidRDefault="00B15585" w:rsidP="0047085C">
            <w:pPr>
              <w:rPr>
                <w:lang w:eastAsia="zh-CN"/>
              </w:rPr>
            </w:pPr>
            <w:r>
              <w:rPr>
                <w:rFonts w:hint="eastAsia"/>
                <w:lang w:eastAsia="zh-CN"/>
              </w:rPr>
              <w:t>H</w:t>
            </w:r>
            <w:r>
              <w:rPr>
                <w:lang w:eastAsia="zh-CN"/>
              </w:rPr>
              <w:t>016</w:t>
            </w:r>
          </w:p>
        </w:tc>
        <w:tc>
          <w:tcPr>
            <w:tcW w:w="6202" w:type="dxa"/>
          </w:tcPr>
          <w:p w14:paraId="5F1E76DC" w14:textId="77777777" w:rsidR="00B15585" w:rsidRDefault="00B15585" w:rsidP="0047085C">
            <w:pPr>
              <w:pStyle w:val="NO"/>
              <w:rPr>
                <w:noProof/>
                <w:lang w:eastAsia="zh-CN"/>
              </w:rPr>
            </w:pPr>
            <w:r>
              <w:rPr>
                <w:rFonts w:hint="eastAsia"/>
                <w:noProof/>
                <w:lang w:eastAsia="zh-CN"/>
              </w:rPr>
              <w:t>5</w:t>
            </w:r>
            <w:r>
              <w:rPr>
                <w:noProof/>
                <w:lang w:eastAsia="zh-CN"/>
              </w:rPr>
              <w:t>.1.4</w:t>
            </w:r>
          </w:p>
          <w:p w14:paraId="2EC2C6D7" w14:textId="77777777" w:rsidR="00B15585" w:rsidRPr="00B9580D" w:rsidRDefault="00B15585" w:rsidP="0047085C">
            <w:pPr>
              <w:pStyle w:val="NO"/>
              <w:rPr>
                <w:noProof/>
                <w:lang w:eastAsia="ko-KR"/>
              </w:rPr>
            </w:pPr>
            <w:r w:rsidRPr="00B9580D">
              <w:rPr>
                <w:noProof/>
                <w:lang w:eastAsia="ko-KR"/>
              </w:rPr>
              <w:lastRenderedPageBreak/>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152F5AF" w14:textId="77777777" w:rsidR="00B15585" w:rsidRPr="00D22222" w:rsidRDefault="00B15585" w:rsidP="0047085C">
            <w:pPr>
              <w:rPr>
                <w:noProof/>
                <w:lang w:val="x-none"/>
              </w:rPr>
            </w:pPr>
          </w:p>
        </w:tc>
        <w:tc>
          <w:tcPr>
            <w:tcW w:w="5730" w:type="dxa"/>
          </w:tcPr>
          <w:p w14:paraId="66A7EA4D" w14:textId="77777777" w:rsidR="00B15585" w:rsidRDefault="00B15585" w:rsidP="0047085C">
            <w:pPr>
              <w:rPr>
                <w:lang w:val="en-US" w:eastAsia="zh-CN"/>
              </w:rPr>
            </w:pPr>
            <w:r>
              <w:rPr>
                <w:rFonts w:hint="eastAsia"/>
                <w:lang w:val="en-US" w:eastAsia="zh-CN"/>
              </w:rPr>
              <w:lastRenderedPageBreak/>
              <w:t>T</w:t>
            </w:r>
            <w:r>
              <w:rPr>
                <w:lang w:val="en-US" w:eastAsia="zh-CN"/>
              </w:rPr>
              <w:t>his part also needs to be modified for 2-step RACH</w:t>
            </w:r>
          </w:p>
          <w:p w14:paraId="52D480DC" w14:textId="77777777" w:rsidR="00B15585" w:rsidRDefault="00B15585" w:rsidP="0047085C">
            <w:pPr>
              <w:rPr>
                <w:lang w:val="en-US" w:eastAsia="zh-CN"/>
              </w:rPr>
            </w:pPr>
            <w:r>
              <w:rPr>
                <w:lang w:val="en-US" w:eastAsia="zh-CN"/>
              </w:rPr>
              <w:t>Agreements are needed and we can discuss in the next meeting</w:t>
            </w:r>
          </w:p>
        </w:tc>
        <w:tc>
          <w:tcPr>
            <w:tcW w:w="3686" w:type="dxa"/>
          </w:tcPr>
          <w:p w14:paraId="3D606B03" w14:textId="77777777" w:rsidR="00B15585" w:rsidRPr="00FF0760" w:rsidRDefault="00B15585" w:rsidP="0047085C">
            <w:pPr>
              <w:rPr>
                <w:color w:val="000000" w:themeColor="text1"/>
                <w:lang w:val="en-US"/>
              </w:rPr>
            </w:pPr>
            <w:r w:rsidRPr="00FF0760">
              <w:rPr>
                <w:color w:val="000000" w:themeColor="text1"/>
                <w:lang w:val="en-US"/>
              </w:rPr>
              <w:t xml:space="preserve">- Should we add an FFS? Perhaps we can discuss based on HW contribution then </w:t>
            </w:r>
            <w:r w:rsidRPr="00FF0760">
              <w:rPr>
                <mc:AlternateContent>
                  <mc:Choice Requires="w16se"/>
                  <mc:Fallback>
                    <w:rFonts w:ascii="Segoe UI Emoji" w:eastAsia="Segoe UI Emoji" w:hAnsi="Segoe UI Emoji" w:cs="Segoe UI Emoji"/>
                  </mc:Fallback>
                </mc:AlternateContent>
                <w:color w:val="000000" w:themeColor="text1"/>
                <w:lang w:val="en-US"/>
              </w:rPr>
              <mc:AlternateContent>
                <mc:Choice Requires="w16se">
                  <w16se:symEx w16se:font="Segoe UI Emoji" w16se:char="1F60A"/>
                </mc:Choice>
                <mc:Fallback>
                  <w:t>😊</w:t>
                </mc:Fallback>
              </mc:AlternateContent>
            </w:r>
            <w:r w:rsidRPr="00FF0760">
              <w:rPr>
                <w:color w:val="000000" w:themeColor="text1"/>
                <w:lang w:val="en-US"/>
              </w:rPr>
              <w:t>.</w:t>
            </w:r>
          </w:p>
          <w:p w14:paraId="36F62BEE" w14:textId="77777777" w:rsidR="00B15585" w:rsidRPr="00C46C10" w:rsidRDefault="00B15585" w:rsidP="0047085C">
            <w:pPr>
              <w:rPr>
                <w:lang w:val="en-US"/>
              </w:rPr>
            </w:pPr>
            <w:r w:rsidRPr="00FF0760">
              <w:rPr>
                <w:color w:val="FF0000"/>
                <w:lang w:val="en-US"/>
              </w:rPr>
              <w:t>=&gt; discuss based on contributions</w:t>
            </w:r>
          </w:p>
        </w:tc>
      </w:tr>
      <w:tr w:rsidR="00B15585" w:rsidRPr="00590415" w14:paraId="4BAB351B" w14:textId="77777777" w:rsidTr="0047085C">
        <w:tc>
          <w:tcPr>
            <w:tcW w:w="826" w:type="dxa"/>
          </w:tcPr>
          <w:p w14:paraId="281DC0BE" w14:textId="77777777" w:rsidR="00B15585" w:rsidRDefault="00B15585" w:rsidP="0047085C">
            <w:pPr>
              <w:rPr>
                <w:lang w:eastAsia="zh-CN"/>
              </w:rPr>
            </w:pPr>
            <w:r>
              <w:rPr>
                <w:rFonts w:hint="eastAsia"/>
                <w:lang w:eastAsia="zh-CN"/>
              </w:rPr>
              <w:t>H</w:t>
            </w:r>
            <w:r>
              <w:rPr>
                <w:lang w:eastAsia="zh-CN"/>
              </w:rPr>
              <w:t>017</w:t>
            </w:r>
          </w:p>
        </w:tc>
        <w:tc>
          <w:tcPr>
            <w:tcW w:w="6202" w:type="dxa"/>
          </w:tcPr>
          <w:p w14:paraId="18780740" w14:textId="77777777" w:rsidR="00B15585" w:rsidRPr="004E0809" w:rsidRDefault="00B15585" w:rsidP="0047085C">
            <w:pPr>
              <w:pStyle w:val="Heading4"/>
              <w:outlineLvl w:val="3"/>
              <w:rPr>
                <w:ins w:id="908" w:author="ZTE" w:date="2019-09-11T16:23:00Z"/>
              </w:rPr>
            </w:pPr>
            <w:ins w:id="909" w:author="ZTE" w:date="2019-09-11T16:23:00Z">
              <w:r w:rsidRPr="004E0809">
                <w:t>6.1.3.</w:t>
              </w:r>
            </w:ins>
            <w:ins w:id="910" w:author="ZTE" w:date="2019-09-25T15:50:00Z">
              <w:r>
                <w:t>4a</w:t>
              </w:r>
            </w:ins>
            <w:ins w:id="911" w:author="ZTE" w:date="2019-09-11T16:23:00Z">
              <w:r w:rsidRPr="004E0809">
                <w:tab/>
                <w:t>Timing Advance Command Type 2</w:t>
              </w:r>
              <w:r w:rsidRPr="004E0809">
                <w:rPr>
                  <w:rFonts w:hint="eastAsia"/>
                </w:rPr>
                <w:t xml:space="preserve"> </w:t>
              </w:r>
              <w:r w:rsidRPr="004E0809">
                <w:t>MAC CE</w:t>
              </w:r>
            </w:ins>
          </w:p>
          <w:p w14:paraId="4FBAEE00" w14:textId="77777777" w:rsidR="00B15585" w:rsidRPr="00DC34AB" w:rsidRDefault="00B15585" w:rsidP="0047085C">
            <w:pPr>
              <w:rPr>
                <w:noProof/>
                <w:lang w:val="x-none"/>
              </w:rPr>
            </w:pPr>
          </w:p>
        </w:tc>
        <w:tc>
          <w:tcPr>
            <w:tcW w:w="5730" w:type="dxa"/>
          </w:tcPr>
          <w:p w14:paraId="51496857" w14:textId="77777777" w:rsidR="00B15585" w:rsidRDefault="00B15585" w:rsidP="0047085C">
            <w:pPr>
              <w:rPr>
                <w:lang w:val="en-US" w:eastAsia="zh-CN"/>
              </w:rPr>
            </w:pPr>
            <w:r>
              <w:rPr>
                <w:lang w:val="en-US" w:eastAsia="zh-CN"/>
              </w:rPr>
              <w:t>Change the name to 12-bit TAC MAC CE</w:t>
            </w:r>
          </w:p>
        </w:tc>
        <w:tc>
          <w:tcPr>
            <w:tcW w:w="3686" w:type="dxa"/>
          </w:tcPr>
          <w:p w14:paraId="0834B27E" w14:textId="77777777" w:rsidR="00B15585" w:rsidRDefault="00B15585" w:rsidP="0047085C">
            <w:pPr>
              <w:rPr>
                <w:lang w:val="en-US"/>
              </w:rPr>
            </w:pPr>
            <w:r>
              <w:rPr>
                <w:lang w:val="en-US"/>
              </w:rPr>
              <w:t xml:space="preserve">- Let us discuss the name online </w:t>
            </w:r>
          </w:p>
          <w:p w14:paraId="68B039ED" w14:textId="77777777" w:rsidR="00B15585" w:rsidRPr="00C46C10" w:rsidRDefault="00B15585" w:rsidP="0047085C">
            <w:pPr>
              <w:rPr>
                <w:lang w:val="en-US"/>
              </w:rPr>
            </w:pPr>
            <w:r w:rsidRPr="005169A6">
              <w:rPr>
                <w:color w:val="FF0000"/>
                <w:lang w:val="en-US"/>
              </w:rPr>
              <w:t xml:space="preserve">=&gt; discuss online and pick a name. </w:t>
            </w:r>
          </w:p>
        </w:tc>
      </w:tr>
      <w:tr w:rsidR="00B15585" w:rsidRPr="00590415" w14:paraId="007901F1" w14:textId="77777777" w:rsidTr="0047085C">
        <w:tc>
          <w:tcPr>
            <w:tcW w:w="826" w:type="dxa"/>
          </w:tcPr>
          <w:p w14:paraId="022117E4" w14:textId="77777777" w:rsidR="00B15585" w:rsidRDefault="00B15585" w:rsidP="0047085C">
            <w:pPr>
              <w:rPr>
                <w:lang w:eastAsia="zh-CN"/>
              </w:rPr>
            </w:pPr>
            <w:r>
              <w:rPr>
                <w:rFonts w:hint="eastAsia"/>
                <w:lang w:eastAsia="zh-CN"/>
              </w:rPr>
              <w:t>H</w:t>
            </w:r>
            <w:r>
              <w:rPr>
                <w:lang w:eastAsia="zh-CN"/>
              </w:rPr>
              <w:t>018</w:t>
            </w:r>
          </w:p>
        </w:tc>
        <w:tc>
          <w:tcPr>
            <w:tcW w:w="6202" w:type="dxa"/>
          </w:tcPr>
          <w:p w14:paraId="4A9E3974" w14:textId="77777777" w:rsidR="00B15585" w:rsidRPr="00B9580D" w:rsidRDefault="00B15585" w:rsidP="0047085C">
            <w:pPr>
              <w:pStyle w:val="Heading2"/>
              <w:outlineLvl w:val="1"/>
              <w:rPr>
                <w:lang w:eastAsia="ko-KR"/>
              </w:rPr>
            </w:pPr>
            <w:bookmarkStart w:id="912" w:name="_Toc12751621"/>
            <w:r w:rsidRPr="00B9580D">
              <w:rPr>
                <w:lang w:eastAsia="ko-KR"/>
              </w:rPr>
              <w:t>7.1</w:t>
            </w:r>
            <w:r w:rsidRPr="00B9580D">
              <w:rPr>
                <w:lang w:eastAsia="ko-KR"/>
              </w:rPr>
              <w:tab/>
              <w:t>RNTI values</w:t>
            </w:r>
            <w:bookmarkEnd w:id="912"/>
          </w:p>
          <w:p w14:paraId="330EF6C1" w14:textId="77777777" w:rsidR="00B15585" w:rsidRPr="00B9580D" w:rsidRDefault="00B15585" w:rsidP="0047085C">
            <w:pPr>
              <w:rPr>
                <w:lang w:eastAsia="ko-KR"/>
              </w:rPr>
            </w:pPr>
            <w:r w:rsidRPr="00B9580D">
              <w:rPr>
                <w:lang w:eastAsia="ko-KR"/>
              </w:rPr>
              <w:t>RNTI values are presented in Table 7.1-1.</w:t>
            </w:r>
          </w:p>
          <w:p w14:paraId="601D0BE6" w14:textId="77777777" w:rsidR="00B15585" w:rsidRPr="00B9580D" w:rsidRDefault="00B15585" w:rsidP="0047085C">
            <w:pPr>
              <w:pStyle w:val="TH"/>
              <w:rPr>
                <w:noProof/>
              </w:rPr>
            </w:pPr>
            <w:r w:rsidRPr="00B9580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4001"/>
            </w:tblGrid>
            <w:tr w:rsidR="00B15585" w:rsidRPr="00B9580D" w14:paraId="6A40FE47" w14:textId="77777777" w:rsidTr="0047085C">
              <w:trPr>
                <w:jc w:val="center"/>
              </w:trPr>
              <w:tc>
                <w:tcPr>
                  <w:tcW w:w="2530" w:type="dxa"/>
                </w:tcPr>
                <w:p w14:paraId="555E62D3" w14:textId="77777777" w:rsidR="00B15585" w:rsidRPr="00B9580D" w:rsidRDefault="00B15585" w:rsidP="0047085C">
                  <w:pPr>
                    <w:pStyle w:val="TAH"/>
                    <w:rPr>
                      <w:lang w:eastAsia="ko-KR"/>
                    </w:rPr>
                  </w:pPr>
                  <w:r w:rsidRPr="00B9580D">
                    <w:rPr>
                      <w:lang w:eastAsia="ko-KR"/>
                    </w:rPr>
                    <w:t>Value (hexa-decimal)</w:t>
                  </w:r>
                </w:p>
              </w:tc>
              <w:tc>
                <w:tcPr>
                  <w:tcW w:w="5577" w:type="dxa"/>
                </w:tcPr>
                <w:p w14:paraId="2102248D" w14:textId="77777777" w:rsidR="00B15585" w:rsidRPr="00B9580D" w:rsidRDefault="00B15585" w:rsidP="0047085C">
                  <w:pPr>
                    <w:pStyle w:val="TAH"/>
                    <w:rPr>
                      <w:lang w:eastAsia="ko-KR"/>
                    </w:rPr>
                  </w:pPr>
                  <w:r w:rsidRPr="00B9580D">
                    <w:rPr>
                      <w:lang w:eastAsia="ko-KR"/>
                    </w:rPr>
                    <w:t>RNTI</w:t>
                  </w:r>
                </w:p>
              </w:tc>
            </w:tr>
            <w:tr w:rsidR="00B15585" w:rsidRPr="00B9580D" w14:paraId="04A0D97F" w14:textId="77777777" w:rsidTr="0047085C">
              <w:trPr>
                <w:jc w:val="center"/>
              </w:trPr>
              <w:tc>
                <w:tcPr>
                  <w:tcW w:w="2530" w:type="dxa"/>
                </w:tcPr>
                <w:p w14:paraId="5A67C774" w14:textId="77777777" w:rsidR="00B15585" w:rsidRPr="00B9580D" w:rsidRDefault="00B15585" w:rsidP="0047085C">
                  <w:pPr>
                    <w:pStyle w:val="TAC"/>
                    <w:rPr>
                      <w:lang w:eastAsia="ko-KR"/>
                    </w:rPr>
                  </w:pPr>
                  <w:r w:rsidRPr="00B9580D">
                    <w:rPr>
                      <w:lang w:eastAsia="ko-KR"/>
                    </w:rPr>
                    <w:t>0000</w:t>
                  </w:r>
                </w:p>
              </w:tc>
              <w:tc>
                <w:tcPr>
                  <w:tcW w:w="5577" w:type="dxa"/>
                </w:tcPr>
                <w:p w14:paraId="5A5B88ED" w14:textId="77777777" w:rsidR="00B15585" w:rsidRPr="00B9580D" w:rsidRDefault="00B15585" w:rsidP="0047085C">
                  <w:pPr>
                    <w:pStyle w:val="TAC"/>
                    <w:rPr>
                      <w:lang w:eastAsia="ko-KR"/>
                    </w:rPr>
                  </w:pPr>
                  <w:r w:rsidRPr="00B9580D">
                    <w:rPr>
                      <w:lang w:eastAsia="ko-KR"/>
                    </w:rPr>
                    <w:t>N/A</w:t>
                  </w:r>
                </w:p>
              </w:tc>
            </w:tr>
            <w:tr w:rsidR="00B15585" w:rsidRPr="00B9580D" w14:paraId="49925E36" w14:textId="77777777" w:rsidTr="0047085C">
              <w:trPr>
                <w:jc w:val="center"/>
              </w:trPr>
              <w:tc>
                <w:tcPr>
                  <w:tcW w:w="2530" w:type="dxa"/>
                </w:tcPr>
                <w:p w14:paraId="29C4981B" w14:textId="77777777" w:rsidR="00B15585" w:rsidRPr="00B9580D" w:rsidRDefault="00B15585" w:rsidP="0047085C">
                  <w:pPr>
                    <w:pStyle w:val="TAC"/>
                    <w:rPr>
                      <w:lang w:eastAsia="ko-KR"/>
                    </w:rPr>
                  </w:pPr>
                  <w:r w:rsidRPr="00B9580D">
                    <w:rPr>
                      <w:lang w:eastAsia="ko-KR"/>
                    </w:rPr>
                    <w:t>0001–FFEF</w:t>
                  </w:r>
                </w:p>
              </w:tc>
              <w:tc>
                <w:tcPr>
                  <w:tcW w:w="5577" w:type="dxa"/>
                </w:tcPr>
                <w:p w14:paraId="760C1BC5" w14:textId="77777777" w:rsidR="00B15585" w:rsidRPr="00B9580D" w:rsidRDefault="00B15585" w:rsidP="0047085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RA-RNTI, Temporary C-RNTI, C-RNTI, MCS-C-RNTI, CS-RNTI, TPC-PUCCH-RNTI, TPC-PUSCH-RNTI, TPC-SRS-RNTI, INT-RNTI, SFI-RNTI, and SP-CSI-RNTI</w:t>
                  </w:r>
                </w:p>
              </w:tc>
            </w:tr>
            <w:tr w:rsidR="00B15585" w:rsidRPr="00B9580D" w14:paraId="4077AEE3" w14:textId="77777777" w:rsidTr="0047085C">
              <w:trPr>
                <w:jc w:val="center"/>
              </w:trPr>
              <w:tc>
                <w:tcPr>
                  <w:tcW w:w="2530" w:type="dxa"/>
                </w:tcPr>
                <w:p w14:paraId="0F350B05" w14:textId="77777777" w:rsidR="00B15585" w:rsidRPr="00B9580D" w:rsidRDefault="00B15585" w:rsidP="0047085C">
                  <w:pPr>
                    <w:pStyle w:val="TAC"/>
                    <w:rPr>
                      <w:lang w:eastAsia="ko-KR"/>
                    </w:rPr>
                  </w:pPr>
                  <w:r w:rsidRPr="00B9580D">
                    <w:rPr>
                      <w:lang w:eastAsia="ko-KR"/>
                    </w:rPr>
                    <w:t>FFF0–FFFD</w:t>
                  </w:r>
                </w:p>
              </w:tc>
              <w:tc>
                <w:tcPr>
                  <w:tcW w:w="5577" w:type="dxa"/>
                </w:tcPr>
                <w:p w14:paraId="00F48AA6" w14:textId="77777777" w:rsidR="00B15585" w:rsidRPr="00B9580D" w:rsidRDefault="00B15585" w:rsidP="0047085C">
                  <w:pPr>
                    <w:pStyle w:val="TAC"/>
                    <w:rPr>
                      <w:lang w:eastAsia="ko-KR"/>
                    </w:rPr>
                  </w:pPr>
                  <w:r w:rsidRPr="00B9580D">
                    <w:rPr>
                      <w:lang w:eastAsia="ko-KR"/>
                    </w:rPr>
                    <w:t>Reserved</w:t>
                  </w:r>
                </w:p>
              </w:tc>
            </w:tr>
            <w:tr w:rsidR="00B15585" w:rsidRPr="00B9580D" w14:paraId="24AB0211" w14:textId="77777777" w:rsidTr="0047085C">
              <w:trPr>
                <w:jc w:val="center"/>
              </w:trPr>
              <w:tc>
                <w:tcPr>
                  <w:tcW w:w="2530" w:type="dxa"/>
                </w:tcPr>
                <w:p w14:paraId="4A7D173A" w14:textId="77777777" w:rsidR="00B15585" w:rsidRPr="00B9580D" w:rsidRDefault="00B15585" w:rsidP="0047085C">
                  <w:pPr>
                    <w:pStyle w:val="TAC"/>
                    <w:rPr>
                      <w:lang w:eastAsia="ko-KR"/>
                    </w:rPr>
                  </w:pPr>
                  <w:r w:rsidRPr="00B9580D">
                    <w:t>FFFE</w:t>
                  </w:r>
                </w:p>
              </w:tc>
              <w:tc>
                <w:tcPr>
                  <w:tcW w:w="5577" w:type="dxa"/>
                </w:tcPr>
                <w:p w14:paraId="3BF0EC6E" w14:textId="77777777" w:rsidR="00B15585" w:rsidRPr="00B9580D" w:rsidRDefault="00B15585" w:rsidP="0047085C">
                  <w:pPr>
                    <w:pStyle w:val="TAC"/>
                    <w:rPr>
                      <w:lang w:eastAsia="ko-KR"/>
                    </w:rPr>
                  </w:pPr>
                  <w:r w:rsidRPr="00B9580D">
                    <w:t>P-RNTI</w:t>
                  </w:r>
                </w:p>
              </w:tc>
            </w:tr>
            <w:tr w:rsidR="00B15585" w:rsidRPr="00B9580D" w14:paraId="46C9F206" w14:textId="77777777" w:rsidTr="0047085C">
              <w:trPr>
                <w:jc w:val="center"/>
              </w:trPr>
              <w:tc>
                <w:tcPr>
                  <w:tcW w:w="2530" w:type="dxa"/>
                </w:tcPr>
                <w:p w14:paraId="4F7B124D" w14:textId="77777777" w:rsidR="00B15585" w:rsidRPr="00B9580D" w:rsidRDefault="00B15585" w:rsidP="0047085C">
                  <w:pPr>
                    <w:pStyle w:val="TAC"/>
                    <w:rPr>
                      <w:lang w:eastAsia="ko-KR"/>
                    </w:rPr>
                  </w:pPr>
                  <w:r w:rsidRPr="00B9580D">
                    <w:t>FFFF</w:t>
                  </w:r>
                </w:p>
              </w:tc>
              <w:tc>
                <w:tcPr>
                  <w:tcW w:w="5577" w:type="dxa"/>
                </w:tcPr>
                <w:p w14:paraId="3F7A02CB" w14:textId="77777777" w:rsidR="00B15585" w:rsidRPr="00B9580D" w:rsidRDefault="00B15585" w:rsidP="0047085C">
                  <w:pPr>
                    <w:pStyle w:val="TAC"/>
                    <w:rPr>
                      <w:lang w:eastAsia="ko-KR"/>
                    </w:rPr>
                  </w:pPr>
                  <w:r w:rsidRPr="00B9580D">
                    <w:t>SI-RNTI</w:t>
                  </w:r>
                </w:p>
              </w:tc>
            </w:tr>
          </w:tbl>
          <w:p w14:paraId="4C56A692" w14:textId="77777777" w:rsidR="00B15585" w:rsidRPr="00B9580D" w:rsidRDefault="00B15585" w:rsidP="0047085C">
            <w:pPr>
              <w:rPr>
                <w:lang w:eastAsia="ko-KR"/>
              </w:rPr>
            </w:pPr>
          </w:p>
          <w:p w14:paraId="33411970" w14:textId="77777777" w:rsidR="00B15585" w:rsidRPr="004E0809" w:rsidRDefault="00B15585" w:rsidP="0047085C">
            <w:pPr>
              <w:pStyle w:val="Heading4"/>
              <w:outlineLvl w:val="3"/>
            </w:pPr>
          </w:p>
        </w:tc>
        <w:tc>
          <w:tcPr>
            <w:tcW w:w="5730" w:type="dxa"/>
          </w:tcPr>
          <w:p w14:paraId="6379B4D4" w14:textId="77777777" w:rsidR="00B15585" w:rsidRDefault="00B15585" w:rsidP="0047085C">
            <w:pPr>
              <w:rPr>
                <w:lang w:val="en-US" w:eastAsia="zh-CN"/>
              </w:rPr>
            </w:pPr>
            <w:r>
              <w:rPr>
                <w:lang w:val="en-US" w:eastAsia="zh-CN"/>
              </w:rPr>
              <w:t>Add msgB-RNTI to the list of RNTIs</w:t>
            </w:r>
          </w:p>
        </w:tc>
        <w:tc>
          <w:tcPr>
            <w:tcW w:w="3686" w:type="dxa"/>
          </w:tcPr>
          <w:p w14:paraId="4F1B0C5F" w14:textId="77777777" w:rsidR="00B15585" w:rsidRDefault="00B15585" w:rsidP="0047085C">
            <w:pPr>
              <w:rPr>
                <w:color w:val="000000" w:themeColor="text1"/>
                <w:lang w:val="en-US"/>
              </w:rPr>
            </w:pPr>
            <w:r w:rsidRPr="00C861D2">
              <w:rPr>
                <w:color w:val="000000" w:themeColor="text1"/>
                <w:lang w:val="en-US"/>
              </w:rPr>
              <w:t xml:space="preserve">- Agreed, that this is needed. For </w:t>
            </w:r>
            <w:proofErr w:type="gramStart"/>
            <w:r w:rsidRPr="00C861D2">
              <w:rPr>
                <w:color w:val="000000" w:themeColor="text1"/>
                <w:lang w:val="en-US"/>
              </w:rPr>
              <w:t>now</w:t>
            </w:r>
            <w:proofErr w:type="gramEnd"/>
            <w:r w:rsidRPr="00C861D2">
              <w:rPr>
                <w:color w:val="000000" w:themeColor="text1"/>
                <w:lang w:val="en-US"/>
              </w:rPr>
              <w:t xml:space="preserve"> no change done pending the discusson on RNTI. </w:t>
            </w:r>
          </w:p>
          <w:p w14:paraId="5BB66CCE" w14:textId="77777777" w:rsidR="00B15585" w:rsidRPr="00C46C10" w:rsidRDefault="00B15585" w:rsidP="0047085C">
            <w:pPr>
              <w:rPr>
                <w:lang w:val="en-US"/>
              </w:rPr>
            </w:pPr>
            <w:r w:rsidRPr="00C861D2">
              <w:rPr>
                <w:color w:val="FF0000"/>
                <w:lang w:val="en-US"/>
              </w:rPr>
              <w:t>=&gt; keep as is (pending the discussion on RNTI)</w:t>
            </w:r>
          </w:p>
        </w:tc>
      </w:tr>
      <w:tr w:rsidR="00B15585" w:rsidRPr="00590415" w14:paraId="4ED50794" w14:textId="77777777" w:rsidTr="0047085C">
        <w:tc>
          <w:tcPr>
            <w:tcW w:w="826" w:type="dxa"/>
          </w:tcPr>
          <w:p w14:paraId="3D4C2BA1" w14:textId="77777777" w:rsidR="00B15585" w:rsidRDefault="00B15585" w:rsidP="0047085C">
            <w:pPr>
              <w:rPr>
                <w:lang w:eastAsia="zh-CN"/>
              </w:rPr>
            </w:pPr>
            <w:r>
              <w:rPr>
                <w:rFonts w:hint="eastAsia"/>
                <w:lang w:eastAsia="zh-CN"/>
              </w:rPr>
              <w:t>O001</w:t>
            </w:r>
          </w:p>
        </w:tc>
        <w:tc>
          <w:tcPr>
            <w:tcW w:w="6202" w:type="dxa"/>
          </w:tcPr>
          <w:p w14:paraId="2E32985B" w14:textId="77777777" w:rsidR="00B15585" w:rsidRDefault="00B15585" w:rsidP="0047085C">
            <w:pPr>
              <w:pStyle w:val="B1"/>
              <w:rPr>
                <w:lang w:val="en-US" w:eastAsia="zh-CN"/>
              </w:rPr>
            </w:pPr>
            <w:r>
              <w:rPr>
                <w:lang w:val="en-US" w:eastAsia="zh-CN"/>
              </w:rPr>
              <w:t>S</w:t>
            </w:r>
            <w:r>
              <w:rPr>
                <w:rFonts w:hint="eastAsia"/>
                <w:lang w:val="en-US" w:eastAsia="zh-CN"/>
              </w:rPr>
              <w:t>ection 5.1.3a</w:t>
            </w:r>
          </w:p>
          <w:p w14:paraId="660BAA55" w14:textId="77777777" w:rsidR="00B15585" w:rsidRPr="0033574F" w:rsidRDefault="00B15585" w:rsidP="0047085C">
            <w:pPr>
              <w:pStyle w:val="B1"/>
              <w:rPr>
                <w:lang w:eastAsia="ko-KR"/>
              </w:rPr>
            </w:pPr>
            <w:r w:rsidRPr="0033574F">
              <w:rPr>
                <w:lang w:val="en-US" w:eastAsia="ko-KR"/>
              </w:rPr>
              <w:t>1</w:t>
            </w:r>
            <w:r w:rsidRPr="0033574F">
              <w:rPr>
                <w:lang w:eastAsia="ko-KR"/>
              </w:rPr>
              <w:t>&gt;</w:t>
            </w:r>
            <w:r w:rsidRPr="0033574F">
              <w:rPr>
                <w:lang w:eastAsia="ko-KR"/>
              </w:rPr>
              <w:tab/>
              <w:t xml:space="preserve">if this is the first </w:t>
            </w:r>
            <w:r>
              <w:rPr>
                <w:lang w:val="en-US" w:eastAsia="ko-KR"/>
              </w:rPr>
              <w:t>MSGA</w:t>
            </w:r>
            <w:r w:rsidRPr="0033574F">
              <w:rPr>
                <w:lang w:val="en-US" w:eastAsia="ko-KR"/>
              </w:rPr>
              <w:t xml:space="preserve"> transmission</w:t>
            </w:r>
            <w:r w:rsidRPr="0033574F">
              <w:rPr>
                <w:lang w:eastAsia="ko-KR"/>
              </w:rPr>
              <w:t xml:space="preserve"> within this </w:t>
            </w:r>
            <w:proofErr w:type="gramStart"/>
            <w:r w:rsidRPr="0033574F">
              <w:rPr>
                <w:lang w:eastAsia="ko-KR"/>
              </w:rPr>
              <w:t>Random Access</w:t>
            </w:r>
            <w:proofErr w:type="gramEnd"/>
            <w:r w:rsidRPr="0033574F">
              <w:rPr>
                <w:lang w:eastAsia="ko-KR"/>
              </w:rPr>
              <w:t xml:space="preserve"> procedure:</w:t>
            </w:r>
          </w:p>
          <w:p w14:paraId="68925F76" w14:textId="77777777" w:rsidR="00B15585" w:rsidRDefault="00B15585" w:rsidP="0047085C">
            <w:pPr>
              <w:pStyle w:val="B2"/>
              <w:rPr>
                <w:lang w:eastAsia="ko-KR"/>
              </w:rPr>
            </w:pPr>
            <w:r w:rsidRPr="0033574F">
              <w:rPr>
                <w:lang w:val="en-US" w:eastAsia="ko-KR"/>
              </w:rPr>
              <w:lastRenderedPageBreak/>
              <w:t>2</w:t>
            </w:r>
            <w:r>
              <w:rPr>
                <w:lang w:eastAsia="ko-KR"/>
              </w:rPr>
              <w:t>&gt;</w:t>
            </w:r>
            <w:r>
              <w:rPr>
                <w:lang w:eastAsia="ko-KR"/>
              </w:rPr>
              <w:tab/>
              <w:t>if the transmission is not being made for the CCCH logical channel:</w:t>
            </w:r>
          </w:p>
          <w:p w14:paraId="526510E0" w14:textId="77777777" w:rsidR="00B15585" w:rsidRDefault="00B15585" w:rsidP="0047085C">
            <w:pPr>
              <w:pStyle w:val="B3"/>
              <w:rPr>
                <w:lang w:eastAsia="zh-CN"/>
              </w:rPr>
            </w:pPr>
            <w:r w:rsidRPr="00913BCF">
              <w:t>3&gt;</w:t>
            </w:r>
            <w:r w:rsidRPr="00913BCF">
              <w:tab/>
              <w:t xml:space="preserve">indicate to the Multiplexing and assembly entity </w:t>
            </w:r>
            <w:r w:rsidRPr="00C56B8B">
              <w:rPr>
                <w:highlight w:val="yellow"/>
              </w:rPr>
              <w:t>to include a C-RNTI MAC CE</w:t>
            </w:r>
            <w:r w:rsidRPr="00913BCF">
              <w:t xml:space="preserve"> in the subsequent uplink transmission.</w:t>
            </w:r>
          </w:p>
          <w:p w14:paraId="0A454782" w14:textId="77777777" w:rsidR="00B15585" w:rsidRPr="00DD241C" w:rsidRDefault="00B15585" w:rsidP="0047085C">
            <w:pPr>
              <w:rPr>
                <w:lang w:val="x-none" w:eastAsia="zh-CN"/>
              </w:rPr>
            </w:pPr>
          </w:p>
        </w:tc>
        <w:tc>
          <w:tcPr>
            <w:tcW w:w="5730" w:type="dxa"/>
          </w:tcPr>
          <w:p w14:paraId="1ED4E972" w14:textId="77777777" w:rsidR="00B15585" w:rsidRDefault="00B15585" w:rsidP="0047085C">
            <w:pPr>
              <w:rPr>
                <w:lang w:val="en-US" w:eastAsia="zh-CN"/>
              </w:rPr>
            </w:pPr>
            <w:r>
              <w:rPr>
                <w:rFonts w:hint="eastAsia"/>
                <w:lang w:val="en-US" w:eastAsia="zh-CN"/>
              </w:rPr>
              <w:lastRenderedPageBreak/>
              <w:t xml:space="preserve">[OPPO]: </w:t>
            </w:r>
            <w:r>
              <w:rPr>
                <w:lang w:val="en-US" w:eastAsia="zh-CN"/>
              </w:rPr>
              <w:t>I</w:t>
            </w:r>
            <w:r>
              <w:rPr>
                <w:rFonts w:hint="eastAsia"/>
                <w:lang w:val="en-US" w:eastAsia="zh-CN"/>
              </w:rPr>
              <w:t xml:space="preserve"> guess 5.1.3a will anyway apply to the 2-step CFRA (if specify), we have not yet discussed whether UE needs to include C-RNTI in the msgA payload for 2-step CFRA case. </w:t>
            </w:r>
            <w:proofErr w:type="gramStart"/>
            <w:r>
              <w:rPr>
                <w:rFonts w:hint="eastAsia"/>
                <w:lang w:val="en-US" w:eastAsia="zh-CN"/>
              </w:rPr>
              <w:t>Actually</w:t>
            </w:r>
            <w:proofErr w:type="gramEnd"/>
            <w:r>
              <w:rPr>
                <w:rFonts w:hint="eastAsia"/>
                <w:lang w:val="en-US" w:eastAsia="zh-CN"/>
              </w:rPr>
              <w:t xml:space="preserve"> in last meeting during the 2-step CFRA offline discussion, some companies proposed not to include C-RNTI in the payload due to </w:t>
            </w:r>
            <w:r>
              <w:rPr>
                <w:rFonts w:hint="eastAsia"/>
                <w:lang w:val="en-US" w:eastAsia="zh-CN"/>
              </w:rPr>
              <w:lastRenderedPageBreak/>
              <w:t xml:space="preserve">the dedicated preamble. </w:t>
            </w:r>
            <w:proofErr w:type="gramStart"/>
            <w:r>
              <w:rPr>
                <w:rFonts w:hint="eastAsia"/>
                <w:lang w:val="en-US" w:eastAsia="zh-CN"/>
              </w:rPr>
              <w:t>So</w:t>
            </w:r>
            <w:proofErr w:type="gramEnd"/>
            <w:r>
              <w:rPr>
                <w:rFonts w:hint="eastAsia"/>
                <w:lang w:val="en-US" w:eastAsia="zh-CN"/>
              </w:rPr>
              <w:t xml:space="preserve"> we prefer to have a note here for possible FFS in the future.</w:t>
            </w:r>
          </w:p>
        </w:tc>
        <w:tc>
          <w:tcPr>
            <w:tcW w:w="3686" w:type="dxa"/>
          </w:tcPr>
          <w:p w14:paraId="690C7C20" w14:textId="77777777" w:rsidR="00B15585" w:rsidRDefault="00B15585" w:rsidP="0047085C">
            <w:pPr>
              <w:rPr>
                <w:lang w:val="en-US"/>
              </w:rPr>
            </w:pPr>
            <w:r>
              <w:rPr>
                <w:lang w:val="en-US"/>
              </w:rPr>
              <w:lastRenderedPageBreak/>
              <w:t xml:space="preserve">- Yes, entire CFRA related procedure is FFS and this running CR as of now has no CFRA related aspects included in it explicitly (apart from some </w:t>
            </w:r>
            <w:proofErr w:type="gramStart"/>
            <w:r>
              <w:rPr>
                <w:lang w:val="en-US"/>
              </w:rPr>
              <w:t>forward looking</w:t>
            </w:r>
            <w:proofErr w:type="gramEnd"/>
            <w:r>
              <w:rPr>
                <w:lang w:val="en-US"/>
              </w:rPr>
              <w:t xml:space="preserve"> generalizations that we made to </w:t>
            </w:r>
            <w:r>
              <w:rPr>
                <w:lang w:val="en-US"/>
              </w:rPr>
              <w:lastRenderedPageBreak/>
              <w:t xml:space="preserve">remove explicit mention of CBRA at places). </w:t>
            </w:r>
          </w:p>
          <w:p w14:paraId="1F02BCEE" w14:textId="77777777" w:rsidR="00B15585" w:rsidRDefault="00B15585" w:rsidP="0047085C">
            <w:pPr>
              <w:rPr>
                <w:lang w:val="en-US"/>
              </w:rPr>
            </w:pPr>
            <w:r>
              <w:rPr>
                <w:lang w:val="en-US"/>
              </w:rPr>
              <w:t xml:space="preserve">- Let us discuss CFRA separately (no need to add CFRA related FFS points in this yet). </w:t>
            </w:r>
          </w:p>
          <w:p w14:paraId="4716C01E" w14:textId="77777777" w:rsidR="00B15585" w:rsidRPr="00C46C10" w:rsidRDefault="00B15585" w:rsidP="0047085C">
            <w:pPr>
              <w:rPr>
                <w:lang w:val="en-US"/>
              </w:rPr>
            </w:pPr>
            <w:r w:rsidRPr="004D4C99">
              <w:rPr>
                <w:color w:val="FF0000"/>
                <w:lang w:val="en-US"/>
              </w:rPr>
              <w:t>=&gt; keep as is</w:t>
            </w:r>
          </w:p>
        </w:tc>
      </w:tr>
      <w:tr w:rsidR="00B15585" w:rsidRPr="00590415" w14:paraId="1B34A2AA" w14:textId="77777777" w:rsidTr="0047085C">
        <w:tc>
          <w:tcPr>
            <w:tcW w:w="826" w:type="dxa"/>
          </w:tcPr>
          <w:p w14:paraId="5D9099F2" w14:textId="77777777" w:rsidR="00B15585" w:rsidRDefault="00B15585" w:rsidP="0047085C">
            <w:pPr>
              <w:rPr>
                <w:lang w:eastAsia="zh-CN"/>
              </w:rPr>
            </w:pPr>
            <w:r>
              <w:rPr>
                <w:rFonts w:hint="eastAsia"/>
                <w:lang w:eastAsia="zh-CN"/>
              </w:rPr>
              <w:lastRenderedPageBreak/>
              <w:t>O002</w:t>
            </w:r>
          </w:p>
        </w:tc>
        <w:tc>
          <w:tcPr>
            <w:tcW w:w="6202" w:type="dxa"/>
          </w:tcPr>
          <w:p w14:paraId="0F6EC94F" w14:textId="77777777" w:rsidR="00B15585" w:rsidRDefault="00B15585" w:rsidP="0047085C">
            <w:pPr>
              <w:pStyle w:val="B1"/>
              <w:rPr>
                <w:lang w:val="en-US" w:eastAsia="zh-CN"/>
              </w:rPr>
            </w:pPr>
            <w:r>
              <w:rPr>
                <w:rFonts w:hint="eastAsia"/>
                <w:lang w:val="en-US" w:eastAsia="zh-CN"/>
              </w:rPr>
              <w:t>Section 5.1.3a</w:t>
            </w:r>
          </w:p>
          <w:p w14:paraId="282DA0DC" w14:textId="77777777" w:rsidR="00B15585" w:rsidRDefault="00B15585" w:rsidP="0047085C">
            <w:pPr>
              <w:pStyle w:val="B1"/>
              <w:rPr>
                <w:lang w:eastAsia="ko-KR"/>
              </w:rPr>
            </w:pPr>
            <w:r>
              <w:rPr>
                <w:lang w:eastAsia="ko-KR"/>
              </w:rPr>
              <w:t>1&gt;</w:t>
            </w:r>
            <w:r>
              <w:rPr>
                <w:lang w:eastAsia="ko-KR"/>
              </w:rPr>
              <w:tab/>
            </w:r>
            <w:r w:rsidRPr="0033574F">
              <w:rPr>
                <w:lang w:val="en-US" w:eastAsia="ko-KR"/>
              </w:rPr>
              <w:t>c</w:t>
            </w:r>
            <w:r>
              <w:rPr>
                <w:lang w:eastAsia="ko-KR"/>
              </w:rPr>
              <w:t xml:space="preserve">ompute the </w:t>
            </w:r>
            <w:r w:rsidRPr="00DD241C">
              <w:rPr>
                <w:highlight w:val="yellow"/>
                <w:lang w:eastAsia="ko-KR"/>
              </w:rPr>
              <w:t>RA-RNTI</w:t>
            </w:r>
            <w:r>
              <w:rPr>
                <w:lang w:eastAsia="ko-KR"/>
              </w:rPr>
              <w:t xml:space="preserve"> associated with the PRACH occasion in which the Random Access Preamble is transmitted;</w:t>
            </w:r>
          </w:p>
          <w:p w14:paraId="7980E47F" w14:textId="77777777" w:rsidR="00B15585" w:rsidRDefault="00B15585" w:rsidP="0047085C">
            <w:pPr>
              <w:pStyle w:val="B1"/>
              <w:rPr>
                <w:lang w:val="en-US" w:eastAsia="zh-CN"/>
              </w:rPr>
            </w:pPr>
            <w:r>
              <w:rPr>
                <w:lang w:eastAsia="ko-KR"/>
              </w:rPr>
              <w:t>1&gt;</w:t>
            </w:r>
            <w:r>
              <w:rPr>
                <w:lang w:eastAsia="ko-KR"/>
              </w:rPr>
              <w:tab/>
              <w:t xml:space="preserve">instruct the physical layer to transmit the </w:t>
            </w:r>
            <w:r>
              <w:rPr>
                <w:lang w:val="en-US" w:eastAsia="ko-KR"/>
              </w:rPr>
              <w:t>MSGA</w:t>
            </w:r>
            <w:r>
              <w:rPr>
                <w:lang w:eastAsia="ko-KR"/>
              </w:rPr>
              <w:t xml:space="preserve"> using the selected PRACH occasion and the associated PUSCH resource, using the corresponding </w:t>
            </w:r>
            <w:r>
              <w:rPr>
                <w:highlight w:val="yellow"/>
                <w:lang w:eastAsia="ko-KR"/>
              </w:rPr>
              <w:t>MSGB</w:t>
            </w:r>
            <w:r w:rsidRPr="0033574F">
              <w:rPr>
                <w:highlight w:val="yellow"/>
                <w:lang w:eastAsia="ko-KR"/>
              </w:rPr>
              <w:t>-RNTI</w:t>
            </w:r>
            <w:r>
              <w:rPr>
                <w:lang w:eastAsia="ko-KR"/>
              </w:rPr>
              <w:t xml:space="preserve">, </w:t>
            </w:r>
            <w:r w:rsidRPr="00F15EEC">
              <w:rPr>
                <w:i/>
                <w:iCs/>
                <w:lang w:eastAsia="ko-KR"/>
              </w:rPr>
              <w:t>PREAMBLE_INDEX</w:t>
            </w:r>
            <w:r>
              <w:rPr>
                <w:lang w:eastAsia="ko-KR"/>
              </w:rPr>
              <w:t>,</w:t>
            </w:r>
          </w:p>
        </w:tc>
        <w:tc>
          <w:tcPr>
            <w:tcW w:w="5730" w:type="dxa"/>
          </w:tcPr>
          <w:p w14:paraId="60CACE67" w14:textId="77777777" w:rsidR="00B15585" w:rsidRDefault="00B15585" w:rsidP="0047085C">
            <w:pPr>
              <w:rPr>
                <w:lang w:val="en-US" w:eastAsia="zh-CN"/>
              </w:rPr>
            </w:pPr>
            <w:r>
              <w:rPr>
                <w:rFonts w:hint="eastAsia"/>
                <w:lang w:val="en-US" w:eastAsia="zh-CN"/>
              </w:rPr>
              <w:t xml:space="preserve">[OPPO]: </w:t>
            </w:r>
            <w:r>
              <w:rPr>
                <w:lang w:val="en-US" w:eastAsia="zh-CN"/>
              </w:rPr>
              <w:t>we’ve</w:t>
            </w:r>
            <w:r>
              <w:rPr>
                <w:rFonts w:hint="eastAsia"/>
                <w:lang w:val="en-US" w:eastAsia="zh-CN"/>
              </w:rPr>
              <w:t xml:space="preserve"> commented in the previous comments to change RA-RNTI to MSGB-RNTI. </w:t>
            </w:r>
          </w:p>
          <w:p w14:paraId="5F5D1F68" w14:textId="77777777" w:rsidR="00B15585" w:rsidRDefault="00B15585" w:rsidP="0047085C">
            <w:pPr>
              <w:rPr>
                <w:lang w:val="en-US" w:eastAsia="zh-CN"/>
              </w:rPr>
            </w:pPr>
            <w:r>
              <w:rPr>
                <w:rFonts w:hint="eastAsia"/>
                <w:lang w:val="en-US" w:eastAsia="zh-CN"/>
              </w:rPr>
              <w:t>[OPPO]: it</w:t>
            </w:r>
            <w:r>
              <w:rPr>
                <w:lang w:val="en-US" w:eastAsia="zh-CN"/>
              </w:rPr>
              <w:t>’</w:t>
            </w:r>
            <w:r>
              <w:rPr>
                <w:rFonts w:hint="eastAsia"/>
                <w:lang w:val="en-US" w:eastAsia="zh-CN"/>
              </w:rPr>
              <w:t>s not clear for now for 2-step CFRA, whether the UE needs to monitor MSB-RNTI? It</w:t>
            </w:r>
            <w:r>
              <w:rPr>
                <w:lang w:val="en-US" w:eastAsia="zh-CN"/>
              </w:rPr>
              <w:t xml:space="preserve"> seems to me only C-RNTI monitoring is </w:t>
            </w:r>
            <w:proofErr w:type="gramStart"/>
            <w:r>
              <w:rPr>
                <w:lang w:val="en-US" w:eastAsia="zh-CN"/>
              </w:rPr>
              <w:t>sufficient</w:t>
            </w:r>
            <w:proofErr w:type="gramEnd"/>
            <w:r>
              <w:rPr>
                <w:lang w:val="en-US" w:eastAsia="zh-CN"/>
              </w:rPr>
              <w:t xml:space="preserve">? </w:t>
            </w:r>
            <w:r>
              <w:rPr>
                <w:rFonts w:hint="eastAsia"/>
                <w:lang w:val="en-US" w:eastAsia="zh-CN"/>
              </w:rPr>
              <w:t>Maybe we should add an FFS here saying that when msgA transmission is due to 2-step CFRA, whether UE needs to compute MSGB-RNTI is FFS.</w:t>
            </w:r>
          </w:p>
          <w:p w14:paraId="128AB865" w14:textId="77777777" w:rsidR="00B15585" w:rsidRDefault="00B15585" w:rsidP="0047085C">
            <w:pPr>
              <w:rPr>
                <w:lang w:val="en-US" w:eastAsia="zh-CN"/>
              </w:rPr>
            </w:pPr>
          </w:p>
        </w:tc>
        <w:tc>
          <w:tcPr>
            <w:tcW w:w="3686" w:type="dxa"/>
          </w:tcPr>
          <w:p w14:paraId="6ED0A579" w14:textId="77777777" w:rsidR="00B15585" w:rsidRDefault="00B15585" w:rsidP="0047085C">
            <w:pPr>
              <w:rPr>
                <w:color w:val="00B050"/>
                <w:lang w:val="en-US"/>
              </w:rPr>
            </w:pPr>
            <w:r w:rsidRPr="007A596A">
              <w:rPr>
                <w:color w:val="00B050"/>
                <w:lang w:val="en-US"/>
              </w:rPr>
              <w:t>=&gt; okay</w:t>
            </w:r>
            <w:r>
              <w:rPr>
                <w:color w:val="00B050"/>
                <w:lang w:val="en-US"/>
              </w:rPr>
              <w:t xml:space="preserve"> fixed</w:t>
            </w:r>
          </w:p>
          <w:p w14:paraId="5569084B" w14:textId="77777777" w:rsidR="00B15585" w:rsidRDefault="00B15585" w:rsidP="0047085C">
            <w:pPr>
              <w:rPr>
                <w:lang w:val="en-US"/>
              </w:rPr>
            </w:pPr>
          </w:p>
          <w:p w14:paraId="39701078" w14:textId="77777777" w:rsidR="00B15585" w:rsidRPr="00C46C10" w:rsidRDefault="00B15585" w:rsidP="0047085C">
            <w:pPr>
              <w:rPr>
                <w:lang w:val="en-US"/>
              </w:rPr>
            </w:pPr>
            <w:r w:rsidRPr="000A11CA">
              <w:rPr>
                <w:color w:val="FF0000"/>
                <w:lang w:val="en-US"/>
              </w:rPr>
              <w:t>=&gt; CFRA aspects are not yet included in this CR</w:t>
            </w:r>
          </w:p>
        </w:tc>
      </w:tr>
      <w:tr w:rsidR="00B15585" w:rsidRPr="00590415" w14:paraId="370C9A5F" w14:textId="77777777" w:rsidTr="0047085C">
        <w:tc>
          <w:tcPr>
            <w:tcW w:w="826" w:type="dxa"/>
          </w:tcPr>
          <w:p w14:paraId="4D5109C8" w14:textId="77777777" w:rsidR="00B15585" w:rsidRDefault="00B15585" w:rsidP="0047085C">
            <w:pPr>
              <w:rPr>
                <w:lang w:eastAsia="zh-CN"/>
              </w:rPr>
            </w:pPr>
            <w:r>
              <w:rPr>
                <w:rFonts w:hint="eastAsia"/>
                <w:lang w:eastAsia="zh-CN"/>
              </w:rPr>
              <w:t>O003</w:t>
            </w:r>
          </w:p>
        </w:tc>
        <w:tc>
          <w:tcPr>
            <w:tcW w:w="6202" w:type="dxa"/>
          </w:tcPr>
          <w:p w14:paraId="38F11613" w14:textId="77777777" w:rsidR="00B15585" w:rsidRPr="00A917A7" w:rsidRDefault="00B15585" w:rsidP="0047085C">
            <w:pPr>
              <w:pStyle w:val="Heading3"/>
              <w:outlineLvl w:val="2"/>
              <w:rPr>
                <w:rFonts w:eastAsia="SimSun"/>
                <w:lang w:val="en-US" w:eastAsia="zh-CN"/>
              </w:rPr>
            </w:pPr>
            <w:r>
              <w:rPr>
                <w:lang w:eastAsia="ko-KR"/>
              </w:rPr>
              <w:t>5.1.4a</w:t>
            </w:r>
            <w:r>
              <w:rPr>
                <w:lang w:eastAsia="ko-KR"/>
              </w:rPr>
              <w:tab/>
            </w:r>
            <w:r w:rsidRPr="00A917A7">
              <w:rPr>
                <w:highlight w:val="yellow"/>
                <w:lang w:eastAsia="ko-KR"/>
              </w:rPr>
              <w:t>MSGB reception</w:t>
            </w:r>
            <w:r>
              <w:rPr>
                <w:lang w:eastAsia="ko-KR"/>
              </w:rPr>
              <w:t xml:space="preserve"> and contention resolution</w:t>
            </w:r>
            <w:r>
              <w:rPr>
                <w:rFonts w:eastAsia="SimSun" w:hint="eastAsia"/>
                <w:lang w:val="en-US" w:eastAsia="zh-CN"/>
              </w:rPr>
              <w:t xml:space="preserve"> for 2-step </w:t>
            </w:r>
            <w:r>
              <w:rPr>
                <w:rFonts w:eastAsia="SimSun"/>
                <w:lang w:val="en-US" w:eastAsia="zh-CN"/>
              </w:rPr>
              <w:t>random access</w:t>
            </w:r>
          </w:p>
        </w:tc>
        <w:tc>
          <w:tcPr>
            <w:tcW w:w="5730" w:type="dxa"/>
          </w:tcPr>
          <w:p w14:paraId="13E89745" w14:textId="77777777" w:rsidR="00B15585" w:rsidRDefault="00B15585" w:rsidP="0047085C">
            <w:pPr>
              <w:rPr>
                <w:lang w:val="en-US" w:eastAsia="zh-CN"/>
              </w:rPr>
            </w:pPr>
            <w:r>
              <w:rPr>
                <w:rFonts w:hint="eastAsia"/>
                <w:lang w:val="en-US" w:eastAsia="zh-CN"/>
              </w:rPr>
              <w:t xml:space="preserve">[OPPO]: sorry for not being comments this in the v0, just feel that the title may not </w:t>
            </w:r>
            <w:proofErr w:type="gramStart"/>
            <w:r>
              <w:rPr>
                <w:rFonts w:hint="eastAsia"/>
                <w:lang w:val="en-US" w:eastAsia="zh-CN"/>
              </w:rPr>
              <w:t>sufficient</w:t>
            </w:r>
            <w:proofErr w:type="gramEnd"/>
            <w:r>
              <w:rPr>
                <w:rFonts w:hint="eastAsia"/>
                <w:lang w:val="en-US" w:eastAsia="zh-CN"/>
              </w:rPr>
              <w:t xml:space="preserve"> to cover the contents in this section. Based on my understanding, this section also related to the C-RNTI addressed PDCCH reception for the C-RNTI MAC CE case. </w:t>
            </w:r>
            <w:r w:rsidRPr="00DB77BA">
              <w:rPr>
                <w:rFonts w:hint="eastAsia"/>
                <w:highlight w:val="yellow"/>
                <w:lang w:val="en-US" w:eastAsia="zh-CN"/>
              </w:rPr>
              <w:t>To me, C-RNTI addressed PDCCH reception is not MSGB reception.</w:t>
            </w:r>
            <w:r>
              <w:rPr>
                <w:rFonts w:hint="eastAsia"/>
                <w:lang w:val="en-US" w:eastAsia="zh-CN"/>
              </w:rPr>
              <w:t xml:space="preserve"> Maybe we </w:t>
            </w:r>
            <w:r>
              <w:rPr>
                <w:lang w:val="en-US" w:eastAsia="zh-CN"/>
              </w:rPr>
              <w:t>don’t</w:t>
            </w:r>
            <w:r>
              <w:rPr>
                <w:rFonts w:hint="eastAsia"/>
                <w:lang w:val="en-US" w:eastAsia="zh-CN"/>
              </w:rPr>
              <w:t xml:space="preserve"> need to clarify, since contention resolution for 2-step random access is related to C-RNTI addressed PDCCH reception.</w:t>
            </w:r>
          </w:p>
        </w:tc>
        <w:tc>
          <w:tcPr>
            <w:tcW w:w="3686" w:type="dxa"/>
          </w:tcPr>
          <w:p w14:paraId="5CFFE6AA" w14:textId="77777777" w:rsidR="00B15585" w:rsidRDefault="00B15585" w:rsidP="0047085C">
            <w:pPr>
              <w:rPr>
                <w:lang w:val="en-US"/>
              </w:rPr>
            </w:pPr>
            <w:r>
              <w:rPr>
                <w:lang w:val="en-US"/>
              </w:rPr>
              <w:t xml:space="preserve">- It seems companies have different view on what constitutes MSGB then? In this case, this needs a bit more discussion I guess (see H006 too). </w:t>
            </w:r>
          </w:p>
          <w:p w14:paraId="6040F53A" w14:textId="77777777" w:rsidR="00B15585" w:rsidRPr="00C46C10" w:rsidRDefault="00B15585" w:rsidP="0047085C">
            <w:pPr>
              <w:rPr>
                <w:lang w:val="en-US"/>
              </w:rPr>
            </w:pPr>
            <w:r w:rsidRPr="005544A9">
              <w:rPr>
                <w:color w:val="FF0000"/>
                <w:lang w:val="en-US"/>
              </w:rPr>
              <w:t>=&gt; keep as it is for now but discusss later</w:t>
            </w:r>
            <w:r>
              <w:rPr>
                <w:lang w:val="en-US"/>
              </w:rPr>
              <w:t xml:space="preserve">. </w:t>
            </w:r>
          </w:p>
        </w:tc>
      </w:tr>
      <w:tr w:rsidR="00B15585" w:rsidRPr="00590415" w14:paraId="6137341E" w14:textId="77777777" w:rsidTr="0047085C">
        <w:tc>
          <w:tcPr>
            <w:tcW w:w="826" w:type="dxa"/>
          </w:tcPr>
          <w:p w14:paraId="798B025A" w14:textId="77777777" w:rsidR="00B15585" w:rsidRDefault="00B15585" w:rsidP="0047085C">
            <w:pPr>
              <w:rPr>
                <w:lang w:eastAsia="zh-CN"/>
              </w:rPr>
            </w:pPr>
            <w:r>
              <w:rPr>
                <w:rFonts w:hint="eastAsia"/>
                <w:lang w:eastAsia="zh-CN"/>
              </w:rPr>
              <w:t>O004</w:t>
            </w:r>
          </w:p>
        </w:tc>
        <w:tc>
          <w:tcPr>
            <w:tcW w:w="6202" w:type="dxa"/>
          </w:tcPr>
          <w:p w14:paraId="64E640B6" w14:textId="77777777" w:rsidR="00B15585" w:rsidRDefault="00B15585" w:rsidP="0047085C">
            <w:pPr>
              <w:pStyle w:val="B1"/>
              <w:rPr>
                <w:lang w:val="en-US" w:eastAsia="zh-CN"/>
              </w:rPr>
            </w:pPr>
            <w:r>
              <w:rPr>
                <w:rFonts w:hint="eastAsia"/>
                <w:lang w:val="en-US" w:eastAsia="zh-CN"/>
              </w:rPr>
              <w:t>Section 5.1.4a:</w:t>
            </w:r>
          </w:p>
          <w:p w14:paraId="704D766F" w14:textId="77777777" w:rsidR="00B15585" w:rsidRPr="00F923EF" w:rsidRDefault="00B15585" w:rsidP="0047085C">
            <w:pPr>
              <w:pStyle w:val="B1"/>
              <w:rPr>
                <w:lang w:val="en-US" w:eastAsia="ko-KR"/>
              </w:rPr>
            </w:pPr>
            <w:r>
              <w:rPr>
                <w:lang w:val="en-US" w:eastAsia="ko-KR"/>
              </w:rPr>
              <w:t xml:space="preserve">1&gt; </w:t>
            </w:r>
            <w:r w:rsidRPr="00F923EF">
              <w:rPr>
                <w:lang w:val="en-US" w:eastAsia="ko-KR"/>
              </w:rPr>
              <w:t xml:space="preserve">start the </w:t>
            </w:r>
            <w:r>
              <w:rPr>
                <w:i/>
                <w:iCs/>
                <w:lang w:val="en-US" w:eastAsia="ko-KR"/>
              </w:rPr>
              <w:t>msgB</w:t>
            </w:r>
            <w:r w:rsidRPr="00F923EF">
              <w:rPr>
                <w:i/>
                <w:iCs/>
                <w:lang w:val="en-US" w:eastAsia="ko-KR"/>
              </w:rPr>
              <w:t>-ResponseWindow</w:t>
            </w:r>
            <w:r w:rsidRPr="00F923EF">
              <w:rPr>
                <w:lang w:val="en-US" w:eastAsia="ko-KR"/>
              </w:rPr>
              <w:t xml:space="preserve"> </w:t>
            </w:r>
            <w:r>
              <w:rPr>
                <w:lang w:val="en-US" w:eastAsia="ko-KR"/>
              </w:rPr>
              <w:t xml:space="preserve">as </w:t>
            </w:r>
            <w:r w:rsidRPr="00F923EF">
              <w:rPr>
                <w:lang w:val="en-US" w:eastAsia="ko-KR"/>
              </w:rPr>
              <w:t xml:space="preserve">configured in </w:t>
            </w:r>
            <w:r w:rsidRPr="00F923EF">
              <w:rPr>
                <w:i/>
                <w:iCs/>
                <w:lang w:val="en-US" w:eastAsia="ko-KR"/>
              </w:rPr>
              <w:t>RACH-ConfigCommon-2stepRA</w:t>
            </w:r>
            <w:r w:rsidRPr="00F923EF">
              <w:rPr>
                <w:lang w:val="en-US" w:eastAsia="ko-KR"/>
              </w:rPr>
              <w:t xml:space="preserve"> at the first PDCCH occasion </w:t>
            </w:r>
            <w:r w:rsidRPr="000D4499">
              <w:rPr>
                <w:lang w:val="en-US" w:eastAsia="ko-KR"/>
              </w:rPr>
              <w:t xml:space="preserve">from the end of the </w:t>
            </w:r>
            <w:r>
              <w:rPr>
                <w:lang w:val="en-US" w:eastAsia="ko-KR"/>
              </w:rPr>
              <w:t>MSGA</w:t>
            </w:r>
            <w:r w:rsidRPr="000D4499">
              <w:rPr>
                <w:lang w:val="en-US" w:eastAsia="ko-KR"/>
              </w:rPr>
              <w:t xml:space="preserve"> transmission</w:t>
            </w:r>
            <w:r w:rsidRPr="00551EBD">
              <w:rPr>
                <w:lang w:val="en-US" w:eastAsia="ko-KR"/>
              </w:rPr>
              <w:t xml:space="preserve"> </w:t>
            </w:r>
            <w:r w:rsidRPr="00F923EF">
              <w:rPr>
                <w:lang w:val="en-US" w:eastAsia="ko-KR"/>
              </w:rPr>
              <w:t>as specified in TS 38.213 [6];</w:t>
            </w:r>
          </w:p>
          <w:p w14:paraId="66C564E0" w14:textId="77777777" w:rsidR="00B15585" w:rsidRDefault="00B15585" w:rsidP="0047085C">
            <w:pPr>
              <w:pStyle w:val="B1"/>
              <w:rPr>
                <w:lang w:val="en-US" w:eastAsia="zh-CN"/>
              </w:rPr>
            </w:pPr>
          </w:p>
        </w:tc>
        <w:tc>
          <w:tcPr>
            <w:tcW w:w="5730" w:type="dxa"/>
          </w:tcPr>
          <w:p w14:paraId="3DBBDC96" w14:textId="77777777" w:rsidR="00B15585" w:rsidRDefault="00B15585" w:rsidP="0047085C">
            <w:pPr>
              <w:rPr>
                <w:lang w:val="en-US" w:eastAsia="zh-CN"/>
              </w:rPr>
            </w:pPr>
            <w:r>
              <w:rPr>
                <w:rFonts w:hint="eastAsia"/>
                <w:lang w:val="en-US" w:eastAsia="zh-CN"/>
              </w:rPr>
              <w:t xml:space="preserve">[OPPO]: we have not yet discussed the RRC </w:t>
            </w:r>
            <w:r>
              <w:rPr>
                <w:lang w:val="en-US" w:eastAsia="zh-CN"/>
              </w:rPr>
              <w:t>signaling</w:t>
            </w:r>
            <w:r>
              <w:rPr>
                <w:rFonts w:hint="eastAsia"/>
                <w:lang w:val="en-US" w:eastAsia="zh-CN"/>
              </w:rPr>
              <w:t xml:space="preserve"> </w:t>
            </w:r>
            <w:r>
              <w:rPr>
                <w:lang w:val="en-US" w:eastAsia="zh-CN"/>
              </w:rPr>
              <w:t>structure</w:t>
            </w:r>
            <w:r>
              <w:rPr>
                <w:rFonts w:hint="eastAsia"/>
                <w:lang w:val="en-US" w:eastAsia="zh-CN"/>
              </w:rPr>
              <w:t xml:space="preserve">. Just not sure whether we will introduce a new IE, i.e., </w:t>
            </w:r>
            <w:r w:rsidRPr="00F923EF">
              <w:rPr>
                <w:i/>
                <w:iCs/>
                <w:lang w:val="en-US" w:eastAsia="ko-KR"/>
              </w:rPr>
              <w:t>RACH-ConfigCommon-2stepRA</w:t>
            </w:r>
            <w:r>
              <w:rPr>
                <w:rFonts w:hint="eastAsia"/>
                <w:i/>
                <w:iCs/>
                <w:lang w:val="en-US" w:eastAsia="zh-CN"/>
              </w:rPr>
              <w:t xml:space="preserve">, </w:t>
            </w:r>
            <w:r>
              <w:rPr>
                <w:rFonts w:hint="eastAsia"/>
                <w:lang w:val="en-US" w:eastAsia="zh-CN"/>
              </w:rPr>
              <w:t xml:space="preserve">or is it possible to include the 2-step RACH related RRC parameters into the existing </w:t>
            </w:r>
            <w:r w:rsidRPr="007C36CF">
              <w:rPr>
                <w:rFonts w:hint="eastAsia"/>
                <w:i/>
                <w:lang w:val="en-US" w:eastAsia="zh-CN"/>
              </w:rPr>
              <w:t>RACH-ConfigCommon</w:t>
            </w:r>
            <w:r>
              <w:rPr>
                <w:rFonts w:hint="eastAsia"/>
                <w:lang w:val="en-US" w:eastAsia="zh-CN"/>
              </w:rPr>
              <w:t xml:space="preserve"> without introducing the new </w:t>
            </w:r>
            <w:r w:rsidRPr="00F923EF">
              <w:rPr>
                <w:i/>
                <w:iCs/>
                <w:lang w:val="en-US" w:eastAsia="ko-KR"/>
              </w:rPr>
              <w:t>RACH-ConfigCommon-2stepRA</w:t>
            </w:r>
            <w:r>
              <w:rPr>
                <w:rFonts w:hint="eastAsia"/>
                <w:i/>
                <w:iCs/>
                <w:lang w:val="en-US" w:eastAsia="zh-CN"/>
              </w:rPr>
              <w:t>?</w:t>
            </w:r>
          </w:p>
        </w:tc>
        <w:tc>
          <w:tcPr>
            <w:tcW w:w="3686" w:type="dxa"/>
          </w:tcPr>
          <w:p w14:paraId="6B0A3FF4" w14:textId="77777777" w:rsidR="00B15585" w:rsidRDefault="00B15585" w:rsidP="0047085C">
            <w:pPr>
              <w:rPr>
                <w:lang w:val="en-US"/>
              </w:rPr>
            </w:pPr>
            <w:r>
              <w:rPr>
                <w:lang w:val="en-US"/>
              </w:rPr>
              <w:t xml:space="preserve">- okay, I agree eventually this needs to be aligned with RRC. </w:t>
            </w:r>
          </w:p>
          <w:p w14:paraId="03446F34" w14:textId="77777777" w:rsidR="00B15585" w:rsidRDefault="00B15585" w:rsidP="0047085C">
            <w:pPr>
              <w:rPr>
                <w:lang w:val="en-US"/>
              </w:rPr>
            </w:pPr>
            <w:r>
              <w:rPr>
                <w:lang w:val="en-US"/>
              </w:rPr>
              <w:t xml:space="preserve">- </w:t>
            </w:r>
            <w:proofErr w:type="gramStart"/>
            <w:r>
              <w:rPr>
                <w:lang w:val="en-US"/>
              </w:rPr>
              <w:t>may be</w:t>
            </w:r>
            <w:proofErr w:type="gramEnd"/>
            <w:r>
              <w:rPr>
                <w:lang w:val="en-US"/>
              </w:rPr>
              <w:t xml:space="preserve"> it is easier to just remove the “</w:t>
            </w:r>
            <w:r>
              <w:rPr>
                <w:lang w:val="en-US" w:eastAsia="ko-KR"/>
              </w:rPr>
              <w:t xml:space="preserve">as </w:t>
            </w:r>
            <w:r w:rsidRPr="00F923EF">
              <w:rPr>
                <w:lang w:val="en-US" w:eastAsia="ko-KR"/>
              </w:rPr>
              <w:t xml:space="preserve">configured in </w:t>
            </w:r>
            <w:r w:rsidRPr="00F923EF">
              <w:rPr>
                <w:i/>
                <w:iCs/>
                <w:lang w:val="en-US" w:eastAsia="ko-KR"/>
              </w:rPr>
              <w:t>RACH-ConfigCommon-2stepRA</w:t>
            </w:r>
            <w:r>
              <w:rPr>
                <w:lang w:val="en-US"/>
              </w:rPr>
              <w:t xml:space="preserve">” to avoid the details (since msgB-ResponseWindow should be unique anyway). </w:t>
            </w:r>
          </w:p>
          <w:p w14:paraId="736ABF3B" w14:textId="77777777" w:rsidR="00B15585" w:rsidRPr="00C46C10" w:rsidRDefault="00B15585" w:rsidP="0047085C">
            <w:pPr>
              <w:rPr>
                <w:lang w:val="en-US"/>
              </w:rPr>
            </w:pPr>
            <w:r w:rsidRPr="00C916CD">
              <w:rPr>
                <w:color w:val="00B050"/>
                <w:lang w:val="en-US"/>
              </w:rPr>
              <w:t>=&gt; delete “</w:t>
            </w:r>
            <w:r w:rsidRPr="00C916CD">
              <w:rPr>
                <w:color w:val="00B050"/>
                <w:lang w:val="en-US" w:eastAsia="ko-KR"/>
              </w:rPr>
              <w:t xml:space="preserve">as configured in </w:t>
            </w:r>
            <w:r w:rsidRPr="00C916CD">
              <w:rPr>
                <w:i/>
                <w:iCs/>
                <w:color w:val="00B050"/>
                <w:lang w:val="en-US" w:eastAsia="ko-KR"/>
              </w:rPr>
              <w:t>RACH-ConfigCommon-2stepRA</w:t>
            </w:r>
            <w:r w:rsidRPr="00C916CD">
              <w:rPr>
                <w:color w:val="00B050"/>
                <w:lang w:val="en-US"/>
              </w:rPr>
              <w:t xml:space="preserve">” </w:t>
            </w:r>
          </w:p>
        </w:tc>
      </w:tr>
      <w:tr w:rsidR="00B15585" w:rsidRPr="00590415" w14:paraId="5B39BAA3" w14:textId="77777777" w:rsidTr="0047085C">
        <w:tc>
          <w:tcPr>
            <w:tcW w:w="826" w:type="dxa"/>
          </w:tcPr>
          <w:p w14:paraId="1DD75338" w14:textId="77777777" w:rsidR="00B15585" w:rsidRDefault="00B15585" w:rsidP="0047085C">
            <w:pPr>
              <w:rPr>
                <w:lang w:eastAsia="zh-CN"/>
              </w:rPr>
            </w:pPr>
            <w:r>
              <w:rPr>
                <w:rFonts w:hint="eastAsia"/>
                <w:lang w:eastAsia="zh-CN"/>
              </w:rPr>
              <w:lastRenderedPageBreak/>
              <w:t>O005</w:t>
            </w:r>
          </w:p>
        </w:tc>
        <w:tc>
          <w:tcPr>
            <w:tcW w:w="6202" w:type="dxa"/>
          </w:tcPr>
          <w:p w14:paraId="68A04988" w14:textId="77777777" w:rsidR="00B15585" w:rsidRDefault="00B15585" w:rsidP="0047085C">
            <w:pPr>
              <w:pStyle w:val="B1"/>
              <w:rPr>
                <w:lang w:val="en-US" w:eastAsia="zh-CN"/>
              </w:rPr>
            </w:pPr>
            <w:r>
              <w:rPr>
                <w:rFonts w:hint="eastAsia"/>
                <w:lang w:val="en-US" w:eastAsia="zh-CN"/>
              </w:rPr>
              <w:t>Section 5.1.4a:</w:t>
            </w:r>
          </w:p>
          <w:p w14:paraId="6831DD77" w14:textId="77777777" w:rsidR="00B15585" w:rsidRDefault="00B15585" w:rsidP="0047085C">
            <w:pPr>
              <w:pStyle w:val="B5"/>
              <w:rPr>
                <w:lang w:eastAsia="ko-KR"/>
              </w:rPr>
            </w:pPr>
            <w:r>
              <w:rPr>
                <w:lang w:eastAsia="ko-KR"/>
              </w:rPr>
              <w:t>5</w:t>
            </w:r>
            <w:r w:rsidRPr="003F5F67">
              <w:rPr>
                <w:lang w:eastAsia="ko-KR"/>
              </w:rPr>
              <w:t>&gt;</w:t>
            </w:r>
            <w:r w:rsidRPr="003F5F67">
              <w:rPr>
                <w:lang w:eastAsia="ko-KR"/>
              </w:rPr>
              <w:tab/>
              <w:t>process the received UL grant value and indicate it to the lower layers and proceed with Msg3 transmission;</w:t>
            </w:r>
          </w:p>
          <w:p w14:paraId="5C0A101F" w14:textId="77777777" w:rsidR="00B15585" w:rsidRDefault="00B15585" w:rsidP="0047085C">
            <w:pPr>
              <w:pStyle w:val="EditorsNote"/>
              <w:rPr>
                <w:rFonts w:eastAsia="SimSun"/>
              </w:rPr>
            </w:pPr>
            <w:r w:rsidRPr="00F923EF">
              <w:rPr>
                <w:rFonts w:eastAsia="SimSun"/>
                <w:highlight w:val="yellow"/>
              </w:rPr>
              <w:t xml:space="preserve">Editor’s NOTE: In this case there is no need to obtain the Msg3 content again since the Msg3 buffer has already been obtained during </w:t>
            </w:r>
            <w:r>
              <w:rPr>
                <w:rFonts w:eastAsia="SimSun"/>
                <w:highlight w:val="yellow"/>
              </w:rPr>
              <w:t>MSGA</w:t>
            </w:r>
            <w:r w:rsidRPr="00F923EF">
              <w:rPr>
                <w:rFonts w:eastAsia="SimSun"/>
                <w:highlight w:val="yellow"/>
              </w:rPr>
              <w:t xml:space="preserve"> transmission part. So, just processing the received UL grant </w:t>
            </w:r>
            <w:r>
              <w:rPr>
                <w:rFonts w:eastAsia="SimSun"/>
                <w:highlight w:val="yellow"/>
              </w:rPr>
              <w:t>should</w:t>
            </w:r>
            <w:r w:rsidRPr="00F923EF">
              <w:rPr>
                <w:rFonts w:eastAsia="SimSun"/>
                <w:highlight w:val="yellow"/>
              </w:rPr>
              <w:t xml:space="preserve"> automatically result in transmission of Msg3</w:t>
            </w:r>
            <w:r w:rsidRPr="00F923EF">
              <w:rPr>
                <w:rFonts w:eastAsia="SimSun"/>
              </w:rPr>
              <w:t xml:space="preserve"> </w:t>
            </w:r>
          </w:p>
          <w:p w14:paraId="091952B3" w14:textId="77777777" w:rsidR="00B15585" w:rsidRPr="00465F6D" w:rsidRDefault="00B15585" w:rsidP="0047085C">
            <w:pPr>
              <w:pStyle w:val="B1"/>
              <w:rPr>
                <w:lang w:eastAsia="zh-CN"/>
              </w:rPr>
            </w:pPr>
          </w:p>
        </w:tc>
        <w:tc>
          <w:tcPr>
            <w:tcW w:w="5730" w:type="dxa"/>
          </w:tcPr>
          <w:p w14:paraId="2B8663E9" w14:textId="77777777" w:rsidR="00B15585" w:rsidRDefault="00B15585" w:rsidP="0047085C">
            <w:pPr>
              <w:rPr>
                <w:lang w:val="en-US" w:eastAsia="zh-CN"/>
              </w:rPr>
            </w:pPr>
            <w:r>
              <w:rPr>
                <w:rFonts w:hint="eastAsia"/>
                <w:lang w:val="en-US" w:eastAsia="zh-CN"/>
              </w:rPr>
              <w:t xml:space="preserve">[OPPO]: Confused by the </w:t>
            </w:r>
            <w:r>
              <w:rPr>
                <w:lang w:val="en-US" w:eastAsia="zh-CN"/>
              </w:rPr>
              <w:t>“</w:t>
            </w:r>
            <w:r>
              <w:rPr>
                <w:rFonts w:hint="eastAsia"/>
                <w:lang w:val="en-US" w:eastAsia="zh-CN"/>
              </w:rPr>
              <w:t>and proceed with Msg3 transmission</w:t>
            </w:r>
            <w:r>
              <w:rPr>
                <w:lang w:val="en-US" w:eastAsia="zh-CN"/>
              </w:rPr>
              <w:t>”</w:t>
            </w:r>
            <w:r>
              <w:rPr>
                <w:rFonts w:hint="eastAsia"/>
                <w:lang w:val="en-US" w:eastAsia="zh-CN"/>
              </w:rPr>
              <w:t xml:space="preserve"> and the Editor</w:t>
            </w:r>
            <w:r>
              <w:rPr>
                <w:lang w:val="en-US" w:eastAsia="zh-CN"/>
              </w:rPr>
              <w:t>’</w:t>
            </w:r>
            <w:r>
              <w:rPr>
                <w:rFonts w:hint="eastAsia"/>
                <w:lang w:val="en-US" w:eastAsia="zh-CN"/>
              </w:rPr>
              <w:t xml:space="preserve">s note </w:t>
            </w:r>
            <w:r>
              <w:rPr>
                <w:lang w:val="en-US" w:eastAsia="zh-CN"/>
              </w:rPr>
              <w:t>“</w:t>
            </w:r>
            <w:r w:rsidRPr="00465F6D">
              <w:rPr>
                <w:lang w:val="en-US" w:eastAsia="zh-CN"/>
              </w:rPr>
              <w:t>just processing the received UL grant should automatically result in transmission of Msg3</w:t>
            </w:r>
            <w:r>
              <w:rPr>
                <w:lang w:val="en-US" w:eastAsia="zh-CN"/>
              </w:rPr>
              <w:t>”</w:t>
            </w:r>
            <w:r>
              <w:rPr>
                <w:rFonts w:hint="eastAsia"/>
                <w:lang w:val="en-US" w:eastAsia="zh-CN"/>
              </w:rPr>
              <w:t xml:space="preserve">. I think the UL grant received will be processed in the section 5.4.2, i.e., the HARQ entity, by specifying something </w:t>
            </w:r>
            <w:r>
              <w:rPr>
                <w:lang w:val="en-US" w:eastAsia="zh-CN"/>
              </w:rPr>
              <w:t>like</w:t>
            </w:r>
            <w:r>
              <w:rPr>
                <w:rFonts w:hint="eastAsia"/>
                <w:lang w:val="en-US" w:eastAsia="zh-CN"/>
              </w:rPr>
              <w:t xml:space="preserve"> </w:t>
            </w:r>
            <w:r>
              <w:rPr>
                <w:lang w:val="en-US" w:eastAsia="zh-CN"/>
              </w:rPr>
              <w:t>“</w:t>
            </w:r>
            <w:r>
              <w:rPr>
                <w:rFonts w:hint="eastAsia"/>
                <w:lang w:val="en-US" w:eastAsia="zh-CN"/>
              </w:rPr>
              <w:t>if the uplink grant was received in a fallbackRAR</w:t>
            </w:r>
            <w:r>
              <w:rPr>
                <w:lang w:val="en-US" w:eastAsia="zh-CN"/>
              </w:rPr>
              <w:t>”</w:t>
            </w:r>
            <w:r>
              <w:rPr>
                <w:rFonts w:hint="eastAsia"/>
                <w:lang w:val="en-US" w:eastAsia="zh-CN"/>
              </w:rPr>
              <w:t>. then the UE would need to obtain the MAC PDU again from the msg3 buffer (if msg3 buffer is agreed) to a normal HARQ buffer, e.g., HARQ buffer #0 like legacy? For the editor</w:t>
            </w:r>
            <w:r>
              <w:rPr>
                <w:lang w:val="en-US" w:eastAsia="zh-CN"/>
              </w:rPr>
              <w:t>’</w:t>
            </w:r>
            <w:r>
              <w:rPr>
                <w:rFonts w:hint="eastAsia"/>
                <w:lang w:val="en-US" w:eastAsia="zh-CN"/>
              </w:rPr>
              <w:t xml:space="preserve">s understanding, </w:t>
            </w:r>
            <w:r>
              <w:rPr>
                <w:lang w:val="en-US" w:eastAsia="zh-CN"/>
              </w:rPr>
              <w:t>I</w:t>
            </w:r>
            <w:r>
              <w:rPr>
                <w:rFonts w:hint="eastAsia"/>
                <w:lang w:val="en-US" w:eastAsia="zh-CN"/>
              </w:rPr>
              <w:t xml:space="preserve"> </w:t>
            </w:r>
            <w:proofErr w:type="gramStart"/>
            <w:r>
              <w:rPr>
                <w:rFonts w:hint="eastAsia"/>
                <w:lang w:val="en-US" w:eastAsia="zh-CN"/>
              </w:rPr>
              <w:t xml:space="preserve">guess  </w:t>
            </w:r>
            <w:r>
              <w:rPr>
                <w:lang w:val="en-US" w:eastAsia="zh-CN"/>
              </w:rPr>
              <w:t>“</w:t>
            </w:r>
            <w:proofErr w:type="gramEnd"/>
            <w:r w:rsidRPr="00F923EF">
              <w:rPr>
                <w:rFonts w:eastAsia="SimSun"/>
                <w:highlight w:val="yellow"/>
              </w:rPr>
              <w:t>Msg3 buffer has already been obtained</w:t>
            </w:r>
            <w:r>
              <w:rPr>
                <w:lang w:val="en-US" w:eastAsia="zh-CN"/>
              </w:rPr>
              <w:t>”</w:t>
            </w:r>
            <w:r>
              <w:rPr>
                <w:rFonts w:hint="eastAsia"/>
                <w:lang w:val="en-US" w:eastAsia="zh-CN"/>
              </w:rPr>
              <w:t xml:space="preserve"> is for the ul grant in MSGA, not for ul grant in fallbackRAR.</w:t>
            </w:r>
          </w:p>
        </w:tc>
        <w:tc>
          <w:tcPr>
            <w:tcW w:w="3686" w:type="dxa"/>
          </w:tcPr>
          <w:p w14:paraId="5DB3B50A" w14:textId="77777777" w:rsidR="00B15585" w:rsidRDefault="00B15585" w:rsidP="0047085C">
            <w:pPr>
              <w:rPr>
                <w:lang w:val="en-US"/>
              </w:rPr>
            </w:pPr>
            <w:r>
              <w:rPr>
                <w:lang w:val="en-US"/>
              </w:rPr>
              <w:t xml:space="preserve">- I guess the point is that we are reusing the MSG3 buffer for both MSGA payload and MSG3 (in case of fallback). So, in case of fallbackRAR, the UL grant will basically result in the transmission of MSG3 payload. Is this still confusing? If so, </w:t>
            </w:r>
            <w:proofErr w:type="gramStart"/>
            <w:r>
              <w:rPr>
                <w:lang w:val="en-US"/>
              </w:rPr>
              <w:t>may be</w:t>
            </w:r>
            <w:proofErr w:type="gramEnd"/>
            <w:r>
              <w:rPr>
                <w:lang w:val="en-US"/>
              </w:rPr>
              <w:t xml:space="preserve"> we can discuss what to change… For </w:t>
            </w:r>
            <w:proofErr w:type="gramStart"/>
            <w:r>
              <w:rPr>
                <w:lang w:val="en-US"/>
              </w:rPr>
              <w:t>now</w:t>
            </w:r>
            <w:proofErr w:type="gramEnd"/>
            <w:r>
              <w:rPr>
                <w:lang w:val="en-US"/>
              </w:rPr>
              <w:t xml:space="preserve"> I am not sure what exactly is the proposed change. </w:t>
            </w:r>
          </w:p>
          <w:p w14:paraId="523520D7" w14:textId="77777777" w:rsidR="00B15585" w:rsidRPr="00C46C10" w:rsidRDefault="00B15585" w:rsidP="0047085C">
            <w:pPr>
              <w:rPr>
                <w:lang w:val="en-US"/>
              </w:rPr>
            </w:pPr>
            <w:r w:rsidRPr="00EA6189">
              <w:rPr>
                <w:color w:val="FF0000"/>
                <w:lang w:val="en-US"/>
              </w:rPr>
              <w:t>=&gt; keep as is and discuss</w:t>
            </w:r>
          </w:p>
        </w:tc>
      </w:tr>
      <w:tr w:rsidR="00B15585" w:rsidRPr="00590415" w14:paraId="742A51CE" w14:textId="77777777" w:rsidTr="0047085C">
        <w:tc>
          <w:tcPr>
            <w:tcW w:w="826" w:type="dxa"/>
          </w:tcPr>
          <w:p w14:paraId="50B9D395" w14:textId="77777777" w:rsidR="00B15585" w:rsidRDefault="00B15585" w:rsidP="0047085C">
            <w:pPr>
              <w:rPr>
                <w:lang w:eastAsia="zh-CN"/>
              </w:rPr>
            </w:pPr>
            <w:r>
              <w:rPr>
                <w:rFonts w:hint="eastAsia"/>
                <w:lang w:eastAsia="zh-CN"/>
              </w:rPr>
              <w:t>O006</w:t>
            </w:r>
          </w:p>
        </w:tc>
        <w:tc>
          <w:tcPr>
            <w:tcW w:w="6202" w:type="dxa"/>
          </w:tcPr>
          <w:p w14:paraId="03F6E934" w14:textId="77777777" w:rsidR="00B15585" w:rsidRDefault="00B15585" w:rsidP="0047085C">
            <w:pPr>
              <w:pStyle w:val="B1"/>
              <w:rPr>
                <w:lang w:val="en-US" w:eastAsia="zh-CN"/>
              </w:rPr>
            </w:pPr>
            <w:r>
              <w:rPr>
                <w:rFonts w:hint="eastAsia"/>
                <w:lang w:val="en-US" w:eastAsia="zh-CN"/>
              </w:rPr>
              <w:t>Section 5.1.4a:</w:t>
            </w:r>
          </w:p>
          <w:p w14:paraId="325D1CD9" w14:textId="77777777" w:rsidR="00B15585" w:rsidRPr="00F923EF" w:rsidRDefault="00B15585" w:rsidP="0047085C">
            <w:pPr>
              <w:pStyle w:val="B5"/>
              <w:rPr>
                <w:lang w:val="en-US" w:eastAsia="zh-CN"/>
              </w:rPr>
            </w:pPr>
            <w:r>
              <w:rPr>
                <w:lang w:val="en-US" w:eastAsia="zh-CN"/>
              </w:rPr>
              <w:t>5</w:t>
            </w:r>
            <w:r w:rsidRPr="00F923EF">
              <w:rPr>
                <w:lang w:val="en-US" w:eastAsia="zh-CN"/>
              </w:rPr>
              <w:t>&gt;</w:t>
            </w:r>
            <w:r w:rsidRPr="00F923EF">
              <w:rPr>
                <w:lang w:val="en-US" w:eastAsia="zh-CN"/>
              </w:rPr>
              <w:tab/>
              <w:t xml:space="preserve">if the next MAC subPDU contains </w:t>
            </w:r>
            <w:proofErr w:type="gramStart"/>
            <w:r w:rsidRPr="00F923EF">
              <w:rPr>
                <w:lang w:val="en-US" w:eastAsia="zh-CN"/>
              </w:rPr>
              <w:t>a</w:t>
            </w:r>
            <w:proofErr w:type="gramEnd"/>
            <w:r w:rsidRPr="00F923EF">
              <w:rPr>
                <w:lang w:val="en-US" w:eastAsia="zh-CN"/>
              </w:rPr>
              <w:t xml:space="preserve"> SRB SDU;</w:t>
            </w:r>
          </w:p>
          <w:p w14:paraId="39288A13" w14:textId="77777777" w:rsidR="00B15585" w:rsidRPr="00F923EF" w:rsidRDefault="00B15585" w:rsidP="0047085C">
            <w:pPr>
              <w:pStyle w:val="B6"/>
            </w:pPr>
            <w:r>
              <w:rPr>
                <w:lang w:val="en-GB"/>
              </w:rPr>
              <w:t>6</w:t>
            </w:r>
            <w:r w:rsidRPr="00F923EF">
              <w:t>&gt;</w:t>
            </w:r>
            <w:r w:rsidRPr="00F923EF">
              <w:tab/>
              <w:t>forward the SRB SDU to higher layer;</w:t>
            </w:r>
          </w:p>
          <w:p w14:paraId="6345BB30" w14:textId="77777777" w:rsidR="00B15585" w:rsidRPr="00145598" w:rsidRDefault="00B15585" w:rsidP="0047085C">
            <w:pPr>
              <w:pStyle w:val="B1"/>
              <w:rPr>
                <w:lang w:eastAsia="zh-CN"/>
              </w:rPr>
            </w:pPr>
          </w:p>
        </w:tc>
        <w:tc>
          <w:tcPr>
            <w:tcW w:w="5730" w:type="dxa"/>
          </w:tcPr>
          <w:p w14:paraId="052B1ACD" w14:textId="77777777" w:rsidR="00B15585" w:rsidRDefault="00B15585" w:rsidP="0047085C">
            <w:pPr>
              <w:rPr>
                <w:lang w:val="en-US" w:eastAsia="zh-CN"/>
              </w:rPr>
            </w:pPr>
            <w:r>
              <w:rPr>
                <w:rFonts w:hint="eastAsia"/>
                <w:lang w:val="en-US" w:eastAsia="zh-CN"/>
              </w:rPr>
              <w:t xml:space="preserve">[OPPO]: </w:t>
            </w:r>
            <w:proofErr w:type="gramStart"/>
            <w:r>
              <w:rPr>
                <w:rFonts w:hint="eastAsia"/>
                <w:lang w:val="en-US" w:eastAsia="zh-CN"/>
              </w:rPr>
              <w:t>a</w:t>
            </w:r>
            <w:proofErr w:type="gramEnd"/>
            <w:r>
              <w:rPr>
                <w:rFonts w:hint="eastAsia"/>
                <w:lang w:val="en-US" w:eastAsia="zh-CN"/>
              </w:rPr>
              <w:t xml:space="preserve"> SRB SDU </w:t>
            </w:r>
            <w:r w:rsidRPr="00145598">
              <w:rPr>
                <w:lang w:val="en-US" w:eastAsia="zh-CN"/>
              </w:rPr>
              <w:sym w:font="Wingdings" w:char="F0E0"/>
            </w:r>
            <w:r>
              <w:rPr>
                <w:rFonts w:hint="eastAsia"/>
                <w:lang w:val="en-US" w:eastAsia="zh-CN"/>
              </w:rPr>
              <w:t xml:space="preserve"> an SRB SDU;</w:t>
            </w:r>
          </w:p>
          <w:p w14:paraId="61AFCF56" w14:textId="77777777" w:rsidR="00B15585" w:rsidRDefault="00B15585" w:rsidP="0047085C">
            <w:pPr>
              <w:rPr>
                <w:lang w:val="en-US" w:eastAsia="zh-CN"/>
              </w:rPr>
            </w:pPr>
            <w:r>
              <w:rPr>
                <w:lang w:val="en-US" w:eastAsia="zh-CN"/>
              </w:rPr>
              <w:t>I</w:t>
            </w:r>
            <w:r>
              <w:rPr>
                <w:rFonts w:hint="eastAsia"/>
                <w:lang w:val="en-US" w:eastAsia="zh-CN"/>
              </w:rPr>
              <w:t xml:space="preserve">n Legacy, msg4 can include RRC message, but we </w:t>
            </w:r>
            <w:r>
              <w:rPr>
                <w:lang w:val="en-US" w:eastAsia="zh-CN"/>
              </w:rPr>
              <w:t>didn’t</w:t>
            </w:r>
            <w:r>
              <w:rPr>
                <w:rFonts w:hint="eastAsia"/>
                <w:lang w:val="en-US" w:eastAsia="zh-CN"/>
              </w:rPr>
              <w:t xml:space="preserve"> mention the </w:t>
            </w:r>
            <w:r>
              <w:rPr>
                <w:lang w:val="en-US" w:eastAsia="zh-CN"/>
              </w:rPr>
              <w:t>behavior</w:t>
            </w:r>
            <w:r>
              <w:rPr>
                <w:rFonts w:hint="eastAsia"/>
                <w:lang w:val="en-US" w:eastAsia="zh-CN"/>
              </w:rPr>
              <w:t xml:space="preserve"> </w:t>
            </w:r>
            <w:r>
              <w:rPr>
                <w:lang w:val="en-US" w:eastAsia="zh-CN"/>
              </w:rPr>
              <w:t>“</w:t>
            </w:r>
            <w:r>
              <w:rPr>
                <w:rFonts w:hint="eastAsia"/>
                <w:lang w:val="en-US" w:eastAsia="zh-CN"/>
              </w:rPr>
              <w:t>forward the SRB SDU to higher layer</w:t>
            </w:r>
            <w:r>
              <w:rPr>
                <w:lang w:val="en-US" w:eastAsia="zh-CN"/>
              </w:rPr>
              <w:t>”</w:t>
            </w:r>
            <w:r>
              <w:rPr>
                <w:rFonts w:hint="eastAsia"/>
                <w:lang w:val="en-US" w:eastAsia="zh-CN"/>
              </w:rPr>
              <w:t xml:space="preserve">, instead we use </w:t>
            </w:r>
            <w:r>
              <w:rPr>
                <w:lang w:val="en-US" w:eastAsia="zh-CN"/>
              </w:rPr>
              <w:t>“</w:t>
            </w:r>
            <w:r w:rsidRPr="00145598">
              <w:rPr>
                <w:lang w:val="en-US" w:eastAsia="zh-CN"/>
              </w:rPr>
              <w:t>consider this Contention Resolution successful and finish the disassembly and demultiplexing of the MAC PDU;</w:t>
            </w:r>
            <w:r>
              <w:rPr>
                <w:lang w:val="en-US" w:eastAsia="zh-CN"/>
              </w:rPr>
              <w:t>”</w:t>
            </w:r>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wondering do we really need a </w:t>
            </w:r>
            <w:r>
              <w:rPr>
                <w:lang w:val="en-US" w:eastAsia="zh-CN"/>
              </w:rPr>
              <w:t>behavior</w:t>
            </w:r>
            <w:r>
              <w:rPr>
                <w:rFonts w:hint="eastAsia"/>
                <w:lang w:val="en-US" w:eastAsia="zh-CN"/>
              </w:rPr>
              <w:t xml:space="preserve"> to handle the SRB?</w:t>
            </w:r>
          </w:p>
        </w:tc>
        <w:tc>
          <w:tcPr>
            <w:tcW w:w="3686" w:type="dxa"/>
          </w:tcPr>
          <w:p w14:paraId="30B1FE2B" w14:textId="77777777" w:rsidR="00B15585" w:rsidRDefault="00B15585" w:rsidP="0047085C">
            <w:pPr>
              <w:rPr>
                <w:lang w:val="en-US"/>
              </w:rPr>
            </w:pPr>
            <w:r>
              <w:rPr>
                <w:lang w:val="en-US"/>
              </w:rPr>
              <w:t>- we can also say “</w:t>
            </w:r>
            <w:r w:rsidRPr="00145598">
              <w:rPr>
                <w:lang w:val="en-US" w:eastAsia="zh-CN"/>
              </w:rPr>
              <w:t>and finish the disassembly and demultiplexing of the MAC PDU</w:t>
            </w:r>
            <w:r>
              <w:rPr>
                <w:lang w:val="en-US"/>
              </w:rPr>
              <w:t xml:space="preserve">” instead. I can change it this way (I think someone else commented along similar lines). </w:t>
            </w:r>
          </w:p>
          <w:p w14:paraId="37708EFD" w14:textId="77777777" w:rsidR="00B15585" w:rsidRPr="00C46C10" w:rsidRDefault="00B15585" w:rsidP="0047085C">
            <w:pPr>
              <w:rPr>
                <w:lang w:val="en-US"/>
              </w:rPr>
            </w:pPr>
            <w:r w:rsidRPr="004C2EBA">
              <w:rPr>
                <w:color w:val="00B050"/>
                <w:lang w:val="en-US"/>
              </w:rPr>
              <w:t xml:space="preserve">=&gt; change to </w:t>
            </w:r>
            <w:proofErr w:type="gramStart"/>
            <w:r w:rsidRPr="004C2EBA">
              <w:rPr>
                <w:color w:val="00B050"/>
                <w:lang w:val="en-US"/>
              </w:rPr>
              <w:t xml:space="preserve">“ </w:t>
            </w:r>
            <w:r w:rsidRPr="004C2EBA">
              <w:rPr>
                <w:color w:val="00B050"/>
                <w:lang w:val="en-US" w:eastAsia="zh-CN"/>
              </w:rPr>
              <w:t>and</w:t>
            </w:r>
            <w:proofErr w:type="gramEnd"/>
            <w:r w:rsidRPr="004C2EBA">
              <w:rPr>
                <w:color w:val="00B050"/>
                <w:lang w:val="en-US" w:eastAsia="zh-CN"/>
              </w:rPr>
              <w:t xml:space="preserve"> finish the disassembly and demultiplexing of the MAC PDU”to align with legacy text</w:t>
            </w:r>
          </w:p>
        </w:tc>
      </w:tr>
      <w:tr w:rsidR="00B15585" w:rsidRPr="00590415" w14:paraId="15B00F9B" w14:textId="77777777" w:rsidTr="0047085C">
        <w:tc>
          <w:tcPr>
            <w:tcW w:w="826" w:type="dxa"/>
          </w:tcPr>
          <w:p w14:paraId="16913A22" w14:textId="77777777" w:rsidR="00B15585" w:rsidRPr="0009452E" w:rsidRDefault="00B15585" w:rsidP="0047085C">
            <w:pPr>
              <w:rPr>
                <w:rFonts w:eastAsia="SimSun"/>
                <w:lang w:eastAsia="zh-CN"/>
              </w:rPr>
            </w:pPr>
            <w:r>
              <w:rPr>
                <w:rFonts w:eastAsia="SimSun" w:hint="eastAsia"/>
                <w:lang w:eastAsia="zh-CN"/>
              </w:rPr>
              <w:t>C001</w:t>
            </w:r>
          </w:p>
        </w:tc>
        <w:tc>
          <w:tcPr>
            <w:tcW w:w="6202" w:type="dxa"/>
          </w:tcPr>
          <w:p w14:paraId="5C6FEC36" w14:textId="77777777" w:rsidR="00B15585" w:rsidRPr="00CC68B1" w:rsidRDefault="00B15585" w:rsidP="0047085C">
            <w:pPr>
              <w:pStyle w:val="B3"/>
              <w:ind w:left="0" w:firstLine="0"/>
              <w:rPr>
                <w:rFonts w:eastAsia="SimSun"/>
                <w:lang w:eastAsia="zh-CN"/>
              </w:rPr>
            </w:pPr>
            <w:r>
              <w:rPr>
                <w:rFonts w:eastAsia="SimSun" w:hint="eastAsia"/>
                <w:lang w:eastAsia="zh-CN"/>
              </w:rPr>
              <w:t>Section 5.1.1, for the case of PDCCH ordered RACH</w:t>
            </w:r>
          </w:p>
        </w:tc>
        <w:tc>
          <w:tcPr>
            <w:tcW w:w="5730" w:type="dxa"/>
          </w:tcPr>
          <w:p w14:paraId="4CC5C6DB" w14:textId="77777777" w:rsidR="00B15585" w:rsidRDefault="00B15585" w:rsidP="0047085C">
            <w:pPr>
              <w:rPr>
                <w:rFonts w:eastAsia="SimSun"/>
                <w:lang w:val="x-none" w:eastAsia="zh-CN"/>
              </w:rPr>
            </w:pPr>
            <w:r>
              <w:rPr>
                <w:rFonts w:eastAsia="SimSun" w:hint="eastAsia"/>
                <w:lang w:val="x-none" w:eastAsia="zh-CN"/>
              </w:rPr>
              <w:t>[CATT] Is it so that PDCCH order case does not use 2s rach? If so the rach type selection procedure in section 5.1.1 needs clarify on this part.</w:t>
            </w:r>
          </w:p>
          <w:p w14:paraId="5A6AA755" w14:textId="77777777" w:rsidR="00B15585" w:rsidRPr="004A217E" w:rsidRDefault="00B15585" w:rsidP="0047085C">
            <w:pPr>
              <w:rPr>
                <w:rFonts w:eastAsia="SimSun"/>
                <w:lang w:val="x-none" w:eastAsia="zh-CN"/>
              </w:rPr>
            </w:pPr>
            <w:r w:rsidRPr="004C2EBA">
              <w:rPr>
                <w:rFonts w:eastAsia="SimSun"/>
                <w:lang w:val="x-none" w:eastAsia="zh-CN"/>
              </w:rPr>
              <w:t>Add clarification in the section that in this case rach type selection is not needed.</w:t>
            </w:r>
          </w:p>
        </w:tc>
        <w:tc>
          <w:tcPr>
            <w:tcW w:w="3686" w:type="dxa"/>
          </w:tcPr>
          <w:p w14:paraId="48A257AC" w14:textId="77777777" w:rsidR="00B15585" w:rsidRDefault="00B15585" w:rsidP="0047085C">
            <w:pPr>
              <w:rPr>
                <w:rFonts w:eastAsia="SimSun"/>
                <w:lang w:val="en-US" w:eastAsia="zh-CN"/>
              </w:rPr>
            </w:pPr>
            <w:r>
              <w:rPr>
                <w:rFonts w:eastAsia="SimSun"/>
                <w:lang w:val="en-US" w:eastAsia="zh-CN"/>
              </w:rPr>
              <w:t xml:space="preserve">- for sure the PDCCH order with CFRA is not applicable. </w:t>
            </w:r>
          </w:p>
          <w:p w14:paraId="170A3BA0" w14:textId="77777777" w:rsidR="00B15585" w:rsidRDefault="00B15585" w:rsidP="0047085C">
            <w:pPr>
              <w:rPr>
                <w:rFonts w:eastAsia="SimSun"/>
                <w:lang w:val="en-US" w:eastAsia="zh-CN"/>
              </w:rPr>
            </w:pPr>
            <w:r>
              <w:rPr>
                <w:rFonts w:eastAsia="SimSun"/>
                <w:lang w:val="en-US" w:eastAsia="zh-CN"/>
              </w:rPr>
              <w:t xml:space="preserve">- it is open whether PDCCH order with CBRA is applicable (we can discuss this based on contributions). </w:t>
            </w:r>
          </w:p>
          <w:p w14:paraId="7E9E304E" w14:textId="77777777" w:rsidR="00B15585" w:rsidRPr="005D5997" w:rsidRDefault="00B15585" w:rsidP="0047085C">
            <w:pPr>
              <w:rPr>
                <w:rFonts w:eastAsia="SimSun"/>
                <w:lang w:val="en-US" w:eastAsia="zh-CN"/>
              </w:rPr>
            </w:pPr>
            <w:r w:rsidRPr="004C2EBA">
              <w:rPr>
                <w:rFonts w:eastAsia="SimSun"/>
                <w:color w:val="FF0000"/>
                <w:lang w:val="en-US" w:eastAsia="zh-CN"/>
              </w:rPr>
              <w:t>=&gt; Leave as is and discuss the CBRA PDCCH order case based on contributions</w:t>
            </w:r>
          </w:p>
        </w:tc>
      </w:tr>
      <w:tr w:rsidR="00B15585" w:rsidRPr="003A029F" w14:paraId="7C4A79D3" w14:textId="77777777" w:rsidTr="0047085C">
        <w:tc>
          <w:tcPr>
            <w:tcW w:w="826" w:type="dxa"/>
          </w:tcPr>
          <w:p w14:paraId="1E537D1C" w14:textId="77777777" w:rsidR="00B15585" w:rsidRPr="0009452E" w:rsidRDefault="00B15585" w:rsidP="0047085C">
            <w:pPr>
              <w:rPr>
                <w:rFonts w:eastAsia="SimSun"/>
                <w:lang w:eastAsia="zh-CN"/>
              </w:rPr>
            </w:pPr>
            <w:r>
              <w:rPr>
                <w:rFonts w:eastAsia="SimSun" w:hint="eastAsia"/>
                <w:lang w:eastAsia="zh-CN"/>
              </w:rPr>
              <w:t>C002</w:t>
            </w:r>
          </w:p>
        </w:tc>
        <w:tc>
          <w:tcPr>
            <w:tcW w:w="6202" w:type="dxa"/>
          </w:tcPr>
          <w:p w14:paraId="03F35FCF" w14:textId="77777777" w:rsidR="00B15585" w:rsidRDefault="00B15585" w:rsidP="0047085C">
            <w:pPr>
              <w:pStyle w:val="B3"/>
              <w:ind w:left="0" w:firstLine="0"/>
              <w:rPr>
                <w:rFonts w:eastAsia="SimSun"/>
                <w:lang w:eastAsia="zh-CN"/>
              </w:rPr>
            </w:pPr>
            <w:r>
              <w:rPr>
                <w:rFonts w:eastAsia="SimSun" w:hint="eastAsia"/>
                <w:lang w:eastAsia="zh-CN"/>
              </w:rPr>
              <w:t>Section 5.4.2.1</w:t>
            </w:r>
          </w:p>
          <w:p w14:paraId="2AAF4A5D" w14:textId="77777777" w:rsidR="00B15585" w:rsidRPr="00CC68B1" w:rsidRDefault="00B15585" w:rsidP="0047085C">
            <w:pPr>
              <w:pStyle w:val="B3"/>
              <w:ind w:left="0" w:firstLine="0"/>
              <w:rPr>
                <w:rFonts w:eastAsia="SimSun"/>
                <w:lang w:eastAsia="zh-CN"/>
              </w:rPr>
            </w:pPr>
            <w:r>
              <w:t xml:space="preserve">&gt; if there is a MAC PDU in the </w:t>
            </w:r>
            <w:r>
              <w:rPr>
                <w:rFonts w:eastAsia="SimSun" w:hint="eastAsia"/>
                <w:lang w:val="en-US" w:eastAsia="zh-CN"/>
              </w:rPr>
              <w:t>Msg</w:t>
            </w:r>
            <w:r>
              <w:rPr>
                <w:rFonts w:eastAsia="SimSun"/>
                <w:lang w:val="en-US" w:eastAsia="zh-CN"/>
              </w:rPr>
              <w:t>3</w:t>
            </w:r>
            <w:r>
              <w:t xml:space="preserve"> buffer</w:t>
            </w:r>
            <w:r>
              <w:rPr>
                <w:lang w:eastAsia="zh-CN"/>
              </w:rPr>
              <w:t xml:space="preserve"> and </w:t>
            </w:r>
            <w:r w:rsidRPr="00CC68B1">
              <w:rPr>
                <w:highlight w:val="yellow"/>
                <w:lang w:eastAsia="zh-CN"/>
              </w:rPr>
              <w:t xml:space="preserve">the uplink grant </w:t>
            </w:r>
            <w:r w:rsidRPr="00CC68B1">
              <w:rPr>
                <w:highlight w:val="yellow"/>
                <w:lang w:eastAsia="ko-KR"/>
              </w:rPr>
              <w:t>determined as specified in subclause 5.1.2a</w:t>
            </w:r>
            <w:r>
              <w:rPr>
                <w:lang w:eastAsia="ko-KR"/>
              </w:rPr>
              <w:t xml:space="preserve"> for the transmission of the MSGA payload</w:t>
            </w:r>
            <w:r>
              <w:rPr>
                <w:lang w:val="en-US" w:eastAsia="zh-CN"/>
              </w:rPr>
              <w:t xml:space="preserve"> was selected</w:t>
            </w:r>
            <w:r>
              <w:rPr>
                <w:lang w:eastAsia="zh-CN"/>
              </w:rPr>
              <w:t>; or</w:t>
            </w:r>
            <w:r>
              <w:t>:</w:t>
            </w:r>
          </w:p>
        </w:tc>
        <w:tc>
          <w:tcPr>
            <w:tcW w:w="5730" w:type="dxa"/>
          </w:tcPr>
          <w:p w14:paraId="21C4942C" w14:textId="77777777" w:rsidR="00B15585" w:rsidRDefault="00B15585" w:rsidP="0047085C">
            <w:pPr>
              <w:rPr>
                <w:rFonts w:eastAsia="SimSun"/>
                <w:lang w:val="en-US" w:eastAsia="zh-CN"/>
              </w:rPr>
            </w:pPr>
            <w:r>
              <w:rPr>
                <w:rFonts w:eastAsia="SimSun" w:hint="eastAsia"/>
                <w:lang w:val="en-US" w:eastAsia="zh-CN"/>
              </w:rPr>
              <w:t>[CATT] here the UL grant determination refers to section 5.1.2a, which does not mention UL grant.</w:t>
            </w:r>
          </w:p>
          <w:p w14:paraId="0D753347" w14:textId="77777777" w:rsidR="00B15585" w:rsidRPr="00CC68B1" w:rsidRDefault="00B15585" w:rsidP="0047085C">
            <w:pPr>
              <w:rPr>
                <w:rFonts w:eastAsia="SimSun"/>
                <w:lang w:val="en-US" w:eastAsia="zh-CN"/>
              </w:rPr>
            </w:pPr>
            <w:r>
              <w:rPr>
                <w:rFonts w:eastAsia="SimSun" w:hint="eastAsia"/>
                <w:lang w:val="en-US" w:eastAsia="zh-CN"/>
              </w:rPr>
              <w:t>Say PUSCH resource or UL resource?</w:t>
            </w:r>
          </w:p>
        </w:tc>
        <w:tc>
          <w:tcPr>
            <w:tcW w:w="3686" w:type="dxa"/>
          </w:tcPr>
          <w:p w14:paraId="643CF5B8" w14:textId="77777777" w:rsidR="00B15585" w:rsidRDefault="00B15585" w:rsidP="0047085C">
            <w:pPr>
              <w:rPr>
                <w:rFonts w:eastAsia="SimSun"/>
                <w:lang w:val="en-US" w:eastAsia="zh-CN"/>
              </w:rPr>
            </w:pPr>
            <w:r>
              <w:rPr>
                <w:rFonts w:eastAsia="SimSun"/>
                <w:lang w:val="en-US" w:eastAsia="zh-CN"/>
              </w:rPr>
              <w:t xml:space="preserve">- Agree, this is still not crystal clear. I will try to fix this. </w:t>
            </w:r>
          </w:p>
          <w:p w14:paraId="11AB8643" w14:textId="77777777" w:rsidR="00B15585" w:rsidRPr="005D5997" w:rsidRDefault="00B15585" w:rsidP="0047085C">
            <w:pPr>
              <w:rPr>
                <w:rFonts w:eastAsia="SimSun"/>
                <w:lang w:val="en-US" w:eastAsia="zh-CN"/>
              </w:rPr>
            </w:pPr>
            <w:r w:rsidRPr="004C2EBA">
              <w:rPr>
                <w:rFonts w:eastAsia="SimSun"/>
                <w:color w:val="00B050"/>
                <w:lang w:val="en-US" w:eastAsia="zh-CN"/>
              </w:rPr>
              <w:t>=&gt; fix the wording across the sections</w:t>
            </w:r>
          </w:p>
        </w:tc>
      </w:tr>
      <w:tr w:rsidR="00B15585" w:rsidRPr="003A029F" w14:paraId="6FF081F7" w14:textId="77777777" w:rsidTr="0047085C">
        <w:tc>
          <w:tcPr>
            <w:tcW w:w="826" w:type="dxa"/>
          </w:tcPr>
          <w:p w14:paraId="50308A6A" w14:textId="77777777" w:rsidR="00B15585" w:rsidRPr="0009452E" w:rsidRDefault="00B15585" w:rsidP="0047085C">
            <w:pPr>
              <w:rPr>
                <w:rFonts w:eastAsia="SimSun"/>
                <w:lang w:eastAsia="zh-CN"/>
              </w:rPr>
            </w:pPr>
            <w:r>
              <w:rPr>
                <w:rFonts w:eastAsia="SimSun" w:hint="eastAsia"/>
                <w:lang w:eastAsia="zh-CN"/>
              </w:rPr>
              <w:lastRenderedPageBreak/>
              <w:t>S001</w:t>
            </w:r>
          </w:p>
        </w:tc>
        <w:tc>
          <w:tcPr>
            <w:tcW w:w="6202" w:type="dxa"/>
          </w:tcPr>
          <w:p w14:paraId="713ADA99" w14:textId="77777777" w:rsidR="00B15585" w:rsidRDefault="00B15585" w:rsidP="0047085C">
            <w:pPr>
              <w:pStyle w:val="B3"/>
              <w:ind w:left="0" w:firstLine="0"/>
              <w:rPr>
                <w:rFonts w:eastAsia="SimSun"/>
                <w:lang w:eastAsia="zh-CN"/>
              </w:rPr>
            </w:pPr>
            <w:r>
              <w:rPr>
                <w:rFonts w:eastAsia="SimSun" w:hint="eastAsia"/>
                <w:lang w:eastAsia="zh-CN"/>
              </w:rPr>
              <w:t>5.1.1</w:t>
            </w:r>
          </w:p>
          <w:p w14:paraId="79E11478" w14:textId="77777777" w:rsidR="00B15585" w:rsidRPr="00CC68B1" w:rsidRDefault="00B15585" w:rsidP="0047085C">
            <w:pPr>
              <w:pStyle w:val="B3"/>
              <w:ind w:left="0" w:firstLine="0"/>
              <w:rPr>
                <w:rFonts w:eastAsia="SimSun"/>
                <w:lang w:eastAsia="zh-CN"/>
              </w:rPr>
            </w:pPr>
            <w:r>
              <w:rPr>
                <w:rFonts w:eastAsia="SimSun" w:hint="eastAsia"/>
                <w:lang w:val="en-US" w:eastAsia="zh-CN"/>
              </w:rPr>
              <w:t xml:space="preserve">Whether </w:t>
            </w:r>
            <w:r>
              <w:rPr>
                <w:rFonts w:eastAsia="SimSun"/>
                <w:lang w:val="en-US" w:eastAsia="zh-CN"/>
              </w:rPr>
              <w:t>threshold</w:t>
            </w:r>
            <w:r>
              <w:rPr>
                <w:rFonts w:eastAsia="SimSun" w:hint="eastAsia"/>
                <w:lang w:val="en-US" w:eastAsia="zh-CN"/>
              </w:rPr>
              <w:t xml:space="preserve"> </w:t>
            </w:r>
            <w:r>
              <w:rPr>
                <w:rFonts w:eastAsia="SimSun"/>
                <w:lang w:val="en-US" w:eastAsia="zh-CN"/>
              </w:rPr>
              <w:t>(</w:t>
            </w:r>
            <w:r w:rsidRPr="00CF5978">
              <w:rPr>
                <w:i/>
                <w:iCs/>
              </w:rPr>
              <w:t>rsrp-ThresholdSSB-2stepR</w:t>
            </w:r>
            <w:r>
              <w:rPr>
                <w:i/>
                <w:iCs/>
              </w:rPr>
              <w:t>A</w:t>
            </w:r>
            <w:r>
              <w:t xml:space="preserve">) </w:t>
            </w:r>
            <w:r>
              <w:rPr>
                <w:rFonts w:eastAsia="SimSun"/>
                <w:lang w:val="en-US" w:eastAsia="zh-CN"/>
              </w:rPr>
              <w:t xml:space="preserve">for RA selection is specific to carrier specific (SUL or NUL) or common is FFS. </w:t>
            </w:r>
          </w:p>
        </w:tc>
        <w:tc>
          <w:tcPr>
            <w:tcW w:w="5730" w:type="dxa"/>
          </w:tcPr>
          <w:p w14:paraId="4ADB2738" w14:textId="77777777" w:rsidR="00B15585" w:rsidRPr="00CC68B1" w:rsidRDefault="00B15585" w:rsidP="0047085C">
            <w:pPr>
              <w:rPr>
                <w:rFonts w:eastAsia="SimSun"/>
                <w:lang w:val="en-US" w:eastAsia="zh-CN"/>
              </w:rPr>
            </w:pPr>
            <w:r>
              <w:rPr>
                <w:rFonts w:eastAsia="SimSun" w:hint="eastAsia"/>
                <w:lang w:val="en-US" w:eastAsia="zh-CN"/>
              </w:rPr>
              <w:t>A note can be added to clarify this.</w:t>
            </w:r>
          </w:p>
        </w:tc>
        <w:tc>
          <w:tcPr>
            <w:tcW w:w="3686" w:type="dxa"/>
          </w:tcPr>
          <w:p w14:paraId="547C7146" w14:textId="77777777" w:rsidR="00B15585" w:rsidRDefault="00B15585" w:rsidP="0047085C">
            <w:pPr>
              <w:rPr>
                <w:lang w:val="en-US"/>
              </w:rPr>
            </w:pPr>
            <w:r>
              <w:rPr>
                <w:lang w:val="en-US"/>
              </w:rPr>
              <w:t xml:space="preserve">- Yes, we can add a note. </w:t>
            </w:r>
          </w:p>
          <w:p w14:paraId="451273C7" w14:textId="77777777" w:rsidR="00B15585" w:rsidRPr="00C46C10" w:rsidRDefault="00B15585" w:rsidP="0047085C">
            <w:pPr>
              <w:rPr>
                <w:lang w:val="en-US"/>
              </w:rPr>
            </w:pPr>
            <w:r w:rsidRPr="005A4116">
              <w:rPr>
                <w:color w:val="00B050"/>
                <w:lang w:val="en-US"/>
              </w:rPr>
              <w:t>=&gt; add a note to say it is FFS whether the threshold is carrier specific (for NUL and SUL)</w:t>
            </w:r>
          </w:p>
        </w:tc>
      </w:tr>
      <w:tr w:rsidR="00B15585" w:rsidRPr="003A029F" w14:paraId="53F1B356" w14:textId="77777777" w:rsidTr="0047085C">
        <w:tc>
          <w:tcPr>
            <w:tcW w:w="826" w:type="dxa"/>
          </w:tcPr>
          <w:p w14:paraId="78B6D76A" w14:textId="77777777" w:rsidR="00B15585" w:rsidRPr="0009452E" w:rsidRDefault="00B15585" w:rsidP="0047085C">
            <w:pPr>
              <w:rPr>
                <w:rFonts w:eastAsia="SimSun"/>
                <w:lang w:eastAsia="zh-CN"/>
              </w:rPr>
            </w:pPr>
            <w:r>
              <w:rPr>
                <w:rFonts w:eastAsia="SimSun" w:hint="eastAsia"/>
                <w:lang w:eastAsia="zh-CN"/>
              </w:rPr>
              <w:t>S002</w:t>
            </w:r>
          </w:p>
        </w:tc>
        <w:tc>
          <w:tcPr>
            <w:tcW w:w="6202" w:type="dxa"/>
          </w:tcPr>
          <w:p w14:paraId="1972F2EC" w14:textId="77777777" w:rsidR="00B15585" w:rsidRDefault="00B15585" w:rsidP="0047085C">
            <w:pPr>
              <w:pStyle w:val="B3"/>
              <w:ind w:left="0" w:firstLine="0"/>
              <w:rPr>
                <w:lang w:eastAsia="zh-CN"/>
              </w:rPr>
            </w:pPr>
            <w:r>
              <w:rPr>
                <w:rFonts w:hint="eastAsia"/>
                <w:lang w:eastAsia="zh-CN"/>
              </w:rPr>
              <w:t>5.1.1</w:t>
            </w:r>
          </w:p>
          <w:p w14:paraId="69DE137C" w14:textId="77777777" w:rsidR="00B15585" w:rsidRPr="00B126F7" w:rsidRDefault="00B15585" w:rsidP="0047085C">
            <w:pPr>
              <w:pStyle w:val="B3"/>
              <w:ind w:left="0" w:firstLine="0"/>
              <w:rPr>
                <w:lang w:val="en-US" w:eastAsia="zh-CN"/>
              </w:rPr>
            </w:pPr>
            <w:r>
              <w:rPr>
                <w:lang w:val="en-US" w:eastAsia="zh-CN"/>
              </w:rPr>
              <w:t>Current text assumes that RA prioritisation is not applied to 2 step CBRA</w:t>
            </w:r>
          </w:p>
        </w:tc>
        <w:tc>
          <w:tcPr>
            <w:tcW w:w="5730" w:type="dxa"/>
          </w:tcPr>
          <w:p w14:paraId="079E6E64" w14:textId="77777777" w:rsidR="00B15585" w:rsidRDefault="00B15585" w:rsidP="0047085C">
            <w:pPr>
              <w:rPr>
                <w:lang w:val="en-US" w:eastAsia="zh-CN"/>
              </w:rPr>
            </w:pPr>
            <w:r>
              <w:rPr>
                <w:rFonts w:hint="eastAsia"/>
                <w:lang w:val="en-US" w:eastAsia="zh-CN"/>
              </w:rPr>
              <w:t>A note can be added</w:t>
            </w:r>
            <w:r>
              <w:rPr>
                <w:lang w:val="en-US" w:eastAsia="zh-CN"/>
              </w:rPr>
              <w:t xml:space="preserve"> that this is FFS.</w:t>
            </w:r>
          </w:p>
        </w:tc>
        <w:tc>
          <w:tcPr>
            <w:tcW w:w="3686" w:type="dxa"/>
          </w:tcPr>
          <w:p w14:paraId="63FDACD8" w14:textId="77777777" w:rsidR="00B15585" w:rsidRDefault="00B15585" w:rsidP="0047085C">
            <w:pPr>
              <w:rPr>
                <w:lang w:val="en-US"/>
              </w:rPr>
            </w:pPr>
            <w:r>
              <w:rPr>
                <w:lang w:val="en-US"/>
              </w:rPr>
              <w:t>- yes, add a note</w:t>
            </w:r>
          </w:p>
          <w:p w14:paraId="15DCD55B" w14:textId="77777777" w:rsidR="00B15585" w:rsidRPr="00C46C10" w:rsidRDefault="00B15585" w:rsidP="0047085C">
            <w:pPr>
              <w:rPr>
                <w:lang w:val="en-US"/>
              </w:rPr>
            </w:pPr>
            <w:r w:rsidRPr="005A4116">
              <w:rPr>
                <w:color w:val="00B050"/>
                <w:lang w:val="en-US"/>
              </w:rPr>
              <w:t>=&gt; add note</w:t>
            </w:r>
          </w:p>
        </w:tc>
      </w:tr>
      <w:tr w:rsidR="00B15585" w:rsidRPr="003A029F" w14:paraId="5C2AD19B" w14:textId="77777777" w:rsidTr="0047085C">
        <w:tc>
          <w:tcPr>
            <w:tcW w:w="826" w:type="dxa"/>
          </w:tcPr>
          <w:p w14:paraId="7A79DBAE" w14:textId="77777777" w:rsidR="00B15585" w:rsidRPr="003A029F" w:rsidRDefault="00B15585" w:rsidP="0047085C">
            <w:pPr>
              <w:rPr>
                <w:rFonts w:eastAsia="SimSun"/>
                <w:lang w:eastAsia="zh-CN"/>
              </w:rPr>
            </w:pPr>
            <w:r>
              <w:rPr>
                <w:rFonts w:eastAsia="SimSun" w:hint="eastAsia"/>
                <w:lang w:eastAsia="zh-CN"/>
              </w:rPr>
              <w:t>S003</w:t>
            </w:r>
          </w:p>
        </w:tc>
        <w:tc>
          <w:tcPr>
            <w:tcW w:w="6202" w:type="dxa"/>
          </w:tcPr>
          <w:p w14:paraId="2FEDA290" w14:textId="77777777" w:rsidR="00B15585" w:rsidRDefault="00B15585" w:rsidP="0047085C">
            <w:pPr>
              <w:pStyle w:val="B3"/>
              <w:ind w:left="0" w:firstLine="0"/>
              <w:rPr>
                <w:lang w:val="en-US" w:eastAsia="zh-CN"/>
              </w:rPr>
            </w:pPr>
            <w:r>
              <w:rPr>
                <w:lang w:val="en-US" w:eastAsia="zh-CN"/>
              </w:rPr>
              <w:t xml:space="preserve">5.1.1 </w:t>
            </w:r>
          </w:p>
          <w:p w14:paraId="4A824DFF" w14:textId="77777777" w:rsidR="00B15585" w:rsidRPr="000E1642" w:rsidRDefault="00B15585" w:rsidP="0047085C">
            <w:pPr>
              <w:rPr>
                <w:rFonts w:eastAsia="SimSun"/>
                <w:lang w:val="en-US" w:eastAsia="zh-CN"/>
              </w:rPr>
            </w:pPr>
            <w:r w:rsidRPr="000E1642">
              <w:rPr>
                <w:rFonts w:eastAsia="SimSun"/>
                <w:lang w:val="en-US" w:eastAsia="zh-CN"/>
              </w:rPr>
              <w:t xml:space="preserve">RA initiated by PDCCH order can be contention based. </w:t>
            </w:r>
            <w:proofErr w:type="gramStart"/>
            <w:r w:rsidRPr="000E1642">
              <w:rPr>
                <w:rFonts w:eastAsia="SimSun"/>
                <w:lang w:val="en-US" w:eastAsia="zh-CN"/>
              </w:rPr>
              <w:t>So</w:t>
            </w:r>
            <w:proofErr w:type="gramEnd"/>
            <w:r w:rsidRPr="000E1642">
              <w:rPr>
                <w:rFonts w:eastAsia="SimSun"/>
                <w:lang w:val="en-US" w:eastAsia="zh-CN"/>
              </w:rPr>
              <w:t xml:space="preserve"> if both 2 step and 4 step RA is configured in BWP, UE needs to select one. </w:t>
            </w:r>
          </w:p>
          <w:p w14:paraId="03F707C2" w14:textId="77777777" w:rsidR="00B15585" w:rsidRPr="000E1642" w:rsidRDefault="00B15585" w:rsidP="0047085C">
            <w:pPr>
              <w:pStyle w:val="B3"/>
              <w:ind w:left="0" w:firstLine="0"/>
              <w:rPr>
                <w:rFonts w:eastAsia="SimSun"/>
                <w:lang w:val="en-US" w:eastAsia="zh-CN"/>
              </w:rPr>
            </w:pPr>
            <w:r w:rsidRPr="000E1642">
              <w:rPr>
                <w:rFonts w:eastAsia="SimSun"/>
                <w:lang w:val="en-US" w:eastAsia="zh-CN"/>
              </w:rPr>
              <w:t>RA initiated by PDCCH order can be contention free. In this case selection is not needed and UE can perform legacy contention free RA.</w:t>
            </w:r>
          </w:p>
          <w:p w14:paraId="36F141F8" w14:textId="77777777" w:rsidR="00B15585" w:rsidRPr="00406C4F" w:rsidRDefault="00B15585" w:rsidP="0047085C">
            <w:pPr>
              <w:pStyle w:val="B3"/>
              <w:ind w:left="0" w:firstLine="0"/>
              <w:rPr>
                <w:lang w:val="en-US" w:eastAsia="zh-CN"/>
              </w:rPr>
            </w:pPr>
            <w:r>
              <w:rPr>
                <w:lang w:val="en-US" w:eastAsia="zh-CN"/>
              </w:rPr>
              <w:t>However current text assumes that RA selection is always performed.</w:t>
            </w:r>
          </w:p>
        </w:tc>
        <w:tc>
          <w:tcPr>
            <w:tcW w:w="5730" w:type="dxa"/>
          </w:tcPr>
          <w:p w14:paraId="607C8C2D" w14:textId="77777777" w:rsidR="00B15585" w:rsidRDefault="00B15585" w:rsidP="0047085C">
            <w:pPr>
              <w:rPr>
                <w:lang w:val="en-US" w:eastAsia="zh-CN"/>
              </w:rPr>
            </w:pPr>
            <w:r>
              <w:rPr>
                <w:rFonts w:hint="eastAsia"/>
                <w:lang w:val="en-US" w:eastAsia="zh-CN"/>
              </w:rPr>
              <w:t xml:space="preserve">The case </w:t>
            </w:r>
            <w:proofErr w:type="gramStart"/>
            <w:r>
              <w:rPr>
                <w:rFonts w:hint="eastAsia"/>
                <w:lang w:val="en-US" w:eastAsia="zh-CN"/>
              </w:rPr>
              <w:t>when</w:t>
            </w:r>
            <w:r>
              <w:rPr>
                <w:lang w:val="en-US" w:eastAsia="zh-CN"/>
              </w:rPr>
              <w:t xml:space="preserve"> :</w:t>
            </w:r>
            <w:proofErr w:type="gramEnd"/>
            <w:r>
              <w:rPr>
                <w:lang w:val="en-US" w:eastAsia="zh-CN"/>
              </w:rPr>
              <w:t xml:space="preserve"> </w:t>
            </w:r>
            <w:r w:rsidRPr="00B9580D">
              <w:rPr>
                <w:lang w:eastAsia="ko-KR"/>
              </w:rPr>
              <w:t xml:space="preserve">the </w:t>
            </w:r>
            <w:r w:rsidRPr="00B9580D">
              <w:rPr>
                <w:i/>
                <w:lang w:eastAsia="ko-KR"/>
              </w:rPr>
              <w:t>ra-PreambleIndex</w:t>
            </w:r>
            <w:r w:rsidRPr="00B9580D">
              <w:rPr>
                <w:lang w:eastAsia="ko-KR"/>
              </w:rPr>
              <w:t xml:space="preserve"> has been explicitly provided by PDCCH</w:t>
            </w:r>
            <w:r>
              <w:rPr>
                <w:lang w:eastAsia="ko-KR"/>
              </w:rPr>
              <w:t>" needs to be excluded.</w:t>
            </w:r>
          </w:p>
        </w:tc>
        <w:tc>
          <w:tcPr>
            <w:tcW w:w="3686" w:type="dxa"/>
          </w:tcPr>
          <w:p w14:paraId="251A8652" w14:textId="77777777" w:rsidR="00B15585" w:rsidRDefault="00B15585" w:rsidP="0047085C">
            <w:pPr>
              <w:rPr>
                <w:lang w:val="en-US"/>
              </w:rPr>
            </w:pPr>
            <w:r>
              <w:rPr>
                <w:lang w:val="en-US"/>
              </w:rPr>
              <w:t xml:space="preserve">- PDCCH order for CBRA is FFS for now and we can discuss this based on contributions. </w:t>
            </w:r>
          </w:p>
          <w:p w14:paraId="059FC7D1" w14:textId="77777777" w:rsidR="00B15585" w:rsidRDefault="00B15585" w:rsidP="0047085C">
            <w:pPr>
              <w:rPr>
                <w:lang w:val="en-US"/>
              </w:rPr>
            </w:pPr>
            <w:r>
              <w:rPr>
                <w:lang w:val="en-US"/>
              </w:rPr>
              <w:t xml:space="preserve">- PDCCH order for CFRA is not supported (only HO is supported for CFRA). </w:t>
            </w:r>
          </w:p>
          <w:p w14:paraId="5DC1501A" w14:textId="77777777" w:rsidR="00B15585" w:rsidRPr="00C46C10" w:rsidRDefault="00B15585" w:rsidP="0047085C">
            <w:pPr>
              <w:rPr>
                <w:lang w:val="en-US"/>
              </w:rPr>
            </w:pPr>
            <w:r w:rsidRPr="002047FB">
              <w:rPr>
                <w:color w:val="FF0000"/>
                <w:lang w:val="en-US"/>
              </w:rPr>
              <w:t>=&gt; discuss based on contributions whether PDCCH order for CBRA is needed.</w:t>
            </w:r>
          </w:p>
        </w:tc>
      </w:tr>
      <w:tr w:rsidR="00B15585" w:rsidRPr="003A029F" w14:paraId="33B95E28" w14:textId="77777777" w:rsidTr="0047085C">
        <w:tc>
          <w:tcPr>
            <w:tcW w:w="826" w:type="dxa"/>
          </w:tcPr>
          <w:p w14:paraId="71B8112E" w14:textId="77777777" w:rsidR="00B15585" w:rsidRDefault="00B15585" w:rsidP="0047085C">
            <w:pPr>
              <w:rPr>
                <w:rFonts w:eastAsia="SimSun"/>
                <w:lang w:eastAsia="zh-CN"/>
              </w:rPr>
            </w:pPr>
            <w:r>
              <w:rPr>
                <w:rFonts w:eastAsia="SimSun" w:hint="eastAsia"/>
                <w:lang w:eastAsia="zh-CN"/>
              </w:rPr>
              <w:t>S004</w:t>
            </w:r>
          </w:p>
        </w:tc>
        <w:tc>
          <w:tcPr>
            <w:tcW w:w="6202" w:type="dxa"/>
          </w:tcPr>
          <w:p w14:paraId="3D7804CD" w14:textId="77777777" w:rsidR="00B15585" w:rsidRDefault="00B15585" w:rsidP="0047085C">
            <w:pPr>
              <w:pStyle w:val="B3"/>
              <w:ind w:left="0" w:firstLine="0"/>
              <w:rPr>
                <w:lang w:val="en-US" w:eastAsia="zh-CN"/>
              </w:rPr>
            </w:pPr>
            <w:r>
              <w:rPr>
                <w:lang w:val="en-US" w:eastAsia="zh-CN"/>
              </w:rPr>
              <w:t xml:space="preserve">5.1.1, </w:t>
            </w:r>
          </w:p>
          <w:p w14:paraId="405D0650" w14:textId="77777777" w:rsidR="00B15585" w:rsidRDefault="00B15585" w:rsidP="0047085C">
            <w:pPr>
              <w:pStyle w:val="B3"/>
              <w:ind w:left="0" w:firstLine="0"/>
              <w:rPr>
                <w:lang w:val="en-US" w:eastAsia="zh-CN"/>
              </w:rPr>
            </w:pPr>
            <w:r>
              <w:rPr>
                <w:rFonts w:hint="eastAsia"/>
                <w:lang w:val="en-US" w:eastAsia="zh-CN"/>
              </w:rPr>
              <w:t xml:space="preserve">If handover command includes legacy CFRA resources, </w:t>
            </w:r>
            <w:r>
              <w:rPr>
                <w:lang w:val="en-US" w:eastAsia="zh-CN"/>
              </w:rPr>
              <w:t>it seems UE may end up performing 2 step CBRA if 2 step CBRA is configured in BWP and threshold criteria is met. This is not the intended behaviour.</w:t>
            </w:r>
          </w:p>
        </w:tc>
        <w:tc>
          <w:tcPr>
            <w:tcW w:w="5730" w:type="dxa"/>
          </w:tcPr>
          <w:p w14:paraId="4BC7FCBC" w14:textId="77777777" w:rsidR="00B15585" w:rsidRDefault="00B15585" w:rsidP="0047085C">
            <w:pPr>
              <w:pStyle w:val="B3"/>
              <w:ind w:left="0" w:firstLine="0"/>
              <w:rPr>
                <w:lang w:val="en-US" w:eastAsia="zh-CN"/>
              </w:rPr>
            </w:pPr>
            <w:r>
              <w:rPr>
                <w:rFonts w:hint="eastAsia"/>
                <w:lang w:val="en-US" w:eastAsia="zh-CN"/>
              </w:rPr>
              <w:t xml:space="preserve">In this case </w:t>
            </w:r>
            <w:r>
              <w:rPr>
                <w:lang w:val="en-US" w:eastAsia="zh-CN"/>
              </w:rPr>
              <w:t>there are two options:</w:t>
            </w:r>
          </w:p>
          <w:p w14:paraId="523791AF" w14:textId="77777777" w:rsidR="00B15585" w:rsidRDefault="00B15585" w:rsidP="0047085C">
            <w:pPr>
              <w:pStyle w:val="B3"/>
              <w:ind w:left="0" w:firstLine="0"/>
              <w:rPr>
                <w:lang w:val="en-US" w:eastAsia="zh-CN"/>
              </w:rPr>
            </w:pPr>
            <w:r>
              <w:rPr>
                <w:lang w:val="en-US" w:eastAsia="zh-CN"/>
              </w:rPr>
              <w:t>Option 1: UE perform legacy RA procedure: during each attempt UE select between legacy CFRA and 4 step CBRA</w:t>
            </w:r>
          </w:p>
          <w:p w14:paraId="38DCDB2A" w14:textId="77777777" w:rsidR="00B15585" w:rsidRDefault="00B15585" w:rsidP="0047085C">
            <w:pPr>
              <w:pStyle w:val="B3"/>
              <w:ind w:left="0" w:firstLine="0"/>
              <w:rPr>
                <w:lang w:val="en-US" w:eastAsia="zh-CN"/>
              </w:rPr>
            </w:pPr>
            <w:r>
              <w:rPr>
                <w:lang w:val="en-US" w:eastAsia="zh-CN"/>
              </w:rPr>
              <w:t xml:space="preserve">Option 2: </w:t>
            </w:r>
            <w:r w:rsidRPr="002A4C65">
              <w:rPr>
                <w:rFonts w:hint="eastAsia"/>
                <w:lang w:val="en-US" w:eastAsia="zh-CN"/>
              </w:rPr>
              <w:t xml:space="preserve">If </w:t>
            </w:r>
            <w:r w:rsidRPr="002A4C65">
              <w:rPr>
                <w:lang w:val="en-US" w:eastAsia="zh-CN"/>
              </w:rPr>
              <w:t>2 step R</w:t>
            </w:r>
            <w:r>
              <w:rPr>
                <w:lang w:val="en-US" w:eastAsia="zh-CN"/>
              </w:rPr>
              <w:t>A selection criteria is met:</w:t>
            </w:r>
          </w:p>
          <w:p w14:paraId="0BD0A604" w14:textId="77777777" w:rsidR="00B15585" w:rsidRDefault="00B15585" w:rsidP="00B15585">
            <w:pPr>
              <w:pStyle w:val="B3"/>
              <w:numPr>
                <w:ilvl w:val="1"/>
                <w:numId w:val="18"/>
              </w:numPr>
              <w:rPr>
                <w:lang w:val="en-US" w:eastAsia="zh-CN"/>
              </w:rPr>
            </w:pPr>
            <w:r w:rsidRPr="002A4C65">
              <w:rPr>
                <w:lang w:val="en-US" w:eastAsia="zh-CN"/>
              </w:rPr>
              <w:t xml:space="preserve">during each attempt UE select between legacy CFRA and 2 step CBRA. </w:t>
            </w:r>
          </w:p>
          <w:p w14:paraId="5E7D8D11" w14:textId="77777777" w:rsidR="00B15585" w:rsidRDefault="00B15585" w:rsidP="0047085C">
            <w:pPr>
              <w:pStyle w:val="B3"/>
              <w:ind w:left="760" w:firstLine="0"/>
              <w:rPr>
                <w:lang w:val="en-US" w:eastAsia="zh-CN"/>
              </w:rPr>
            </w:pPr>
            <w:r w:rsidRPr="002A4C65">
              <w:rPr>
                <w:rFonts w:hint="eastAsia"/>
                <w:lang w:val="en-US" w:eastAsia="zh-CN"/>
              </w:rPr>
              <w:t xml:space="preserve">If </w:t>
            </w:r>
            <w:r w:rsidRPr="002A4C65">
              <w:rPr>
                <w:lang w:val="en-US" w:eastAsia="zh-CN"/>
              </w:rPr>
              <w:t xml:space="preserve">2 step RA selection criteria is not </w:t>
            </w:r>
            <w:r>
              <w:rPr>
                <w:lang w:val="en-US" w:eastAsia="zh-CN"/>
              </w:rPr>
              <w:t>met:</w:t>
            </w:r>
          </w:p>
          <w:p w14:paraId="1199A610" w14:textId="77777777" w:rsidR="00B15585" w:rsidRDefault="00B15585" w:rsidP="00B15585">
            <w:pPr>
              <w:pStyle w:val="B3"/>
              <w:numPr>
                <w:ilvl w:val="1"/>
                <w:numId w:val="18"/>
              </w:numPr>
              <w:rPr>
                <w:lang w:val="en-US" w:eastAsia="zh-CN"/>
              </w:rPr>
            </w:pPr>
            <w:r w:rsidRPr="002A4C65">
              <w:rPr>
                <w:lang w:val="en-US" w:eastAsia="zh-CN"/>
              </w:rPr>
              <w:t xml:space="preserve">select between legacy CFRA and </w:t>
            </w:r>
            <w:r>
              <w:rPr>
                <w:lang w:val="en-US" w:eastAsia="zh-CN"/>
              </w:rPr>
              <w:t>4</w:t>
            </w:r>
            <w:r w:rsidRPr="002A4C65">
              <w:rPr>
                <w:lang w:val="en-US" w:eastAsia="zh-CN"/>
              </w:rPr>
              <w:t xml:space="preserve"> step CBRA</w:t>
            </w:r>
          </w:p>
          <w:p w14:paraId="4E8461F8" w14:textId="77777777" w:rsidR="00B15585" w:rsidRDefault="00B15585" w:rsidP="0047085C">
            <w:pPr>
              <w:pStyle w:val="B3"/>
              <w:ind w:left="0" w:firstLine="0"/>
              <w:rPr>
                <w:lang w:val="en-US" w:eastAsia="zh-CN"/>
              </w:rPr>
            </w:pPr>
          </w:p>
          <w:p w14:paraId="47AF3CBD" w14:textId="77777777" w:rsidR="00B15585" w:rsidRDefault="00B15585" w:rsidP="0047085C">
            <w:pPr>
              <w:pStyle w:val="B3"/>
              <w:ind w:left="0" w:firstLine="0"/>
              <w:rPr>
                <w:lang w:eastAsia="ko-KR"/>
              </w:rPr>
            </w:pPr>
            <w:r>
              <w:rPr>
                <w:lang w:val="en-US" w:eastAsia="zh-CN"/>
              </w:rPr>
              <w:t>For option 1:</w:t>
            </w:r>
            <w:r>
              <w:rPr>
                <w:rFonts w:hint="eastAsia"/>
                <w:lang w:val="en-US" w:eastAsia="zh-CN"/>
              </w:rPr>
              <w:t xml:space="preserve"> The case</w:t>
            </w:r>
            <w:r>
              <w:rPr>
                <w:lang w:val="en-US" w:eastAsia="zh-CN"/>
              </w:rPr>
              <w:t xml:space="preserve"> when legacy CFRA resources are provided by RRC </w:t>
            </w:r>
            <w:r>
              <w:rPr>
                <w:lang w:eastAsia="ko-KR"/>
              </w:rPr>
              <w:t>needs to be excluded from RA type selection in section 5.1.1</w:t>
            </w:r>
          </w:p>
          <w:p w14:paraId="28B9E9BD" w14:textId="77777777" w:rsidR="00B15585" w:rsidRPr="002A4C65" w:rsidRDefault="00B15585" w:rsidP="0047085C">
            <w:pPr>
              <w:pStyle w:val="B3"/>
              <w:ind w:left="0" w:firstLine="0"/>
              <w:rPr>
                <w:lang w:val="en-US" w:eastAsia="zh-CN"/>
              </w:rPr>
            </w:pPr>
            <w:r>
              <w:rPr>
                <w:lang w:val="en-US" w:eastAsia="ko-KR"/>
              </w:rPr>
              <w:lastRenderedPageBreak/>
              <w:t>For option 2: legacy CFRA resource selection needs to be added to section 5.1.2a</w:t>
            </w:r>
          </w:p>
        </w:tc>
        <w:tc>
          <w:tcPr>
            <w:tcW w:w="3686" w:type="dxa"/>
          </w:tcPr>
          <w:p w14:paraId="7F48D1A5" w14:textId="77777777" w:rsidR="00B15585" w:rsidRDefault="00B15585" w:rsidP="0047085C">
            <w:pPr>
              <w:rPr>
                <w:lang w:val="en-US"/>
              </w:rPr>
            </w:pPr>
            <w:r>
              <w:rPr>
                <w:lang w:val="en-US"/>
              </w:rPr>
              <w:lastRenderedPageBreak/>
              <w:t xml:space="preserve">- Yes, this needs to be discussed (we can discuss all the scenarios together now that we also need to discuss the 2-step CFRA case). </w:t>
            </w:r>
          </w:p>
          <w:p w14:paraId="279FACEA" w14:textId="77777777" w:rsidR="00B15585" w:rsidRPr="00C46C10" w:rsidRDefault="00B15585" w:rsidP="0047085C">
            <w:pPr>
              <w:rPr>
                <w:lang w:val="en-US"/>
              </w:rPr>
            </w:pPr>
            <w:r w:rsidRPr="002047FB">
              <w:rPr>
                <w:color w:val="FF0000"/>
                <w:lang w:val="en-US"/>
              </w:rPr>
              <w:t>=&gt; discuss based on contributions</w:t>
            </w:r>
            <w:r>
              <w:rPr>
                <w:color w:val="FF0000"/>
                <w:lang w:val="en-US"/>
              </w:rPr>
              <w:t>.</w:t>
            </w:r>
          </w:p>
        </w:tc>
      </w:tr>
      <w:tr w:rsidR="00B15585" w:rsidRPr="003A029F" w14:paraId="32F3DFBC" w14:textId="77777777" w:rsidTr="0047085C">
        <w:tc>
          <w:tcPr>
            <w:tcW w:w="826" w:type="dxa"/>
          </w:tcPr>
          <w:p w14:paraId="695DF381" w14:textId="77777777" w:rsidR="00B15585" w:rsidRDefault="00B15585" w:rsidP="0047085C">
            <w:pPr>
              <w:rPr>
                <w:rFonts w:eastAsia="SimSun"/>
                <w:lang w:eastAsia="zh-CN"/>
              </w:rPr>
            </w:pPr>
            <w:r>
              <w:rPr>
                <w:rFonts w:eastAsia="SimSun" w:hint="eastAsia"/>
                <w:lang w:eastAsia="zh-CN"/>
              </w:rPr>
              <w:t>S005</w:t>
            </w:r>
          </w:p>
        </w:tc>
        <w:tc>
          <w:tcPr>
            <w:tcW w:w="6202" w:type="dxa"/>
          </w:tcPr>
          <w:p w14:paraId="545386EF" w14:textId="77777777" w:rsidR="00B15585" w:rsidRDefault="00B15585" w:rsidP="0047085C">
            <w:pPr>
              <w:pStyle w:val="B3"/>
              <w:ind w:left="0" w:firstLine="0"/>
              <w:rPr>
                <w:lang w:val="en-US" w:eastAsia="zh-CN"/>
              </w:rPr>
            </w:pPr>
            <w:r>
              <w:rPr>
                <w:rFonts w:hint="eastAsia"/>
                <w:lang w:val="en-US" w:eastAsia="zh-CN"/>
              </w:rPr>
              <w:t>5.1.4 A</w:t>
            </w:r>
          </w:p>
          <w:p w14:paraId="236C6E52" w14:textId="77777777" w:rsidR="00B15585" w:rsidRPr="00B9580D" w:rsidRDefault="00B15585" w:rsidP="0047085C">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of the SpCell is received from lower layers</w:t>
            </w:r>
            <w:r>
              <w:rPr>
                <w:lang w:eastAsia="ko-KR"/>
              </w:rPr>
              <w:t>:</w:t>
            </w:r>
          </w:p>
          <w:p w14:paraId="11D0FE0F" w14:textId="77777777" w:rsidR="00B15585" w:rsidRPr="00A72DBA" w:rsidRDefault="00B15585" w:rsidP="0047085C">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MSGA:</w:t>
            </w:r>
          </w:p>
          <w:p w14:paraId="19AF36C1" w14:textId="77777777" w:rsidR="00B15585" w:rsidRDefault="00B15585" w:rsidP="0047085C">
            <w:pPr>
              <w:pStyle w:val="B3"/>
              <w:rPr>
                <w:lang w:eastAsia="ko-KR"/>
              </w:rPr>
            </w:pPr>
            <w:r>
              <w:rPr>
                <w:lang w:eastAsia="ko-KR"/>
              </w:rPr>
              <w:t>3</w:t>
            </w:r>
            <w:r w:rsidRPr="00A72DBA">
              <w:rPr>
                <w:lang w:eastAsia="ko-KR"/>
              </w:rPr>
              <w:t>&gt;</w:t>
            </w:r>
            <w:r w:rsidRPr="00A72DBA">
              <w:rPr>
                <w:lang w:eastAsia="ko-KR"/>
              </w:rPr>
              <w:tab/>
            </w:r>
            <w:r w:rsidRPr="00BD025D">
              <w:rPr>
                <w:highlight w:val="green"/>
                <w:lang w:eastAsia="ko-KR"/>
              </w:rPr>
              <w:t xml:space="preserve">if the </w:t>
            </w:r>
            <w:r w:rsidRPr="00BD025D">
              <w:rPr>
                <w:i/>
                <w:highlight w:val="green"/>
                <w:lang w:eastAsia="ko-KR"/>
              </w:rPr>
              <w:t>timeAlignmentTimer</w:t>
            </w:r>
            <w:r w:rsidRPr="00BD025D">
              <w:rPr>
                <w:highlight w:val="green"/>
                <w:lang w:eastAsia="ko-KR"/>
              </w:rPr>
              <w:t xml:space="preserve"> associated with the PTAG is running and the PDCCH transmission is addressed to the C-RNTI and contains a UL grant for a new transmission:</w:t>
            </w:r>
          </w:p>
          <w:p w14:paraId="71D45184" w14:textId="77777777" w:rsidR="00B15585" w:rsidRDefault="00B15585" w:rsidP="0047085C">
            <w:pPr>
              <w:pStyle w:val="B4"/>
              <w:rPr>
                <w:lang w:eastAsia="ko-KR"/>
              </w:rPr>
            </w:pPr>
            <w:r>
              <w:rPr>
                <w:lang w:eastAsia="ko-KR"/>
              </w:rPr>
              <w:t xml:space="preserve">4&gt; </w:t>
            </w:r>
            <w:r w:rsidRPr="001C338C">
              <w:rPr>
                <w:lang w:eastAsia="ko-KR"/>
              </w:rPr>
              <w:t>consider this Random Access Response reception successful</w:t>
            </w:r>
            <w:r>
              <w:rPr>
                <w:lang w:eastAsia="ko-KR"/>
              </w:rPr>
              <w:t>;</w:t>
            </w:r>
          </w:p>
          <w:p w14:paraId="79483920" w14:textId="77777777" w:rsidR="00B15585" w:rsidRPr="00F923EF" w:rsidRDefault="00B15585" w:rsidP="0047085C">
            <w:pPr>
              <w:pStyle w:val="B4"/>
              <w:rPr>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62C46A59" w14:textId="77777777" w:rsidR="00B15585" w:rsidRPr="00A72DBA" w:rsidRDefault="00B15585" w:rsidP="0047085C">
            <w:pPr>
              <w:pStyle w:val="B3"/>
              <w:rPr>
                <w:lang w:eastAsia="ko-KR"/>
              </w:rPr>
            </w:pPr>
            <w:r>
              <w:rPr>
                <w:lang w:eastAsia="ko-KR"/>
              </w:rPr>
              <w:t>3</w:t>
            </w:r>
            <w:r w:rsidRPr="00A72DBA">
              <w:rPr>
                <w:lang w:eastAsia="ko-KR"/>
              </w:rPr>
              <w:t>&gt;</w:t>
            </w:r>
            <w:r w:rsidRPr="00A72DBA">
              <w:rPr>
                <w:lang w:eastAsia="ko-KR"/>
              </w:rPr>
              <w:tab/>
            </w:r>
            <w:r w:rsidRPr="00BD025D">
              <w:rPr>
                <w:highlight w:val="yellow"/>
                <w:lang w:eastAsia="ko-KR"/>
              </w:rPr>
              <w:t>else if a downlink assignment has been received on the PDCCH for the C-RNTI and the received TB is successfully decoded</w:t>
            </w:r>
            <w:r>
              <w:rPr>
                <w:lang w:eastAsia="ko-KR"/>
              </w:rPr>
              <w:t>:</w:t>
            </w:r>
          </w:p>
          <w:p w14:paraId="2430BD90" w14:textId="77777777" w:rsidR="00B15585" w:rsidRDefault="00B15585" w:rsidP="0047085C">
            <w:pPr>
              <w:pStyle w:val="B4"/>
              <w:rPr>
                <w:lang w:eastAsia="ko-KR"/>
              </w:rPr>
            </w:pPr>
            <w:r>
              <w:rPr>
                <w:lang w:eastAsia="ko-KR"/>
              </w:rPr>
              <w:t>4</w:t>
            </w:r>
            <w:r w:rsidRPr="00A72DBA">
              <w:rPr>
                <w:lang w:eastAsia="ko-KR"/>
              </w:rPr>
              <w:t>&gt;</w:t>
            </w:r>
            <w:r w:rsidRPr="00A72DBA">
              <w:rPr>
                <w:lang w:eastAsia="ko-KR"/>
              </w:rPr>
              <w:tab/>
            </w:r>
            <w:r>
              <w:rPr>
                <w:lang w:eastAsia="ko-KR"/>
              </w:rPr>
              <w:t xml:space="preserve">if the MAC PDU contains the </w:t>
            </w:r>
            <w:r w:rsidRPr="00F923EF">
              <w:rPr>
                <w:lang w:val="en-US" w:eastAsia="ko-KR"/>
              </w:rPr>
              <w:t>Timing Advance Command Type 2</w:t>
            </w:r>
            <w:r w:rsidRPr="00F923EF">
              <w:rPr>
                <w:rFonts w:eastAsia="SimSun"/>
                <w:lang w:val="en-US" w:eastAsia="zh-CN"/>
              </w:rPr>
              <w:t xml:space="preserve"> </w:t>
            </w:r>
            <w:r w:rsidRPr="00F923EF">
              <w:rPr>
                <w:lang w:val="en-US" w:eastAsia="ko-KR"/>
              </w:rPr>
              <w:t>MAC CE</w:t>
            </w:r>
            <w:r>
              <w:rPr>
                <w:lang w:eastAsia="ko-KR"/>
              </w:rPr>
              <w:t>:</w:t>
            </w:r>
          </w:p>
          <w:p w14:paraId="7CE4FFFF" w14:textId="77777777" w:rsidR="00B15585" w:rsidRPr="00A72DBA" w:rsidRDefault="00B15585" w:rsidP="0047085C">
            <w:pPr>
              <w:pStyle w:val="B5"/>
              <w:rPr>
                <w:lang w:eastAsia="ko-KR"/>
              </w:rPr>
            </w:pPr>
            <w:r>
              <w:rPr>
                <w:lang w:eastAsia="ko-KR"/>
              </w:rPr>
              <w:t xml:space="preserve">5&gt; </w:t>
            </w:r>
            <w:r w:rsidRPr="001C338C">
              <w:rPr>
                <w:lang w:eastAsia="ko-KR"/>
              </w:rPr>
              <w:t>consider this Random Access Response reception successful</w:t>
            </w:r>
            <w:r>
              <w:rPr>
                <w:lang w:eastAsia="ko-KR"/>
              </w:rPr>
              <w:t>;</w:t>
            </w:r>
          </w:p>
          <w:p w14:paraId="783DCCCC" w14:textId="77777777" w:rsidR="00B15585" w:rsidRPr="00F923EF" w:rsidRDefault="00B15585" w:rsidP="0047085C">
            <w:pPr>
              <w:pStyle w:val="B5"/>
              <w:rPr>
                <w:lang w:val="en-US" w:eastAsia="ko-KR"/>
              </w:rPr>
            </w:pPr>
            <w:r>
              <w:rPr>
                <w:lang w:eastAsia="ko-KR"/>
              </w:rPr>
              <w:t>5</w:t>
            </w:r>
            <w:r w:rsidRPr="00A72DBA">
              <w:rPr>
                <w:lang w:eastAsia="ko-KR"/>
              </w:rPr>
              <w:t>&gt;</w:t>
            </w:r>
            <w:r w:rsidRPr="00A72DBA">
              <w:rPr>
                <w:lang w:eastAsia="ko-KR"/>
              </w:rPr>
              <w:tab/>
            </w:r>
            <w:r>
              <w:rPr>
                <w:lang w:eastAsia="ko-KR"/>
              </w:rPr>
              <w:t>consider the Random Access procedure successfully completed.</w:t>
            </w:r>
          </w:p>
          <w:p w14:paraId="75E6B55A" w14:textId="77777777" w:rsidR="00B15585" w:rsidRPr="00B26EAF" w:rsidRDefault="00B15585" w:rsidP="0047085C">
            <w:pPr>
              <w:pStyle w:val="B3"/>
              <w:ind w:left="0" w:firstLine="0"/>
              <w:rPr>
                <w:rFonts w:eastAsia="Malgun Gothic"/>
                <w:lang w:val="en-US" w:eastAsia="ko-KR"/>
              </w:rPr>
            </w:pPr>
            <w:r>
              <w:rPr>
                <w:rFonts w:hint="eastAsia"/>
                <w:lang w:val="en-US" w:eastAsia="zh-CN"/>
              </w:rPr>
              <w:t xml:space="preserve">The </w:t>
            </w:r>
            <w:proofErr w:type="gramStart"/>
            <w:r>
              <w:rPr>
                <w:rFonts w:hint="eastAsia"/>
                <w:lang w:val="en-US" w:eastAsia="zh-CN"/>
              </w:rPr>
              <w:t xml:space="preserve">highlighted </w:t>
            </w:r>
            <w:r>
              <w:rPr>
                <w:lang w:val="en-US" w:eastAsia="zh-CN"/>
              </w:rPr>
              <w:t xml:space="preserve"> (</w:t>
            </w:r>
            <w:proofErr w:type="gramEnd"/>
            <w:r>
              <w:rPr>
                <w:lang w:val="en-US" w:eastAsia="zh-CN"/>
              </w:rPr>
              <w:t xml:space="preserve">in yellow) </w:t>
            </w:r>
            <w:r>
              <w:rPr>
                <w:rFonts w:hint="eastAsia"/>
                <w:lang w:val="en-US" w:eastAsia="zh-CN"/>
              </w:rPr>
              <w:t>condition is chec</w:t>
            </w:r>
            <w:r>
              <w:rPr>
                <w:lang w:val="en-US" w:eastAsia="zh-CN"/>
              </w:rPr>
              <w:t xml:space="preserve">ked by UE even when </w:t>
            </w:r>
            <w:r>
              <w:rPr>
                <w:i/>
                <w:lang w:eastAsia="ko-KR"/>
              </w:rPr>
              <w:t>timeAlignmentTimer</w:t>
            </w:r>
            <w:r>
              <w:rPr>
                <w:i/>
                <w:lang w:val="en-US" w:eastAsia="ko-KR"/>
              </w:rPr>
              <w:t xml:space="preserve"> </w:t>
            </w:r>
            <w:r>
              <w:rPr>
                <w:lang w:val="en-US" w:eastAsia="ko-KR"/>
              </w:rPr>
              <w:t xml:space="preserve">is running. This is unnecessary. This condition should be checked only if </w:t>
            </w:r>
            <w:r>
              <w:rPr>
                <w:i/>
                <w:lang w:eastAsia="ko-KR"/>
              </w:rPr>
              <w:t>timeAlignmentTimer</w:t>
            </w:r>
            <w:r>
              <w:rPr>
                <w:i/>
                <w:lang w:val="en-US" w:eastAsia="ko-KR"/>
              </w:rPr>
              <w:t xml:space="preserve"> </w:t>
            </w:r>
            <w:r>
              <w:rPr>
                <w:lang w:val="en-US" w:eastAsia="ko-KR"/>
              </w:rPr>
              <w:t>is not running.</w:t>
            </w:r>
          </w:p>
          <w:p w14:paraId="2EC838A7" w14:textId="77777777" w:rsidR="00B15585" w:rsidRPr="00BD025D" w:rsidRDefault="00B15585" w:rsidP="0047085C">
            <w:pPr>
              <w:pStyle w:val="B3"/>
              <w:ind w:left="0" w:firstLine="0"/>
              <w:rPr>
                <w:lang w:val="en-US" w:eastAsia="zh-CN"/>
              </w:rPr>
            </w:pPr>
            <w:r>
              <w:rPr>
                <w:lang w:val="en-US" w:eastAsia="ko-KR"/>
              </w:rPr>
              <w:t xml:space="preserve">Note that condition highlighted in green is combination of three conditions. Even when </w:t>
            </w:r>
            <w:r>
              <w:rPr>
                <w:i/>
                <w:lang w:eastAsia="ko-KR"/>
              </w:rPr>
              <w:t>timeAlignmentTimer</w:t>
            </w:r>
            <w:r>
              <w:rPr>
                <w:i/>
                <w:lang w:val="en-US" w:eastAsia="ko-KR"/>
              </w:rPr>
              <w:t xml:space="preserve"> </w:t>
            </w:r>
            <w:r>
              <w:rPr>
                <w:lang w:val="en-US" w:eastAsia="ko-KR"/>
              </w:rPr>
              <w:t>is running, if any of two conditions are false UE will execute statement highlighted in yellow.</w:t>
            </w:r>
          </w:p>
        </w:tc>
        <w:tc>
          <w:tcPr>
            <w:tcW w:w="5730" w:type="dxa"/>
          </w:tcPr>
          <w:p w14:paraId="52323B5A" w14:textId="77777777" w:rsidR="00B15585" w:rsidRDefault="00B15585" w:rsidP="0047085C">
            <w:pPr>
              <w:pStyle w:val="B1"/>
              <w:ind w:left="0" w:firstLine="0"/>
              <w:rPr>
                <w:lang w:val="en-US" w:eastAsia="ko-KR"/>
              </w:rPr>
            </w:pPr>
            <w:r>
              <w:rPr>
                <w:lang w:val="en-US" w:eastAsia="ko-KR"/>
              </w:rPr>
              <w:t>Text can be revised as follows:</w:t>
            </w:r>
          </w:p>
          <w:p w14:paraId="6C1BDFFB" w14:textId="77777777" w:rsidR="00B15585" w:rsidRPr="00B9580D" w:rsidRDefault="00B15585" w:rsidP="0047085C">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of the SpCell is received from lower layers</w:t>
            </w:r>
            <w:r>
              <w:rPr>
                <w:lang w:eastAsia="ko-KR"/>
              </w:rPr>
              <w:t>:</w:t>
            </w:r>
          </w:p>
          <w:p w14:paraId="046C9CCB" w14:textId="77777777" w:rsidR="00B15585" w:rsidRPr="00A72DBA" w:rsidRDefault="00B15585" w:rsidP="0047085C">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MSGA:</w:t>
            </w:r>
          </w:p>
          <w:p w14:paraId="55C7CDEB" w14:textId="77777777" w:rsidR="00B15585" w:rsidRPr="00BD025D" w:rsidRDefault="00B15585" w:rsidP="0047085C">
            <w:pPr>
              <w:pStyle w:val="B3"/>
              <w:rPr>
                <w:lang w:eastAsia="ko-KR"/>
              </w:rPr>
            </w:pPr>
            <w:r>
              <w:rPr>
                <w:lang w:eastAsia="ko-KR"/>
              </w:rPr>
              <w:t>3</w:t>
            </w:r>
            <w:r w:rsidRPr="00A72DBA">
              <w:rPr>
                <w:lang w:eastAsia="ko-KR"/>
              </w:rPr>
              <w:t>&gt;</w:t>
            </w:r>
            <w:r w:rsidRPr="00A72DBA">
              <w:rPr>
                <w:lang w:eastAsia="ko-KR"/>
              </w:rPr>
              <w:tab/>
            </w:r>
            <w:r w:rsidRPr="00BD025D">
              <w:rPr>
                <w:lang w:eastAsia="ko-KR"/>
              </w:rPr>
              <w:t xml:space="preserve">if the </w:t>
            </w:r>
            <w:r w:rsidRPr="00BD025D">
              <w:rPr>
                <w:i/>
                <w:lang w:eastAsia="ko-KR"/>
              </w:rPr>
              <w:t>timeAlignmentTimer</w:t>
            </w:r>
            <w:r w:rsidRPr="00BD025D">
              <w:rPr>
                <w:lang w:eastAsia="ko-KR"/>
              </w:rPr>
              <w:t xml:space="preserve"> associated with the PTAG is running:</w:t>
            </w:r>
          </w:p>
          <w:p w14:paraId="6D3396B9" w14:textId="77777777" w:rsidR="00B15585" w:rsidRDefault="00B15585" w:rsidP="0047085C">
            <w:pPr>
              <w:pStyle w:val="B4"/>
            </w:pPr>
            <w:r w:rsidRPr="00BD025D">
              <w:rPr>
                <w:lang w:val="en-US"/>
              </w:rPr>
              <w:t xml:space="preserve">4&gt; </w:t>
            </w:r>
            <w:r w:rsidRPr="00BD025D">
              <w:t>if the PDCCH transmission is addressed to the C-RNTI and contains a UL grant for a new transmission:</w:t>
            </w:r>
          </w:p>
          <w:p w14:paraId="6F2A15B0" w14:textId="77777777" w:rsidR="00B15585" w:rsidRDefault="00B15585" w:rsidP="0047085C">
            <w:pPr>
              <w:pStyle w:val="B5"/>
            </w:pPr>
            <w:r>
              <w:t xml:space="preserve">5&gt; </w:t>
            </w:r>
            <w:r w:rsidRPr="001C338C">
              <w:t>consider this Random Access Response reception successful</w:t>
            </w:r>
            <w:r>
              <w:t>;</w:t>
            </w:r>
          </w:p>
          <w:p w14:paraId="3C8F0317" w14:textId="77777777" w:rsidR="00B15585" w:rsidRPr="00F923EF" w:rsidRDefault="00B15585" w:rsidP="0047085C">
            <w:pPr>
              <w:pStyle w:val="B5"/>
              <w:rPr>
                <w:lang w:val="en-US" w:eastAsia="zh-CN"/>
              </w:rPr>
            </w:pPr>
            <w:r>
              <w:rPr>
                <w:lang w:val="en-US" w:eastAsia="zh-CN"/>
              </w:rPr>
              <w:t>5</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55765076" w14:textId="77777777" w:rsidR="00B15585" w:rsidRPr="00BD025D" w:rsidRDefault="00B15585" w:rsidP="0047085C">
            <w:pPr>
              <w:pStyle w:val="B3"/>
              <w:rPr>
                <w:lang w:val="en-US" w:eastAsia="ko-KR"/>
              </w:rPr>
            </w:pPr>
            <w:r w:rsidRPr="00BD025D">
              <w:rPr>
                <w:lang w:eastAsia="ko-KR"/>
              </w:rPr>
              <w:t>3&gt;</w:t>
            </w:r>
            <w:r w:rsidRPr="00BD025D">
              <w:rPr>
                <w:lang w:eastAsia="ko-KR"/>
              </w:rPr>
              <w:tab/>
              <w:t>else</w:t>
            </w:r>
            <w:r w:rsidRPr="00BD025D">
              <w:rPr>
                <w:lang w:val="en-US" w:eastAsia="ko-KR"/>
              </w:rPr>
              <w:t>:</w:t>
            </w:r>
          </w:p>
          <w:p w14:paraId="36F9A72B" w14:textId="77777777" w:rsidR="00B15585" w:rsidRPr="00A72DBA" w:rsidRDefault="00B15585" w:rsidP="0047085C">
            <w:pPr>
              <w:pStyle w:val="B4"/>
            </w:pPr>
            <w:r w:rsidRPr="00BD025D">
              <w:rPr>
                <w:lang w:val="en-US"/>
              </w:rPr>
              <w:t>4&gt;</w:t>
            </w:r>
            <w:r w:rsidRPr="00BD025D">
              <w:t xml:space="preserve"> if a downlink assignment has been received on the PDCCH for the C-RNTI and the received TB is successfully decoded:</w:t>
            </w:r>
          </w:p>
          <w:p w14:paraId="228EF078" w14:textId="77777777" w:rsidR="00B15585" w:rsidRDefault="00B15585" w:rsidP="0047085C">
            <w:pPr>
              <w:pStyle w:val="B5"/>
            </w:pPr>
            <w:r>
              <w:t>5</w:t>
            </w:r>
            <w:r w:rsidRPr="00A72DBA">
              <w:t>&gt;</w:t>
            </w:r>
            <w:r w:rsidRPr="00A72DBA">
              <w:tab/>
            </w:r>
            <w:r>
              <w:t xml:space="preserve">if the MAC PDU contains the </w:t>
            </w:r>
            <w:r w:rsidRPr="00F923EF">
              <w:t>Timing Advance Command Type 2</w:t>
            </w:r>
            <w:r w:rsidRPr="00F923EF">
              <w:rPr>
                <w:rFonts w:eastAsia="SimSun"/>
                <w:lang w:eastAsia="zh-CN"/>
              </w:rPr>
              <w:t xml:space="preserve"> </w:t>
            </w:r>
            <w:r w:rsidRPr="00F923EF">
              <w:t>MAC CE</w:t>
            </w:r>
            <w:r>
              <w:t>:</w:t>
            </w:r>
          </w:p>
          <w:p w14:paraId="60ABE8E2" w14:textId="77777777" w:rsidR="00B15585" w:rsidRPr="00A72DBA" w:rsidRDefault="00B15585" w:rsidP="0047085C">
            <w:pPr>
              <w:pStyle w:val="B6"/>
              <w:rPr>
                <w:lang w:eastAsia="ko-KR"/>
              </w:rPr>
            </w:pPr>
            <w:r>
              <w:rPr>
                <w:lang w:eastAsia="ko-KR"/>
              </w:rPr>
              <w:t xml:space="preserve">6&gt; </w:t>
            </w:r>
            <w:r w:rsidRPr="001C338C">
              <w:rPr>
                <w:lang w:eastAsia="ko-KR"/>
              </w:rPr>
              <w:t>consider this Random Access Response reception successful</w:t>
            </w:r>
            <w:r>
              <w:rPr>
                <w:lang w:eastAsia="ko-KR"/>
              </w:rPr>
              <w:t>;</w:t>
            </w:r>
          </w:p>
          <w:p w14:paraId="3E121645" w14:textId="77777777" w:rsidR="00B15585" w:rsidRPr="00F923EF" w:rsidRDefault="00B15585" w:rsidP="0047085C">
            <w:pPr>
              <w:pStyle w:val="B6"/>
              <w:rPr>
                <w:lang w:val="en-US" w:eastAsia="ko-KR"/>
              </w:rPr>
            </w:pPr>
            <w:r>
              <w:rPr>
                <w:lang w:eastAsia="ko-KR"/>
              </w:rPr>
              <w:t>6</w:t>
            </w:r>
            <w:r w:rsidRPr="00A72DBA">
              <w:rPr>
                <w:lang w:eastAsia="ko-KR"/>
              </w:rPr>
              <w:t>&gt;</w:t>
            </w:r>
            <w:r w:rsidRPr="00A72DBA">
              <w:rPr>
                <w:lang w:eastAsia="ko-KR"/>
              </w:rPr>
              <w:tab/>
            </w:r>
            <w:r>
              <w:rPr>
                <w:lang w:eastAsia="ko-KR"/>
              </w:rPr>
              <w:t>consider the Random Access procedure successfully completed.</w:t>
            </w:r>
          </w:p>
          <w:p w14:paraId="56ED2BAF" w14:textId="77777777" w:rsidR="00B15585" w:rsidRDefault="00B15585" w:rsidP="0047085C">
            <w:pPr>
              <w:pStyle w:val="B3"/>
              <w:ind w:left="0" w:firstLine="0"/>
              <w:rPr>
                <w:lang w:val="en-US" w:eastAsia="zh-CN"/>
              </w:rPr>
            </w:pPr>
          </w:p>
        </w:tc>
        <w:tc>
          <w:tcPr>
            <w:tcW w:w="3686" w:type="dxa"/>
          </w:tcPr>
          <w:p w14:paraId="63B1B183" w14:textId="77777777" w:rsidR="00B15585" w:rsidRPr="00C46C10" w:rsidRDefault="00B15585" w:rsidP="0047085C">
            <w:pPr>
              <w:rPr>
                <w:lang w:val="en-US"/>
              </w:rPr>
            </w:pPr>
            <w:r w:rsidRPr="00E23B59">
              <w:rPr>
                <w:color w:val="00B050"/>
                <w:lang w:val="en-US"/>
              </w:rPr>
              <w:t>=&gt; okay</w:t>
            </w:r>
          </w:p>
        </w:tc>
      </w:tr>
      <w:tr w:rsidR="00B15585" w:rsidRPr="003A029F" w14:paraId="189308ED" w14:textId="77777777" w:rsidTr="0047085C">
        <w:tc>
          <w:tcPr>
            <w:tcW w:w="826" w:type="dxa"/>
          </w:tcPr>
          <w:p w14:paraId="50DAED69" w14:textId="77777777" w:rsidR="00B15585" w:rsidRDefault="00B15585" w:rsidP="0047085C">
            <w:pPr>
              <w:rPr>
                <w:rFonts w:eastAsia="SimSun"/>
                <w:lang w:eastAsia="zh-CN"/>
              </w:rPr>
            </w:pPr>
            <w:r>
              <w:rPr>
                <w:rFonts w:eastAsia="SimSun" w:hint="eastAsia"/>
                <w:lang w:eastAsia="zh-CN"/>
              </w:rPr>
              <w:lastRenderedPageBreak/>
              <w:t>S006</w:t>
            </w:r>
          </w:p>
        </w:tc>
        <w:tc>
          <w:tcPr>
            <w:tcW w:w="6202" w:type="dxa"/>
          </w:tcPr>
          <w:p w14:paraId="79D2C53C" w14:textId="77777777" w:rsidR="00B15585" w:rsidRPr="00B9580D" w:rsidRDefault="00B15585" w:rsidP="0047085C">
            <w:pPr>
              <w:pStyle w:val="Heading3"/>
              <w:outlineLvl w:val="2"/>
              <w:rPr>
                <w:lang w:eastAsia="ko-KR"/>
              </w:rPr>
            </w:pPr>
            <w:r>
              <w:rPr>
                <w:lang w:val="en-US" w:eastAsia="ko-KR"/>
              </w:rPr>
              <w:t xml:space="preserve">5.4.1 </w:t>
            </w:r>
            <w:r w:rsidRPr="00B9580D">
              <w:rPr>
                <w:lang w:eastAsia="ko-KR"/>
              </w:rPr>
              <w:t>UL Grant reception</w:t>
            </w:r>
          </w:p>
          <w:p w14:paraId="25E584D0" w14:textId="77777777" w:rsidR="00B15585" w:rsidRPr="00B9580D" w:rsidRDefault="00B15585" w:rsidP="0047085C">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7124D655" w14:textId="77777777" w:rsidR="00B15585" w:rsidRPr="00B9580D" w:rsidRDefault="00B15585" w:rsidP="0047085C">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2D3F729E" w14:textId="77777777" w:rsidR="00B15585" w:rsidRPr="00B9580D" w:rsidRDefault="00B15585" w:rsidP="0047085C">
            <w:pPr>
              <w:pStyle w:val="B1"/>
              <w:rPr>
                <w:noProof/>
              </w:rPr>
            </w:pPr>
            <w:r w:rsidRPr="00B9580D">
              <w:rPr>
                <w:noProof/>
                <w:lang w:eastAsia="ko-KR"/>
              </w:rPr>
              <w:t>1&gt;</w:t>
            </w:r>
            <w:r w:rsidRPr="00B9580D">
              <w:rPr>
                <w:noProof/>
              </w:rPr>
              <w:tab/>
              <w:t>if an uplink grant has been received in a Random Access Response:</w:t>
            </w:r>
          </w:p>
          <w:p w14:paraId="761CD510"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r>
              <w:rPr>
                <w:noProof/>
                <w:lang w:eastAsia="ko-KR"/>
              </w:rPr>
              <w:t xml:space="preserve"> </w:t>
            </w:r>
            <w:r w:rsidRPr="001123B9">
              <w:rPr>
                <w:noProof/>
                <w:highlight w:val="green"/>
                <w:lang w:eastAsia="ko-KR"/>
              </w:rPr>
              <w:t>or determined as specified in subclause 5.1.2a for the transmission of the MSGA payload</w:t>
            </w:r>
            <w:r w:rsidRPr="00B9580D">
              <w:rPr>
                <w:noProof/>
                <w:lang w:eastAsia="ko-KR"/>
              </w:rPr>
              <w:t>:</w:t>
            </w:r>
          </w:p>
          <w:p w14:paraId="4B26B375"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26BF7808"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1A6C8D4C"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51754D89" w14:textId="77777777" w:rsidR="00B15585" w:rsidRPr="00B9580D" w:rsidRDefault="00B15585" w:rsidP="0047085C">
            <w:pPr>
              <w:pStyle w:val="B2"/>
              <w:rPr>
                <w:noProof/>
              </w:rPr>
            </w:pPr>
            <w:r w:rsidRPr="00B9580D">
              <w:rPr>
                <w:noProof/>
                <w:lang w:eastAsia="ko-KR"/>
              </w:rPr>
              <w:t>2&gt;</w:t>
            </w:r>
            <w:r w:rsidRPr="00B9580D">
              <w:rPr>
                <w:noProof/>
              </w:rPr>
              <w:tab/>
              <w:t>deliver the uplink grant and the associated HARQ information to the HARQ entity.</w:t>
            </w:r>
          </w:p>
          <w:p w14:paraId="1C2C7210" w14:textId="77777777" w:rsidR="00B15585" w:rsidRDefault="00B15585" w:rsidP="0047085C">
            <w:pPr>
              <w:pStyle w:val="B3"/>
              <w:ind w:left="0" w:firstLine="0"/>
              <w:rPr>
                <w:lang w:val="en-US" w:eastAsia="zh-CN"/>
              </w:rPr>
            </w:pPr>
            <w:r>
              <w:rPr>
                <w:rFonts w:hint="eastAsia"/>
                <w:lang w:val="en-US" w:eastAsia="zh-CN"/>
              </w:rPr>
              <w:t>The change highlighted in green seems incorrect. N</w:t>
            </w:r>
            <w:r>
              <w:rPr>
                <w:lang w:val="en-US" w:eastAsia="zh-CN"/>
              </w:rPr>
              <w:t>DI toggling is not done for Msg3 transmission in UL grant in legacy RA procedure. So why it should be done for MsgA payload.</w:t>
            </w:r>
          </w:p>
        </w:tc>
        <w:tc>
          <w:tcPr>
            <w:tcW w:w="5730" w:type="dxa"/>
          </w:tcPr>
          <w:p w14:paraId="70209BDD" w14:textId="77777777" w:rsidR="00B15585" w:rsidRPr="001123B9" w:rsidRDefault="00B15585" w:rsidP="0047085C">
            <w:pPr>
              <w:pStyle w:val="B1"/>
              <w:ind w:left="0" w:firstLine="0"/>
              <w:rPr>
                <w:rFonts w:eastAsia="Malgun Gothic"/>
                <w:lang w:val="en-US" w:eastAsia="ko-KR"/>
              </w:rPr>
            </w:pPr>
            <w:r>
              <w:rPr>
                <w:rFonts w:eastAsia="Malgun Gothic" w:hint="eastAsia"/>
                <w:lang w:val="en-US" w:eastAsia="ko-KR"/>
              </w:rPr>
              <w:t>Remove change highlighted in green</w:t>
            </w:r>
          </w:p>
        </w:tc>
        <w:tc>
          <w:tcPr>
            <w:tcW w:w="3686" w:type="dxa"/>
          </w:tcPr>
          <w:p w14:paraId="2E085523" w14:textId="77777777" w:rsidR="00B15585" w:rsidRDefault="00B15585" w:rsidP="0047085C">
            <w:pPr>
              <w:pStyle w:val="CommentText"/>
              <w:rPr>
                <w:rFonts w:eastAsia="SimSun"/>
                <w:lang w:val="en-US" w:eastAsia="zh-CN"/>
              </w:rPr>
            </w:pPr>
            <w:r>
              <w:rPr>
                <w:lang w:val="en-US"/>
              </w:rPr>
              <w:t xml:space="preserve">- </w:t>
            </w:r>
            <w:r>
              <w:rPr>
                <w:rFonts w:eastAsia="SimSun"/>
                <w:lang w:val="en-US" w:eastAsia="zh-CN"/>
              </w:rPr>
              <w:t>If we agree that the</w:t>
            </w:r>
            <w:r>
              <w:rPr>
                <w:rFonts w:eastAsia="SimSun" w:hint="eastAsia"/>
                <w:lang w:val="en-US" w:eastAsia="zh-CN"/>
              </w:rPr>
              <w:t xml:space="preserve"> HARQ process ID 0 will be used for the MsgA payload transmission (as we specified in the CR), I guess the sentence is still needed. The concern</w:t>
            </w:r>
            <w:r>
              <w:rPr>
                <w:rFonts w:eastAsia="SimSun"/>
                <w:lang w:val="en-US" w:eastAsia="zh-CN"/>
              </w:rPr>
              <w:t>ed</w:t>
            </w:r>
            <w:r>
              <w:rPr>
                <w:rFonts w:eastAsia="SimSun" w:hint="eastAsia"/>
                <w:lang w:val="en-US" w:eastAsia="zh-CN"/>
              </w:rPr>
              <w:t xml:space="preserve"> case is that the NW schedule</w:t>
            </w:r>
            <w:r>
              <w:rPr>
                <w:rFonts w:eastAsia="SimSun"/>
                <w:lang w:val="en-US" w:eastAsia="zh-CN"/>
              </w:rPr>
              <w:t>s</w:t>
            </w:r>
            <w:r>
              <w:rPr>
                <w:rFonts w:eastAsia="SimSun" w:hint="eastAsia"/>
                <w:lang w:val="en-US" w:eastAsia="zh-CN"/>
              </w:rPr>
              <w:t xml:space="preserve"> the UL grant with harq process ID 0 after the RA procedure, and in this case the NDI for harq process ID 0 shall be considered as toggled</w:t>
            </w:r>
            <w:r>
              <w:rPr>
                <w:rFonts w:eastAsia="SimSun"/>
                <w:lang w:val="en-US" w:eastAsia="zh-CN"/>
              </w:rPr>
              <w:t>?</w:t>
            </w:r>
          </w:p>
          <w:p w14:paraId="10B6F044" w14:textId="77777777" w:rsidR="00B15585" w:rsidRPr="005D5D0F" w:rsidRDefault="00B15585" w:rsidP="0047085C">
            <w:pPr>
              <w:pStyle w:val="CommentText"/>
              <w:rPr>
                <w:rFonts w:eastAsia="SimSun"/>
                <w:color w:val="FF0000"/>
                <w:lang w:val="en-US" w:eastAsia="zh-CN"/>
              </w:rPr>
            </w:pPr>
            <w:r w:rsidRPr="005D5D0F">
              <w:rPr>
                <w:rFonts w:eastAsia="SimSun"/>
                <w:color w:val="FF0000"/>
                <w:lang w:val="en-US" w:eastAsia="zh-CN"/>
              </w:rPr>
              <w:t>=&gt; keep as is</w:t>
            </w:r>
          </w:p>
          <w:p w14:paraId="552C1E4B" w14:textId="77777777" w:rsidR="00B15585" w:rsidRPr="00C46C10" w:rsidRDefault="00B15585" w:rsidP="0047085C">
            <w:pPr>
              <w:rPr>
                <w:lang w:val="en-US"/>
              </w:rPr>
            </w:pPr>
          </w:p>
        </w:tc>
      </w:tr>
      <w:tr w:rsidR="00B15585" w:rsidRPr="003A029F" w14:paraId="3C609874" w14:textId="77777777" w:rsidTr="0047085C">
        <w:tc>
          <w:tcPr>
            <w:tcW w:w="826" w:type="dxa"/>
          </w:tcPr>
          <w:p w14:paraId="5BCA323B" w14:textId="77777777" w:rsidR="00B15585" w:rsidRDefault="00B15585" w:rsidP="0047085C">
            <w:pPr>
              <w:rPr>
                <w:rFonts w:eastAsia="SimSun"/>
                <w:lang w:eastAsia="zh-CN"/>
              </w:rPr>
            </w:pPr>
            <w:r>
              <w:rPr>
                <w:rFonts w:eastAsia="SimSun" w:hint="eastAsia"/>
                <w:lang w:eastAsia="zh-CN"/>
              </w:rPr>
              <w:lastRenderedPageBreak/>
              <w:t>S007</w:t>
            </w:r>
          </w:p>
        </w:tc>
        <w:tc>
          <w:tcPr>
            <w:tcW w:w="6202" w:type="dxa"/>
          </w:tcPr>
          <w:p w14:paraId="76F5DBDE" w14:textId="77777777" w:rsidR="00B15585" w:rsidRPr="004A217E" w:rsidRDefault="00B15585" w:rsidP="0047085C">
            <w:pPr>
              <w:pStyle w:val="Heading3"/>
              <w:outlineLvl w:val="2"/>
              <w:rPr>
                <w:rFonts w:ascii="Times New Roman" w:hAnsi="Times New Roman"/>
                <w:sz w:val="20"/>
                <w:lang w:val="en-US" w:eastAsia="zh-CN"/>
              </w:rPr>
            </w:pPr>
            <w:r w:rsidRPr="001123B9">
              <w:rPr>
                <w:rFonts w:ascii="Times New Roman" w:hAnsi="Times New Roman" w:hint="eastAsia"/>
                <w:sz w:val="20"/>
                <w:lang w:val="en-US" w:eastAsia="zh-CN"/>
              </w:rPr>
              <w:t>T</w:t>
            </w:r>
            <w:r w:rsidRPr="001123B9">
              <w:rPr>
                <w:rFonts w:ascii="Times New Roman" w:hAnsi="Times New Roman"/>
                <w:sz w:val="20"/>
                <w:lang w:val="en-US" w:eastAsia="zh-CN"/>
              </w:rPr>
              <w:t>e</w:t>
            </w:r>
            <w:r w:rsidRPr="001123B9">
              <w:rPr>
                <w:rFonts w:ascii="Times New Roman" w:hAnsi="Times New Roman" w:hint="eastAsia"/>
                <w:sz w:val="20"/>
                <w:lang w:val="en-US" w:eastAsia="zh-CN"/>
              </w:rPr>
              <w:t xml:space="preserve">xt </w:t>
            </w:r>
            <w:r w:rsidRPr="001123B9">
              <w:rPr>
                <w:rFonts w:ascii="Times New Roman" w:hAnsi="Times New Roman"/>
                <w:sz w:val="20"/>
                <w:lang w:val="en-US" w:eastAsia="zh-CN"/>
              </w:rPr>
              <w:t xml:space="preserve">in 5.4.2.1 </w:t>
            </w:r>
            <w:r>
              <w:rPr>
                <w:rFonts w:ascii="Times New Roman" w:hAnsi="Times New Roman"/>
                <w:sz w:val="20"/>
                <w:lang w:val="en-US" w:eastAsia="zh-CN"/>
              </w:rPr>
              <w:t xml:space="preserve">(highlighted below) </w:t>
            </w:r>
            <w:r w:rsidRPr="001123B9">
              <w:rPr>
                <w:rFonts w:ascii="Times New Roman" w:hAnsi="Times New Roman"/>
                <w:sz w:val="20"/>
                <w:lang w:val="en-US" w:eastAsia="zh-CN"/>
              </w:rPr>
              <w:t>seems to support rebuilding for 2 step RACH</w:t>
            </w:r>
            <w:r>
              <w:rPr>
                <w:rFonts w:ascii="Times New Roman" w:hAnsi="Times New Roman"/>
                <w:sz w:val="20"/>
                <w:lang w:val="en-US" w:eastAsia="zh-CN"/>
              </w:rPr>
              <w:t xml:space="preserve"> which we have not agreed</w:t>
            </w:r>
          </w:p>
          <w:p w14:paraId="5100DD11" w14:textId="77777777" w:rsidR="00B15585" w:rsidRPr="00B9580D" w:rsidRDefault="00B15585" w:rsidP="0047085C">
            <w:pPr>
              <w:rPr>
                <w:noProof/>
              </w:rPr>
            </w:pPr>
            <w:r w:rsidRPr="00B9580D">
              <w:rPr>
                <w:noProof/>
              </w:rPr>
              <w:t xml:space="preserve">For each </w:t>
            </w:r>
            <w:r w:rsidRPr="00B9580D">
              <w:rPr>
                <w:noProof/>
                <w:lang w:eastAsia="ko-KR"/>
              </w:rPr>
              <w:t>uplink grant</w:t>
            </w:r>
            <w:r w:rsidRPr="00B9580D">
              <w:rPr>
                <w:noProof/>
              </w:rPr>
              <w:t>, the HARQ entity shall:</w:t>
            </w:r>
          </w:p>
          <w:p w14:paraId="292DB41D" w14:textId="77777777" w:rsidR="00B15585" w:rsidRPr="00B9580D" w:rsidRDefault="00B15585" w:rsidP="0047085C">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59637554" w14:textId="77777777" w:rsidR="00B15585" w:rsidRPr="00B9580D" w:rsidRDefault="00B15585" w:rsidP="0047085C">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7990B94"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255E1478" w14:textId="77777777" w:rsidR="00B15585" w:rsidRDefault="00B15585" w:rsidP="0047085C">
            <w:pPr>
              <w:pStyle w:val="B2"/>
              <w:rPr>
                <w:noProof/>
              </w:rPr>
            </w:pPr>
            <w:r w:rsidRPr="00B9580D">
              <w:rPr>
                <w:noProof/>
                <w:lang w:eastAsia="ko-KR"/>
              </w:rPr>
              <w:t>2&gt;</w:t>
            </w:r>
            <w:r w:rsidRPr="00B9580D">
              <w:rPr>
                <w:noProof/>
              </w:rPr>
              <w:tab/>
              <w:t>if the uplink grant was received in a Random Access Response; or</w:t>
            </w:r>
          </w:p>
          <w:p w14:paraId="2544020F" w14:textId="77777777" w:rsidR="00B15585" w:rsidRPr="00B9580D" w:rsidRDefault="00B15585" w:rsidP="0047085C">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r>
              <w:rPr>
                <w:noProof/>
              </w:rPr>
              <w:t xml:space="preserve"> </w:t>
            </w:r>
          </w:p>
          <w:p w14:paraId="3D0FB159" w14:textId="77777777" w:rsidR="00B15585" w:rsidRPr="00B9580D" w:rsidRDefault="00B15585" w:rsidP="0047085C">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1E136A24" w14:textId="77777777" w:rsidR="00B15585" w:rsidRPr="00B9580D" w:rsidRDefault="00B15585" w:rsidP="0047085C">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69DBB381" w14:textId="77777777" w:rsidR="00B15585" w:rsidRDefault="00B15585" w:rsidP="0047085C">
            <w:pPr>
              <w:pStyle w:val="B3"/>
              <w:rPr>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 or</w:t>
            </w:r>
            <w:r w:rsidRPr="00B9580D">
              <w:rPr>
                <w:noProof/>
              </w:rPr>
              <w:t>:</w:t>
            </w:r>
          </w:p>
          <w:p w14:paraId="2C824032" w14:textId="77777777" w:rsidR="00B15585" w:rsidRPr="00B9580D" w:rsidRDefault="00B15585" w:rsidP="0047085C">
            <w:pPr>
              <w:pStyle w:val="B3"/>
              <w:rPr>
                <w:noProof/>
              </w:rPr>
            </w:pPr>
            <w:r w:rsidRPr="004A217E">
              <w:rPr>
                <w:highlight w:val="green"/>
              </w:rPr>
              <w:t xml:space="preserve">3&gt; if there is a MAC PDU in the </w:t>
            </w:r>
            <w:r w:rsidRPr="004A217E">
              <w:rPr>
                <w:rFonts w:eastAsia="SimSun" w:hint="eastAsia"/>
                <w:highlight w:val="green"/>
                <w:lang w:val="en-US" w:eastAsia="zh-CN"/>
              </w:rPr>
              <w:t>Msg</w:t>
            </w:r>
            <w:r w:rsidRPr="004A217E">
              <w:rPr>
                <w:rFonts w:eastAsia="SimSun"/>
                <w:highlight w:val="green"/>
                <w:lang w:val="en-US" w:eastAsia="zh-CN"/>
              </w:rPr>
              <w:t>3</w:t>
            </w:r>
            <w:r w:rsidRPr="004A217E">
              <w:rPr>
                <w:highlight w:val="green"/>
              </w:rPr>
              <w:t xml:space="preserve"> buffer</w:t>
            </w:r>
            <w:r w:rsidRPr="004A217E">
              <w:rPr>
                <w:highlight w:val="green"/>
                <w:lang w:eastAsia="zh-CN"/>
              </w:rPr>
              <w:t xml:space="preserve"> and the uplink grant </w:t>
            </w:r>
            <w:r w:rsidRPr="004A217E">
              <w:rPr>
                <w:highlight w:val="green"/>
                <w:lang w:eastAsia="ko-KR"/>
              </w:rPr>
              <w:t>determined as specified in subclause 5.1.2a for the transmission of the MSGA payload</w:t>
            </w:r>
            <w:r w:rsidRPr="004A217E">
              <w:rPr>
                <w:highlight w:val="green"/>
                <w:lang w:val="en-US" w:eastAsia="zh-CN"/>
              </w:rPr>
              <w:t xml:space="preserve"> was selected</w:t>
            </w:r>
            <w:r w:rsidRPr="004A217E">
              <w:rPr>
                <w:highlight w:val="green"/>
                <w:lang w:eastAsia="zh-CN"/>
              </w:rPr>
              <w:t>; or</w:t>
            </w:r>
            <w:r w:rsidRPr="004A217E">
              <w:rPr>
                <w:highlight w:val="green"/>
              </w:rPr>
              <w:t>:</w:t>
            </w:r>
          </w:p>
          <w:p w14:paraId="1BE579F6" w14:textId="77777777" w:rsidR="00B15585" w:rsidRPr="00B9580D" w:rsidRDefault="00B15585" w:rsidP="0047085C">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w:t>
            </w:r>
            <w:r w:rsidRPr="00B9580D">
              <w:rPr>
                <w:i/>
                <w:noProof/>
              </w:rPr>
              <w:lastRenderedPageBreak/>
              <w:t>ResponseWindow</w:t>
            </w:r>
            <w:r w:rsidRPr="00B9580D">
              <w:rPr>
                <w:noProof/>
              </w:rPr>
              <w:t xml:space="preserve"> and this PDCCH successfully completed the Random Access procedure initiated for beam failure recovery:</w:t>
            </w:r>
          </w:p>
          <w:p w14:paraId="4D8483E5" w14:textId="77777777" w:rsidR="00B15585" w:rsidRPr="00B9580D" w:rsidRDefault="00B15585" w:rsidP="0047085C">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6FC4C480" w14:textId="77777777" w:rsidR="00B15585" w:rsidRPr="00B9580D" w:rsidRDefault="00B15585" w:rsidP="0047085C">
            <w:pPr>
              <w:pStyle w:val="B4"/>
              <w:rPr>
                <w:noProof/>
              </w:rPr>
            </w:pPr>
            <w:r w:rsidRPr="00B9580D">
              <w:rPr>
                <w:noProof/>
              </w:rPr>
              <w:t>4&gt;</w:t>
            </w:r>
            <w:r w:rsidRPr="00B9580D">
              <w:rPr>
                <w:noProof/>
              </w:rPr>
              <w:tab/>
              <w:t>if the uplink grant size does not match with size of the obtained MAC PDU; and</w:t>
            </w:r>
          </w:p>
          <w:p w14:paraId="6AB35A4F" w14:textId="77777777" w:rsidR="00B15585" w:rsidRPr="00B9580D" w:rsidRDefault="00B15585" w:rsidP="0047085C">
            <w:pPr>
              <w:pStyle w:val="B4"/>
              <w:rPr>
                <w:noProof/>
              </w:rPr>
            </w:pPr>
            <w:r w:rsidRPr="00B9580D">
              <w:rPr>
                <w:noProof/>
              </w:rPr>
              <w:t>4&gt;</w:t>
            </w:r>
            <w:r w:rsidRPr="00B9580D">
              <w:rPr>
                <w:noProof/>
              </w:rPr>
              <w:tab/>
              <w:t>if the Random Access procedure was successfully completed upon receiving the uplink grant:</w:t>
            </w:r>
          </w:p>
          <w:p w14:paraId="7D9C739E" w14:textId="77777777" w:rsidR="00B15585" w:rsidRPr="00B9580D" w:rsidRDefault="00B15585" w:rsidP="0047085C">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760C7C51" w14:textId="77777777" w:rsidR="00B15585" w:rsidRPr="00B9580D" w:rsidRDefault="00B15585" w:rsidP="0047085C">
            <w:pPr>
              <w:pStyle w:val="B5"/>
              <w:rPr>
                <w:noProof/>
              </w:rPr>
            </w:pPr>
            <w:r w:rsidRPr="00B9580D">
              <w:rPr>
                <w:noProof/>
              </w:rPr>
              <w:t>5&gt;</w:t>
            </w:r>
            <w:r w:rsidRPr="00B9580D">
              <w:rPr>
                <w:noProof/>
              </w:rPr>
              <w:tab/>
              <w:t>obtain the MAC PDU to transmit from the Multiplexing and assembly entity.</w:t>
            </w:r>
          </w:p>
          <w:p w14:paraId="580A1C72" w14:textId="77777777" w:rsidR="00B15585" w:rsidRPr="00B9580D" w:rsidRDefault="00B15585" w:rsidP="0047085C">
            <w:pPr>
              <w:pStyle w:val="B3"/>
              <w:rPr>
                <w:noProof/>
              </w:rPr>
            </w:pPr>
            <w:r w:rsidRPr="00B9580D">
              <w:rPr>
                <w:noProof/>
                <w:lang w:eastAsia="ko-KR"/>
              </w:rPr>
              <w:t>3&gt;</w:t>
            </w:r>
            <w:r w:rsidRPr="00B9580D">
              <w:rPr>
                <w:noProof/>
              </w:rPr>
              <w:tab/>
              <w:t>else:</w:t>
            </w:r>
          </w:p>
          <w:p w14:paraId="16F22658" w14:textId="77777777" w:rsidR="00B15585" w:rsidRPr="00B9580D" w:rsidRDefault="00B15585" w:rsidP="0047085C">
            <w:pPr>
              <w:pStyle w:val="B4"/>
              <w:rPr>
                <w:noProof/>
              </w:rPr>
            </w:pPr>
            <w:r w:rsidRPr="00B9580D">
              <w:rPr>
                <w:noProof/>
                <w:lang w:eastAsia="ko-KR"/>
              </w:rPr>
              <w:t>4&gt;</w:t>
            </w:r>
            <w:r w:rsidRPr="00B9580D">
              <w:rPr>
                <w:noProof/>
              </w:rPr>
              <w:tab/>
              <w:t>obtain the MAC PDU to transmit from the Multiplexing and assembly entity, if any;</w:t>
            </w:r>
          </w:p>
          <w:p w14:paraId="62B5CB25" w14:textId="77777777" w:rsidR="00B15585" w:rsidRPr="004A217E" w:rsidRDefault="00B15585" w:rsidP="0047085C">
            <w:pPr>
              <w:rPr>
                <w:lang w:val="en-US" w:eastAsia="zh-CN"/>
              </w:rPr>
            </w:pPr>
          </w:p>
        </w:tc>
        <w:tc>
          <w:tcPr>
            <w:tcW w:w="5730" w:type="dxa"/>
          </w:tcPr>
          <w:p w14:paraId="733F27B9" w14:textId="77777777" w:rsidR="00B15585" w:rsidRDefault="00B15585" w:rsidP="0047085C">
            <w:pPr>
              <w:pStyle w:val="B3"/>
              <w:ind w:left="0" w:firstLine="0"/>
              <w:rPr>
                <w:lang w:val="en-US"/>
              </w:rPr>
            </w:pPr>
            <w:r>
              <w:rPr>
                <w:lang w:val="en-US"/>
              </w:rPr>
              <w:lastRenderedPageBreak/>
              <w:t>Either remove the text or add an editor note.</w:t>
            </w:r>
          </w:p>
          <w:p w14:paraId="58E3E9E1" w14:textId="77777777" w:rsidR="00B15585" w:rsidRPr="001123B9" w:rsidRDefault="00B15585" w:rsidP="0047085C">
            <w:pPr>
              <w:pStyle w:val="B3"/>
              <w:ind w:left="0" w:firstLine="0"/>
              <w:rPr>
                <w:noProof/>
                <w:lang w:val="en-US"/>
              </w:rPr>
            </w:pPr>
          </w:p>
          <w:p w14:paraId="3A903860" w14:textId="77777777" w:rsidR="00B15585" w:rsidRDefault="00B15585" w:rsidP="0047085C">
            <w:pPr>
              <w:pStyle w:val="B1"/>
              <w:ind w:left="0" w:firstLine="0"/>
              <w:rPr>
                <w:rFonts w:eastAsia="Malgun Gothic"/>
                <w:lang w:val="en-US" w:eastAsia="ko-KR"/>
              </w:rPr>
            </w:pPr>
          </w:p>
        </w:tc>
        <w:tc>
          <w:tcPr>
            <w:tcW w:w="3686" w:type="dxa"/>
          </w:tcPr>
          <w:p w14:paraId="49CF9A55" w14:textId="77777777" w:rsidR="00B15585" w:rsidRPr="00C46C10" w:rsidRDefault="00B15585" w:rsidP="0047085C">
            <w:pPr>
              <w:rPr>
                <w:lang w:val="en-US"/>
              </w:rPr>
            </w:pPr>
            <w:r w:rsidRPr="00393A88">
              <w:rPr>
                <w:color w:val="00B050"/>
                <w:lang w:val="en-US"/>
              </w:rPr>
              <w:t xml:space="preserve">=&gt; add editor’s note </w:t>
            </w:r>
          </w:p>
        </w:tc>
      </w:tr>
      <w:tr w:rsidR="00B15585" w:rsidRPr="003A029F" w14:paraId="4BE8364F" w14:textId="77777777" w:rsidTr="0047085C">
        <w:tc>
          <w:tcPr>
            <w:tcW w:w="826" w:type="dxa"/>
          </w:tcPr>
          <w:p w14:paraId="60C5715B" w14:textId="77777777" w:rsidR="00B15585" w:rsidRDefault="00B15585" w:rsidP="0047085C">
            <w:pPr>
              <w:rPr>
                <w:rFonts w:eastAsia="SimSun"/>
                <w:lang w:eastAsia="zh-CN"/>
              </w:rPr>
            </w:pPr>
            <w:r>
              <w:rPr>
                <w:rFonts w:eastAsia="SimSun"/>
                <w:lang w:eastAsia="zh-CN"/>
              </w:rPr>
              <w:lastRenderedPageBreak/>
              <w:t>E009</w:t>
            </w:r>
          </w:p>
        </w:tc>
        <w:tc>
          <w:tcPr>
            <w:tcW w:w="6202" w:type="dxa"/>
          </w:tcPr>
          <w:p w14:paraId="119A9A63" w14:textId="77777777" w:rsidR="00B15585" w:rsidRPr="00B9580D" w:rsidRDefault="00B15585" w:rsidP="0047085C">
            <w:pPr>
              <w:pStyle w:val="Heading2"/>
              <w:outlineLvl w:val="1"/>
              <w:rPr>
                <w:lang w:eastAsia="ko-KR"/>
              </w:rPr>
            </w:pPr>
            <w:r w:rsidRPr="00B9580D">
              <w:rPr>
                <w:lang w:eastAsia="ko-KR"/>
              </w:rPr>
              <w:t>7.1</w:t>
            </w:r>
            <w:r w:rsidRPr="00B9580D">
              <w:rPr>
                <w:lang w:eastAsia="ko-KR"/>
              </w:rPr>
              <w:tab/>
              <w:t>RNTI values</w:t>
            </w:r>
          </w:p>
          <w:p w14:paraId="732171C6" w14:textId="77777777" w:rsidR="00B15585" w:rsidRPr="00B9580D" w:rsidRDefault="00B15585" w:rsidP="0047085C">
            <w:pPr>
              <w:rPr>
                <w:lang w:eastAsia="ko-KR"/>
              </w:rPr>
            </w:pPr>
            <w:r w:rsidRPr="00B9580D">
              <w:rPr>
                <w:lang w:eastAsia="ko-KR"/>
              </w:rPr>
              <w:t>RNTI values are presented in Table 7.1-1.</w:t>
            </w:r>
          </w:p>
          <w:p w14:paraId="6516A067" w14:textId="77777777" w:rsidR="00B15585" w:rsidRPr="00B9580D" w:rsidRDefault="00B15585" w:rsidP="0047085C">
            <w:pPr>
              <w:pStyle w:val="TH"/>
              <w:rPr>
                <w:noProof/>
              </w:rPr>
            </w:pPr>
            <w:r w:rsidRPr="00B9580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4001"/>
            </w:tblGrid>
            <w:tr w:rsidR="00B15585" w:rsidRPr="00B9580D" w14:paraId="6D2E703D" w14:textId="77777777" w:rsidTr="0047085C">
              <w:trPr>
                <w:jc w:val="center"/>
              </w:trPr>
              <w:tc>
                <w:tcPr>
                  <w:tcW w:w="2530" w:type="dxa"/>
                </w:tcPr>
                <w:p w14:paraId="301489C7" w14:textId="77777777" w:rsidR="00B15585" w:rsidRPr="00B9580D" w:rsidRDefault="00B15585" w:rsidP="0047085C">
                  <w:pPr>
                    <w:pStyle w:val="TAH"/>
                    <w:rPr>
                      <w:lang w:eastAsia="ko-KR"/>
                    </w:rPr>
                  </w:pPr>
                  <w:r w:rsidRPr="00B9580D">
                    <w:rPr>
                      <w:lang w:eastAsia="ko-KR"/>
                    </w:rPr>
                    <w:t>Value (hexa-decimal)</w:t>
                  </w:r>
                </w:p>
              </w:tc>
              <w:tc>
                <w:tcPr>
                  <w:tcW w:w="5577" w:type="dxa"/>
                </w:tcPr>
                <w:p w14:paraId="1EF66286" w14:textId="77777777" w:rsidR="00B15585" w:rsidRPr="00B9580D" w:rsidRDefault="00B15585" w:rsidP="0047085C">
                  <w:pPr>
                    <w:pStyle w:val="TAH"/>
                    <w:rPr>
                      <w:lang w:eastAsia="ko-KR"/>
                    </w:rPr>
                  </w:pPr>
                  <w:r w:rsidRPr="00B9580D">
                    <w:rPr>
                      <w:lang w:eastAsia="ko-KR"/>
                    </w:rPr>
                    <w:t>RNTI</w:t>
                  </w:r>
                </w:p>
              </w:tc>
            </w:tr>
            <w:tr w:rsidR="00B15585" w:rsidRPr="00B9580D" w14:paraId="67CD0C3E" w14:textId="77777777" w:rsidTr="0047085C">
              <w:trPr>
                <w:jc w:val="center"/>
              </w:trPr>
              <w:tc>
                <w:tcPr>
                  <w:tcW w:w="2530" w:type="dxa"/>
                </w:tcPr>
                <w:p w14:paraId="2994D1E4" w14:textId="77777777" w:rsidR="00B15585" w:rsidRPr="00B9580D" w:rsidRDefault="00B15585" w:rsidP="0047085C">
                  <w:pPr>
                    <w:pStyle w:val="TAC"/>
                    <w:rPr>
                      <w:lang w:eastAsia="ko-KR"/>
                    </w:rPr>
                  </w:pPr>
                  <w:r w:rsidRPr="00B9580D">
                    <w:rPr>
                      <w:lang w:eastAsia="ko-KR"/>
                    </w:rPr>
                    <w:t>0000</w:t>
                  </w:r>
                </w:p>
              </w:tc>
              <w:tc>
                <w:tcPr>
                  <w:tcW w:w="5577" w:type="dxa"/>
                </w:tcPr>
                <w:p w14:paraId="4D44E9E0" w14:textId="77777777" w:rsidR="00B15585" w:rsidRPr="00B9580D" w:rsidRDefault="00B15585" w:rsidP="0047085C">
                  <w:pPr>
                    <w:pStyle w:val="TAC"/>
                    <w:rPr>
                      <w:lang w:eastAsia="ko-KR"/>
                    </w:rPr>
                  </w:pPr>
                  <w:r w:rsidRPr="00B9580D">
                    <w:rPr>
                      <w:lang w:eastAsia="ko-KR"/>
                    </w:rPr>
                    <w:t>N/A</w:t>
                  </w:r>
                </w:p>
              </w:tc>
            </w:tr>
            <w:tr w:rsidR="00B15585" w:rsidRPr="00B9580D" w14:paraId="5461E9ED" w14:textId="77777777" w:rsidTr="0047085C">
              <w:trPr>
                <w:jc w:val="center"/>
              </w:trPr>
              <w:tc>
                <w:tcPr>
                  <w:tcW w:w="2530" w:type="dxa"/>
                </w:tcPr>
                <w:p w14:paraId="405B8682" w14:textId="77777777" w:rsidR="00B15585" w:rsidRPr="00B9580D" w:rsidRDefault="00B15585" w:rsidP="0047085C">
                  <w:pPr>
                    <w:pStyle w:val="TAC"/>
                    <w:rPr>
                      <w:lang w:eastAsia="ko-KR"/>
                    </w:rPr>
                  </w:pPr>
                  <w:r w:rsidRPr="00B9580D">
                    <w:rPr>
                      <w:lang w:eastAsia="ko-KR"/>
                    </w:rPr>
                    <w:t>0001–FFEF</w:t>
                  </w:r>
                </w:p>
              </w:tc>
              <w:tc>
                <w:tcPr>
                  <w:tcW w:w="5577" w:type="dxa"/>
                </w:tcPr>
                <w:p w14:paraId="1243F6DB" w14:textId="77777777" w:rsidR="00B15585" w:rsidRPr="00B9580D" w:rsidRDefault="00B15585" w:rsidP="0047085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RA-RNTI, Temporary C-RNTI, C-RNTI, MCS-C-RNTI, CS-RNTI, TPC-PUCCH-RNTI, TPC-PUSCH-RNTI, TPC-SRS-RNTI, INT-RNTI, SFI-RNTI, and SP-CSI-RNTI</w:t>
                  </w:r>
                </w:p>
              </w:tc>
            </w:tr>
            <w:tr w:rsidR="00B15585" w:rsidRPr="00B9580D" w14:paraId="314D856F" w14:textId="77777777" w:rsidTr="0047085C">
              <w:trPr>
                <w:jc w:val="center"/>
              </w:trPr>
              <w:tc>
                <w:tcPr>
                  <w:tcW w:w="2530" w:type="dxa"/>
                </w:tcPr>
                <w:p w14:paraId="4B58160B" w14:textId="77777777" w:rsidR="00B15585" w:rsidRPr="00B9580D" w:rsidRDefault="00B15585" w:rsidP="0047085C">
                  <w:pPr>
                    <w:pStyle w:val="TAC"/>
                    <w:rPr>
                      <w:lang w:eastAsia="ko-KR"/>
                    </w:rPr>
                  </w:pPr>
                  <w:r w:rsidRPr="00B9580D">
                    <w:rPr>
                      <w:lang w:eastAsia="ko-KR"/>
                    </w:rPr>
                    <w:lastRenderedPageBreak/>
                    <w:t>FFF0–FFFD</w:t>
                  </w:r>
                </w:p>
              </w:tc>
              <w:tc>
                <w:tcPr>
                  <w:tcW w:w="5577" w:type="dxa"/>
                </w:tcPr>
                <w:p w14:paraId="0D5281E2" w14:textId="77777777" w:rsidR="00B15585" w:rsidRPr="00B9580D" w:rsidRDefault="00B15585" w:rsidP="0047085C">
                  <w:pPr>
                    <w:pStyle w:val="TAC"/>
                    <w:rPr>
                      <w:lang w:eastAsia="ko-KR"/>
                    </w:rPr>
                  </w:pPr>
                  <w:r w:rsidRPr="00B9580D">
                    <w:rPr>
                      <w:lang w:eastAsia="ko-KR"/>
                    </w:rPr>
                    <w:t>Reserved</w:t>
                  </w:r>
                </w:p>
              </w:tc>
            </w:tr>
            <w:tr w:rsidR="00B15585" w:rsidRPr="00B9580D" w14:paraId="4CFB9256" w14:textId="77777777" w:rsidTr="0047085C">
              <w:trPr>
                <w:jc w:val="center"/>
              </w:trPr>
              <w:tc>
                <w:tcPr>
                  <w:tcW w:w="2530" w:type="dxa"/>
                </w:tcPr>
                <w:p w14:paraId="0604ADFF" w14:textId="77777777" w:rsidR="00B15585" w:rsidRPr="00B9580D" w:rsidRDefault="00B15585" w:rsidP="0047085C">
                  <w:pPr>
                    <w:pStyle w:val="TAC"/>
                    <w:rPr>
                      <w:lang w:eastAsia="ko-KR"/>
                    </w:rPr>
                  </w:pPr>
                  <w:r w:rsidRPr="00B9580D">
                    <w:t>FFFE</w:t>
                  </w:r>
                </w:p>
              </w:tc>
              <w:tc>
                <w:tcPr>
                  <w:tcW w:w="5577" w:type="dxa"/>
                </w:tcPr>
                <w:p w14:paraId="7C93CBBA" w14:textId="77777777" w:rsidR="00B15585" w:rsidRPr="00B9580D" w:rsidRDefault="00B15585" w:rsidP="0047085C">
                  <w:pPr>
                    <w:pStyle w:val="TAC"/>
                    <w:rPr>
                      <w:lang w:eastAsia="ko-KR"/>
                    </w:rPr>
                  </w:pPr>
                  <w:r w:rsidRPr="00B9580D">
                    <w:t>P-RNTI</w:t>
                  </w:r>
                </w:p>
              </w:tc>
            </w:tr>
            <w:tr w:rsidR="00B15585" w:rsidRPr="00B9580D" w14:paraId="5B1E6DB3" w14:textId="77777777" w:rsidTr="0047085C">
              <w:trPr>
                <w:jc w:val="center"/>
              </w:trPr>
              <w:tc>
                <w:tcPr>
                  <w:tcW w:w="2530" w:type="dxa"/>
                </w:tcPr>
                <w:p w14:paraId="6A29B924" w14:textId="77777777" w:rsidR="00B15585" w:rsidRPr="00B9580D" w:rsidRDefault="00B15585" w:rsidP="0047085C">
                  <w:pPr>
                    <w:pStyle w:val="TAC"/>
                    <w:rPr>
                      <w:lang w:eastAsia="ko-KR"/>
                    </w:rPr>
                  </w:pPr>
                  <w:r w:rsidRPr="00B9580D">
                    <w:t>FFFF</w:t>
                  </w:r>
                </w:p>
              </w:tc>
              <w:tc>
                <w:tcPr>
                  <w:tcW w:w="5577" w:type="dxa"/>
                </w:tcPr>
                <w:p w14:paraId="5DB09A5B" w14:textId="77777777" w:rsidR="00B15585" w:rsidRPr="00B9580D" w:rsidRDefault="00B15585" w:rsidP="0047085C">
                  <w:pPr>
                    <w:pStyle w:val="TAC"/>
                    <w:rPr>
                      <w:lang w:eastAsia="ko-KR"/>
                    </w:rPr>
                  </w:pPr>
                  <w:r w:rsidRPr="00B9580D">
                    <w:t>SI-RNTI</w:t>
                  </w:r>
                </w:p>
              </w:tc>
            </w:tr>
          </w:tbl>
          <w:p w14:paraId="3963414C" w14:textId="77777777" w:rsidR="00B15585" w:rsidRPr="00B9580D" w:rsidRDefault="00B15585" w:rsidP="0047085C">
            <w:pPr>
              <w:rPr>
                <w:lang w:eastAsia="ko-KR"/>
              </w:rPr>
            </w:pPr>
          </w:p>
          <w:p w14:paraId="2FCCCF36" w14:textId="77777777" w:rsidR="00B15585" w:rsidRPr="001123B9" w:rsidRDefault="00B15585" w:rsidP="0047085C">
            <w:pPr>
              <w:pStyle w:val="Heading3"/>
              <w:outlineLvl w:val="2"/>
              <w:rPr>
                <w:rFonts w:ascii="Times New Roman" w:hAnsi="Times New Roman"/>
                <w:sz w:val="20"/>
                <w:lang w:val="en-US" w:eastAsia="zh-CN"/>
              </w:rPr>
            </w:pPr>
          </w:p>
        </w:tc>
        <w:tc>
          <w:tcPr>
            <w:tcW w:w="5730" w:type="dxa"/>
          </w:tcPr>
          <w:p w14:paraId="5F3612D9" w14:textId="77777777" w:rsidR="00B15585" w:rsidRPr="003B22E8" w:rsidRDefault="00B15585" w:rsidP="0047085C">
            <w:pPr>
              <w:pStyle w:val="B3"/>
              <w:ind w:left="0" w:firstLine="0"/>
              <w:rPr>
                <w:ins w:id="913" w:author="Henrik Enbuske" w:date="2019-09-30T10:37:00Z"/>
                <w:lang w:val="en-US"/>
              </w:rPr>
            </w:pPr>
            <w:ins w:id="914" w:author="Henrik Enbuske" w:date="2019-09-30T10:39:00Z">
              <w:r>
                <w:rPr>
                  <w:lang w:val="en-US"/>
                </w:rPr>
                <w:lastRenderedPageBreak/>
                <w:t xml:space="preserve">Ericsson: </w:t>
              </w:r>
            </w:ins>
            <w:ins w:id="915" w:author="Henrik Enbuske" w:date="2019-09-30T10:38:00Z">
              <w:r w:rsidRPr="003B22E8">
                <w:rPr>
                  <w:lang w:val="en-US"/>
                </w:rPr>
                <w:t>C</w:t>
              </w:r>
            </w:ins>
            <w:ins w:id="916" w:author="Henrik Enbuske" w:date="2019-09-30T10:37:00Z">
              <w:r w:rsidRPr="003B22E8">
                <w:rPr>
                  <w:lang w:val="en-US"/>
                </w:rPr>
                <w:t>urrently we have open if the msgB RNTI, is equivalent to RA-RNTI, if this is a new similarly determined RNTI or a new UE specific RNTI. Also related is the open issue is msgB HARQ and how this is feasible to support for a multiplexed case.</w:t>
              </w:r>
            </w:ins>
          </w:p>
          <w:p w14:paraId="387DEC91" w14:textId="77777777" w:rsidR="00B15585" w:rsidRPr="003B22E8" w:rsidRDefault="00B15585" w:rsidP="0047085C">
            <w:pPr>
              <w:pStyle w:val="B3"/>
              <w:ind w:left="0" w:firstLine="0"/>
              <w:rPr>
                <w:ins w:id="917" w:author="Henrik Enbuske" w:date="2019-09-30T10:37:00Z"/>
                <w:lang w:val="en-US"/>
              </w:rPr>
            </w:pPr>
            <w:ins w:id="918" w:author="Henrik Enbuske" w:date="2019-09-30T10:37:00Z">
              <w:r w:rsidRPr="003B22E8">
                <w:rPr>
                  <w:lang w:val="en-US"/>
                </w:rPr>
                <w:t xml:space="preserve">A UE specific RNTI (e.g. based on contention resolution ID) that is monitored in addition to msgB-RNTI.  Can be a complementary approach that also has some power saving benefit, since the UE will only look for the DCI addressed to it prior to decoding PDSCH.  It is complementary in that the msgB here is only for one UE, and so it will cost more PDCCH overhead when an msgB-RNTI is addressed to multiple UEs, but on the other hand an RRC message can be sent </w:t>
              </w:r>
              <w:r w:rsidRPr="003B22E8">
                <w:rPr>
                  <w:lang w:val="en-US"/>
                </w:rPr>
                <w:lastRenderedPageBreak/>
                <w:t>to the UE in the msgB to minimize setup latency and the PDSCH overhead will be less than in the multiplexed.</w:t>
              </w:r>
            </w:ins>
          </w:p>
          <w:p w14:paraId="51E9596E" w14:textId="77777777" w:rsidR="00B15585" w:rsidRDefault="00B15585" w:rsidP="0047085C">
            <w:pPr>
              <w:pStyle w:val="B3"/>
              <w:ind w:left="0" w:firstLine="0"/>
              <w:rPr>
                <w:lang w:val="en-US"/>
              </w:rPr>
            </w:pPr>
            <w:ins w:id="919" w:author="Henrik Enbuske" w:date="2019-09-30T10:38:00Z">
              <w:r>
                <w:rPr>
                  <w:lang w:val="en-US"/>
                </w:rPr>
                <w:t xml:space="preserve">We propose to add an </w:t>
              </w:r>
              <w:proofErr w:type="gramStart"/>
              <w:r>
                <w:rPr>
                  <w:lang w:val="en-US"/>
                </w:rPr>
                <w:t>editors</w:t>
              </w:r>
              <w:proofErr w:type="gramEnd"/>
              <w:r>
                <w:rPr>
                  <w:lang w:val="en-US"/>
                </w:rPr>
                <w:t xml:space="preserve"> note w.r.t this</w:t>
              </w:r>
            </w:ins>
          </w:p>
        </w:tc>
        <w:tc>
          <w:tcPr>
            <w:tcW w:w="3686" w:type="dxa"/>
          </w:tcPr>
          <w:p w14:paraId="0018BA3D" w14:textId="77777777" w:rsidR="00B15585" w:rsidRDefault="00B15585" w:rsidP="0047085C">
            <w:pPr>
              <w:rPr>
                <w:lang w:val="en-US"/>
              </w:rPr>
            </w:pPr>
            <w:r>
              <w:rPr>
                <w:lang w:val="en-US"/>
              </w:rPr>
              <w:lastRenderedPageBreak/>
              <w:t xml:space="preserve">- I guess, we already have an Editor’s Note in section 5.1.4a that the actual RNTI and its format is FFS. We can repeat it here in this section too if it helps. </w:t>
            </w:r>
          </w:p>
          <w:p w14:paraId="4FAD7181" w14:textId="77777777" w:rsidR="00B15585" w:rsidRPr="00C46C10" w:rsidRDefault="00B15585" w:rsidP="0047085C">
            <w:pPr>
              <w:rPr>
                <w:lang w:val="en-US"/>
              </w:rPr>
            </w:pPr>
            <w:r w:rsidRPr="006235F9">
              <w:rPr>
                <w:color w:val="00B050"/>
                <w:lang w:val="en-US"/>
              </w:rPr>
              <w:t xml:space="preserve">=&gt; Repeat the Editor’s Note from section 5.1.4 here. </w:t>
            </w:r>
          </w:p>
        </w:tc>
      </w:tr>
      <w:tr w:rsidR="00B15585" w:rsidRPr="003A029F" w14:paraId="4236527D" w14:textId="77777777" w:rsidTr="0047085C">
        <w:tc>
          <w:tcPr>
            <w:tcW w:w="826" w:type="dxa"/>
          </w:tcPr>
          <w:p w14:paraId="26785103" w14:textId="77777777" w:rsidR="00B15585" w:rsidRDefault="00B15585" w:rsidP="0047085C">
            <w:pPr>
              <w:rPr>
                <w:rFonts w:eastAsia="SimSun"/>
                <w:lang w:eastAsia="zh-CN"/>
              </w:rPr>
            </w:pPr>
            <w:r>
              <w:rPr>
                <w:rFonts w:eastAsia="SimSun"/>
                <w:lang w:eastAsia="zh-CN"/>
              </w:rPr>
              <w:t>Q001</w:t>
            </w:r>
          </w:p>
        </w:tc>
        <w:tc>
          <w:tcPr>
            <w:tcW w:w="6202" w:type="dxa"/>
          </w:tcPr>
          <w:p w14:paraId="70C8B189" w14:textId="77777777" w:rsidR="00B15585" w:rsidRDefault="00B15585" w:rsidP="0047085C">
            <w:pPr>
              <w:pStyle w:val="B3"/>
              <w:ind w:left="0" w:firstLine="0"/>
              <w:rPr>
                <w:lang w:val="en-US"/>
              </w:rPr>
            </w:pPr>
            <w:r>
              <w:rPr>
                <w:lang w:val="en-US"/>
              </w:rPr>
              <w:t>Section 5.1.4a</w:t>
            </w:r>
          </w:p>
          <w:p w14:paraId="5E4FBF9E" w14:textId="77777777" w:rsidR="00B15585" w:rsidRPr="00F923EF" w:rsidRDefault="00B15585" w:rsidP="0047085C">
            <w:pPr>
              <w:pStyle w:val="B5"/>
              <w:rPr>
                <w:lang w:val="en-US" w:eastAsia="zh-CN"/>
              </w:rPr>
            </w:pPr>
            <w:r>
              <w:rPr>
                <w:lang w:val="en-US" w:eastAsia="zh-CN"/>
              </w:rPr>
              <w:t>5</w:t>
            </w:r>
            <w:r w:rsidRPr="00F923EF">
              <w:rPr>
                <w:lang w:val="en-US" w:eastAsia="zh-CN"/>
              </w:rPr>
              <w:t>&gt;</w:t>
            </w:r>
            <w:r w:rsidRPr="00F923EF">
              <w:rPr>
                <w:lang w:val="en-US" w:eastAsia="zh-CN"/>
              </w:rPr>
              <w:tab/>
              <w:t xml:space="preserve">if the next MAC subPDU contains </w:t>
            </w:r>
            <w:proofErr w:type="gramStart"/>
            <w:r w:rsidRPr="00F923EF">
              <w:rPr>
                <w:lang w:val="en-US" w:eastAsia="zh-CN"/>
              </w:rPr>
              <w:t>a</w:t>
            </w:r>
            <w:proofErr w:type="gramEnd"/>
            <w:r w:rsidRPr="00F923EF">
              <w:rPr>
                <w:lang w:val="en-US" w:eastAsia="zh-CN"/>
              </w:rPr>
              <w:t xml:space="preserve"> SRB SDU;</w:t>
            </w:r>
          </w:p>
          <w:p w14:paraId="3476EB23" w14:textId="77777777" w:rsidR="00B15585" w:rsidRPr="00F923EF" w:rsidRDefault="00B15585" w:rsidP="0047085C">
            <w:pPr>
              <w:pStyle w:val="B6"/>
            </w:pPr>
            <w:r>
              <w:rPr>
                <w:lang w:val="en-GB"/>
              </w:rPr>
              <w:t>6</w:t>
            </w:r>
            <w:r w:rsidRPr="00F923EF">
              <w:t>&gt;</w:t>
            </w:r>
            <w:r w:rsidRPr="00F923EF">
              <w:tab/>
              <w:t>forward the SRB SDU to higher layer;</w:t>
            </w:r>
          </w:p>
          <w:p w14:paraId="51277648" w14:textId="77777777" w:rsidR="00B15585" w:rsidRPr="00B9580D" w:rsidRDefault="00B15585" w:rsidP="0047085C">
            <w:pPr>
              <w:pStyle w:val="Heading2"/>
              <w:outlineLvl w:val="1"/>
              <w:rPr>
                <w:lang w:eastAsia="ko-KR"/>
              </w:rPr>
            </w:pPr>
          </w:p>
        </w:tc>
        <w:tc>
          <w:tcPr>
            <w:tcW w:w="5730" w:type="dxa"/>
          </w:tcPr>
          <w:p w14:paraId="71F17674" w14:textId="77777777" w:rsidR="00B15585" w:rsidRDefault="00B15585" w:rsidP="0047085C">
            <w:pPr>
              <w:pStyle w:val="B3"/>
              <w:ind w:left="0" w:firstLine="0"/>
              <w:rPr>
                <w:lang w:val="en-US"/>
              </w:rPr>
            </w:pPr>
            <w:r>
              <w:rPr>
                <w:lang w:val="en-US"/>
              </w:rPr>
              <w:t>RAN2 hasn’t agreed on whether SRB SDU is a separate MAC subPDU or SRB message is included in the successRAR.</w:t>
            </w:r>
          </w:p>
          <w:p w14:paraId="575A3939" w14:textId="77777777" w:rsidR="00B15585" w:rsidRDefault="00B15585" w:rsidP="0047085C">
            <w:pPr>
              <w:pStyle w:val="B3"/>
              <w:ind w:left="0" w:firstLine="0"/>
              <w:rPr>
                <w:lang w:val="en-US"/>
              </w:rPr>
            </w:pPr>
            <w:r>
              <w:rPr>
                <w:lang w:val="en-US"/>
              </w:rPr>
              <w:t>Maybe an Editor’s note is better.</w:t>
            </w:r>
          </w:p>
        </w:tc>
        <w:tc>
          <w:tcPr>
            <w:tcW w:w="3686" w:type="dxa"/>
          </w:tcPr>
          <w:p w14:paraId="3B522DED" w14:textId="77777777" w:rsidR="00B15585" w:rsidRDefault="00B15585" w:rsidP="0047085C">
            <w:pPr>
              <w:rPr>
                <w:lang w:val="en-US"/>
              </w:rPr>
            </w:pPr>
            <w:r>
              <w:rPr>
                <w:lang w:val="en-US"/>
              </w:rPr>
              <w:t xml:space="preserve">- My original intention was to update the CR based on the outcome of the email discussion on MSGB format. However, </w:t>
            </w:r>
            <w:proofErr w:type="gramStart"/>
            <w:r>
              <w:rPr>
                <w:lang w:val="en-US"/>
              </w:rPr>
              <w:t>may be</w:t>
            </w:r>
            <w:proofErr w:type="gramEnd"/>
            <w:r>
              <w:rPr>
                <w:lang w:val="en-US"/>
              </w:rPr>
              <w:t xml:space="preserve"> we won’t have time for this. So, I will add an editor’s note for now. </w:t>
            </w:r>
          </w:p>
          <w:p w14:paraId="5AB8BE5A" w14:textId="77777777" w:rsidR="00B15585" w:rsidRDefault="00B15585" w:rsidP="0047085C">
            <w:pPr>
              <w:rPr>
                <w:lang w:val="en-US"/>
              </w:rPr>
            </w:pPr>
            <w:r>
              <w:rPr>
                <w:lang w:val="en-US"/>
              </w:rPr>
              <w:t xml:space="preserve">- </w:t>
            </w:r>
            <w:proofErr w:type="gramStart"/>
            <w:r>
              <w:rPr>
                <w:lang w:val="en-US"/>
              </w:rPr>
              <w:t>anyway</w:t>
            </w:r>
            <w:proofErr w:type="gramEnd"/>
            <w:r>
              <w:rPr>
                <w:lang w:val="en-US"/>
              </w:rPr>
              <w:t xml:space="preserve"> this part has now been reworded per the other comments above. So, this should be okay now. </w:t>
            </w:r>
          </w:p>
          <w:p w14:paraId="7C6B7A0D" w14:textId="77777777" w:rsidR="00B15585" w:rsidRDefault="00B15585" w:rsidP="0047085C">
            <w:pPr>
              <w:rPr>
                <w:lang w:val="en-US"/>
              </w:rPr>
            </w:pPr>
            <w:r w:rsidRPr="004045FB">
              <w:rPr>
                <w:color w:val="00B050"/>
                <w:lang w:val="en-US"/>
              </w:rPr>
              <w:t xml:space="preserve">=&gt; </w:t>
            </w:r>
            <w:r>
              <w:rPr>
                <w:color w:val="00B050"/>
                <w:lang w:val="en-US"/>
              </w:rPr>
              <w:t>text revised</w:t>
            </w:r>
          </w:p>
        </w:tc>
      </w:tr>
      <w:tr w:rsidR="0047085C" w:rsidRPr="003A029F" w14:paraId="3A9B1E7B" w14:textId="77777777" w:rsidTr="0047085C">
        <w:tc>
          <w:tcPr>
            <w:tcW w:w="826" w:type="dxa"/>
          </w:tcPr>
          <w:p w14:paraId="3907525D" w14:textId="3463FBB3" w:rsidR="0047085C" w:rsidRDefault="0047085C" w:rsidP="0047085C">
            <w:pPr>
              <w:rPr>
                <w:rFonts w:eastAsia="SimSun"/>
                <w:lang w:eastAsia="zh-CN"/>
              </w:rPr>
            </w:pPr>
            <w:r>
              <w:rPr>
                <w:rFonts w:eastAsia="SimSun"/>
                <w:kern w:val="2"/>
                <w:lang w:eastAsia="zh-CN"/>
              </w:rPr>
              <w:t>v001</w:t>
            </w:r>
          </w:p>
        </w:tc>
        <w:tc>
          <w:tcPr>
            <w:tcW w:w="6202" w:type="dxa"/>
          </w:tcPr>
          <w:p w14:paraId="7ABBC516" w14:textId="77777777" w:rsidR="0047085C" w:rsidRDefault="0047085C" w:rsidP="0047085C">
            <w:pPr>
              <w:pStyle w:val="B3"/>
              <w:ind w:left="0" w:firstLine="0"/>
              <w:rPr>
                <w:kern w:val="2"/>
                <w:lang w:eastAsia="ko-KR"/>
              </w:rPr>
            </w:pPr>
            <w:r>
              <w:rPr>
                <w:kern w:val="2"/>
                <w:lang w:val="en-US"/>
              </w:rPr>
              <w:t>Section 5.1.4a</w:t>
            </w:r>
          </w:p>
          <w:p w14:paraId="1084CCA3" w14:textId="77777777" w:rsidR="0047085C" w:rsidRDefault="0047085C" w:rsidP="0047085C">
            <w:pPr>
              <w:pStyle w:val="B3"/>
              <w:rPr>
                <w:kern w:val="2"/>
                <w:lang w:eastAsia="ko-KR"/>
              </w:rPr>
            </w:pPr>
            <w:r>
              <w:rPr>
                <w:kern w:val="2"/>
                <w:lang w:eastAsia="ko-KR"/>
              </w:rPr>
              <w:t>3&gt;</w:t>
            </w:r>
            <w:r>
              <w:rPr>
                <w:kern w:val="2"/>
                <w:lang w:eastAsia="ko-KR"/>
              </w:rPr>
              <w:tab/>
              <w:t xml:space="preserve">if the </w:t>
            </w:r>
            <w:r>
              <w:rPr>
                <w:i/>
                <w:kern w:val="2"/>
                <w:lang w:eastAsia="ko-KR"/>
              </w:rPr>
              <w:t>timeAlignmentTimer</w:t>
            </w:r>
            <w:r>
              <w:rPr>
                <w:kern w:val="2"/>
                <w:lang w:eastAsia="ko-KR"/>
              </w:rPr>
              <w:t xml:space="preserve"> associated with the PTAG is running and the PDCCH transmission is addressed to the C-RNTI and contains a UL grant for a new transmission:</w:t>
            </w:r>
          </w:p>
          <w:p w14:paraId="51AB5591" w14:textId="77777777" w:rsidR="0047085C" w:rsidRDefault="0047085C" w:rsidP="0047085C">
            <w:pPr>
              <w:pStyle w:val="B4"/>
              <w:rPr>
                <w:kern w:val="2"/>
                <w:lang w:eastAsia="ko-KR"/>
              </w:rPr>
            </w:pPr>
            <w:r>
              <w:rPr>
                <w:kern w:val="2"/>
                <w:lang w:eastAsia="ko-KR"/>
              </w:rPr>
              <w:t>4&gt; consider this Random Access Response reception successful;</w:t>
            </w:r>
          </w:p>
          <w:p w14:paraId="34FE790A" w14:textId="77777777" w:rsidR="0047085C" w:rsidRDefault="0047085C" w:rsidP="0047085C">
            <w:pPr>
              <w:pStyle w:val="B4"/>
              <w:rPr>
                <w:kern w:val="2"/>
                <w:lang w:val="en-US" w:eastAsia="zh-CN"/>
              </w:rPr>
            </w:pPr>
            <w:r>
              <w:rPr>
                <w:kern w:val="2"/>
                <w:lang w:val="en-US" w:eastAsia="zh-CN"/>
              </w:rPr>
              <w:t>4&gt;</w:t>
            </w:r>
            <w:r>
              <w:rPr>
                <w:kern w:val="2"/>
                <w:lang w:val="en-US" w:eastAsia="zh-CN"/>
              </w:rPr>
              <w:tab/>
              <w:t xml:space="preserve">consider the </w:t>
            </w:r>
            <w:proofErr w:type="gramStart"/>
            <w:r>
              <w:rPr>
                <w:kern w:val="2"/>
                <w:lang w:val="en-US" w:eastAsia="zh-CN"/>
              </w:rPr>
              <w:t>Random Access</w:t>
            </w:r>
            <w:proofErr w:type="gramEnd"/>
            <w:r>
              <w:rPr>
                <w:kern w:val="2"/>
                <w:lang w:val="en-US" w:eastAsia="zh-CN"/>
              </w:rPr>
              <w:t xml:space="preserve"> procedure successfully completed.</w:t>
            </w:r>
          </w:p>
          <w:p w14:paraId="2176348D" w14:textId="77777777" w:rsidR="0047085C" w:rsidRDefault="0047085C" w:rsidP="0047085C">
            <w:pPr>
              <w:pStyle w:val="B3"/>
              <w:rPr>
                <w:kern w:val="2"/>
                <w:lang w:val="en-GB" w:eastAsia="ko-KR"/>
              </w:rPr>
            </w:pPr>
            <w:r>
              <w:rPr>
                <w:kern w:val="2"/>
                <w:lang w:eastAsia="ko-KR"/>
              </w:rPr>
              <w:t>3&gt;</w:t>
            </w:r>
            <w:r>
              <w:rPr>
                <w:kern w:val="2"/>
                <w:lang w:eastAsia="ko-KR"/>
              </w:rPr>
              <w:tab/>
              <w:t>else if a downlink assignment has been received on the PDCCH for the C-RNTI and the received TB is successfully decoded:</w:t>
            </w:r>
          </w:p>
          <w:p w14:paraId="4ECAB660" w14:textId="77777777" w:rsidR="0047085C" w:rsidRDefault="0047085C" w:rsidP="0047085C">
            <w:pPr>
              <w:pStyle w:val="B4"/>
              <w:rPr>
                <w:kern w:val="2"/>
                <w:lang w:eastAsia="ko-KR"/>
              </w:rPr>
            </w:pPr>
            <w:r>
              <w:rPr>
                <w:kern w:val="2"/>
                <w:lang w:eastAsia="ko-KR"/>
              </w:rPr>
              <w:t>4&gt;</w:t>
            </w:r>
            <w:r>
              <w:rPr>
                <w:kern w:val="2"/>
                <w:lang w:eastAsia="ko-KR"/>
              </w:rPr>
              <w:tab/>
              <w:t xml:space="preserve">if the MAC PDU contains the </w:t>
            </w:r>
            <w:r>
              <w:rPr>
                <w:kern w:val="2"/>
                <w:lang w:val="en-US" w:eastAsia="ko-KR"/>
              </w:rPr>
              <w:t>Timing Advance Command Type 2</w:t>
            </w:r>
            <w:r>
              <w:rPr>
                <w:rFonts w:eastAsia="SimSun"/>
                <w:kern w:val="2"/>
                <w:lang w:val="en-US" w:eastAsia="zh-CN"/>
              </w:rPr>
              <w:t xml:space="preserve"> </w:t>
            </w:r>
            <w:r>
              <w:rPr>
                <w:kern w:val="2"/>
                <w:lang w:val="en-US" w:eastAsia="ko-KR"/>
              </w:rPr>
              <w:t>MAC CE</w:t>
            </w:r>
            <w:r>
              <w:rPr>
                <w:kern w:val="2"/>
                <w:lang w:eastAsia="ko-KR"/>
              </w:rPr>
              <w:t>:</w:t>
            </w:r>
          </w:p>
          <w:p w14:paraId="51C360B5" w14:textId="77777777" w:rsidR="0047085C" w:rsidRDefault="0047085C" w:rsidP="0047085C">
            <w:pPr>
              <w:pStyle w:val="B5"/>
              <w:rPr>
                <w:kern w:val="2"/>
                <w:lang w:eastAsia="ko-KR"/>
              </w:rPr>
            </w:pPr>
            <w:r>
              <w:rPr>
                <w:kern w:val="2"/>
                <w:lang w:eastAsia="ko-KR"/>
              </w:rPr>
              <w:t>5&gt; consider this Random Access Response reception successful;</w:t>
            </w:r>
          </w:p>
          <w:p w14:paraId="4F61E5CE" w14:textId="77777777" w:rsidR="0047085C" w:rsidRDefault="0047085C" w:rsidP="0047085C">
            <w:pPr>
              <w:pStyle w:val="B5"/>
              <w:rPr>
                <w:kern w:val="2"/>
                <w:lang w:eastAsia="ko-KR"/>
              </w:rPr>
            </w:pPr>
            <w:r>
              <w:rPr>
                <w:kern w:val="2"/>
                <w:lang w:eastAsia="ko-KR"/>
              </w:rPr>
              <w:lastRenderedPageBreak/>
              <w:t>5&gt;</w:t>
            </w:r>
            <w:r>
              <w:rPr>
                <w:kern w:val="2"/>
                <w:lang w:eastAsia="ko-KR"/>
              </w:rPr>
              <w:tab/>
              <w:t>consider the Random Access procedure successfully completed.</w:t>
            </w:r>
          </w:p>
          <w:p w14:paraId="79B9F8CF" w14:textId="77777777" w:rsidR="0047085C" w:rsidRDefault="0047085C" w:rsidP="0047085C">
            <w:pPr>
              <w:pStyle w:val="B5"/>
              <w:ind w:left="0" w:firstLine="0"/>
              <w:rPr>
                <w:kern w:val="2"/>
                <w:lang w:eastAsia="zh-CN"/>
              </w:rPr>
            </w:pPr>
            <w:r>
              <w:rPr>
                <w:kern w:val="2"/>
                <w:lang w:eastAsia="zh-CN"/>
              </w:rPr>
              <w:t>……</w:t>
            </w:r>
          </w:p>
          <w:p w14:paraId="6E8B0965" w14:textId="77777777" w:rsidR="0047085C" w:rsidRDefault="0047085C" w:rsidP="0047085C">
            <w:pPr>
              <w:pStyle w:val="B5"/>
              <w:rPr>
                <w:kern w:val="2"/>
                <w:lang w:val="en-US" w:eastAsia="zh-CN"/>
              </w:rPr>
            </w:pPr>
            <w:r>
              <w:rPr>
                <w:kern w:val="2"/>
                <w:lang w:val="en-US" w:eastAsia="zh-CN"/>
              </w:rPr>
              <w:t>5&gt;</w:t>
            </w:r>
            <w:r>
              <w:rPr>
                <w:kern w:val="2"/>
                <w:lang w:val="en-US" w:eastAsia="zh-CN"/>
              </w:rPr>
              <w:tab/>
              <w:t xml:space="preserve">if the next MAC subPDU contains </w:t>
            </w:r>
            <w:proofErr w:type="gramStart"/>
            <w:r>
              <w:rPr>
                <w:kern w:val="2"/>
                <w:lang w:val="en-US" w:eastAsia="zh-CN"/>
              </w:rPr>
              <w:t>a</w:t>
            </w:r>
            <w:proofErr w:type="gramEnd"/>
            <w:r>
              <w:rPr>
                <w:kern w:val="2"/>
                <w:lang w:val="en-US" w:eastAsia="zh-CN"/>
              </w:rPr>
              <w:t xml:space="preserve"> SRB SDU;</w:t>
            </w:r>
          </w:p>
          <w:p w14:paraId="66F44C9E" w14:textId="77777777" w:rsidR="0047085C" w:rsidRDefault="0047085C" w:rsidP="0047085C">
            <w:pPr>
              <w:pStyle w:val="B6"/>
              <w:rPr>
                <w:kern w:val="2"/>
                <w:lang w:eastAsia="x-none"/>
              </w:rPr>
            </w:pPr>
            <w:r>
              <w:rPr>
                <w:kern w:val="2"/>
                <w:lang w:val="en-GB"/>
              </w:rPr>
              <w:t>6</w:t>
            </w:r>
            <w:r>
              <w:rPr>
                <w:kern w:val="2"/>
              </w:rPr>
              <w:t>&gt;</w:t>
            </w:r>
            <w:r>
              <w:rPr>
                <w:kern w:val="2"/>
              </w:rPr>
              <w:tab/>
              <w:t>forward the SRB SDU to higher layer;</w:t>
            </w:r>
          </w:p>
          <w:p w14:paraId="452C3D03" w14:textId="77777777" w:rsidR="0047085C" w:rsidRDefault="0047085C" w:rsidP="0047085C">
            <w:pPr>
              <w:pStyle w:val="B4"/>
              <w:rPr>
                <w:kern w:val="2"/>
                <w:lang w:val="en-US" w:eastAsia="zh-CN"/>
              </w:rPr>
            </w:pPr>
            <w:r>
              <w:rPr>
                <w:kern w:val="2"/>
                <w:lang w:eastAsia="ko-KR"/>
              </w:rPr>
              <w:t>4&gt; consider this Random Access Response reception successful;</w:t>
            </w:r>
          </w:p>
          <w:p w14:paraId="4D2D8058" w14:textId="77777777" w:rsidR="0047085C" w:rsidRDefault="0047085C" w:rsidP="0047085C">
            <w:pPr>
              <w:pStyle w:val="B4"/>
              <w:rPr>
                <w:kern w:val="2"/>
                <w:lang w:val="en-US" w:eastAsia="zh-CN"/>
              </w:rPr>
            </w:pPr>
            <w:r>
              <w:rPr>
                <w:kern w:val="2"/>
                <w:lang w:val="en-US" w:eastAsia="zh-CN"/>
              </w:rPr>
              <w:t>4&gt;</w:t>
            </w:r>
            <w:r>
              <w:rPr>
                <w:kern w:val="2"/>
                <w:lang w:val="en-US" w:eastAsia="zh-CN"/>
              </w:rPr>
              <w:tab/>
              <w:t xml:space="preserve">consider this </w:t>
            </w:r>
            <w:proofErr w:type="gramStart"/>
            <w:r>
              <w:rPr>
                <w:kern w:val="2"/>
                <w:lang w:val="en-US" w:eastAsia="zh-CN"/>
              </w:rPr>
              <w:t>Random Access</w:t>
            </w:r>
            <w:proofErr w:type="gramEnd"/>
            <w:r>
              <w:rPr>
                <w:kern w:val="2"/>
                <w:lang w:val="en-US" w:eastAsia="zh-CN"/>
              </w:rPr>
              <w:t xml:space="preserve"> procedure successfully completed.</w:t>
            </w:r>
          </w:p>
          <w:p w14:paraId="65A18B28" w14:textId="77777777" w:rsidR="0047085C" w:rsidRDefault="0047085C" w:rsidP="0047085C">
            <w:pPr>
              <w:pStyle w:val="B5"/>
              <w:ind w:left="0" w:firstLine="0"/>
              <w:rPr>
                <w:kern w:val="2"/>
                <w:lang w:val="en-US" w:eastAsia="zh-CN"/>
              </w:rPr>
            </w:pPr>
          </w:p>
          <w:p w14:paraId="68EF822A" w14:textId="77777777" w:rsidR="0047085C" w:rsidRPr="00B9580D" w:rsidRDefault="0047085C" w:rsidP="0047085C">
            <w:pPr>
              <w:pStyle w:val="Heading2"/>
              <w:outlineLvl w:val="1"/>
              <w:rPr>
                <w:lang w:eastAsia="ko-KR"/>
              </w:rPr>
            </w:pPr>
          </w:p>
        </w:tc>
        <w:tc>
          <w:tcPr>
            <w:tcW w:w="5730" w:type="dxa"/>
          </w:tcPr>
          <w:p w14:paraId="0164598C" w14:textId="77777777" w:rsidR="0047085C" w:rsidRDefault="0047085C" w:rsidP="0047085C">
            <w:pPr>
              <w:rPr>
                <w:kern w:val="2"/>
                <w:lang w:val="en-US" w:eastAsia="zh-CN"/>
              </w:rPr>
            </w:pPr>
            <w:r>
              <w:rPr>
                <w:kern w:val="2"/>
                <w:lang w:val="en-US" w:eastAsia="zh-CN"/>
              </w:rPr>
              <w:lastRenderedPageBreak/>
              <w:t xml:space="preserve">We think the phrase “Random Access Response reception” should be revised as “Contention Resolution” as contention resolution is solved in this case.  </w:t>
            </w:r>
          </w:p>
          <w:p w14:paraId="01CC0570" w14:textId="77777777" w:rsidR="0047085C" w:rsidRDefault="0047085C" w:rsidP="0047085C">
            <w:pPr>
              <w:pStyle w:val="B3"/>
              <w:ind w:left="0" w:firstLine="0"/>
              <w:rPr>
                <w:kern w:val="2"/>
                <w:lang w:val="en-US" w:eastAsia="zh-CN"/>
              </w:rPr>
            </w:pPr>
            <w:r>
              <w:rPr>
                <w:kern w:val="2"/>
                <w:lang w:val="en-US" w:eastAsia="zh-CN"/>
              </w:rPr>
              <w:t>According to the agreement made in RAN2#106, I</w:t>
            </w:r>
            <w:r>
              <w:rPr>
                <w:kern w:val="2"/>
                <w:lang w:eastAsia="ko-KR"/>
              </w:rPr>
              <w:t xml:space="preserve">f a downlink assignment has been received on the PDCCH for the C-RNTI and the received TB including a TAC of 12 bit is successfully decoded, </w:t>
            </w:r>
            <w:r>
              <w:rPr>
                <w:kern w:val="2"/>
                <w:lang w:eastAsia="zh-CN"/>
              </w:rPr>
              <w:t>the</w:t>
            </w:r>
            <w:r>
              <w:rPr>
                <w:kern w:val="2"/>
                <w:lang w:eastAsia="ko-KR"/>
              </w:rPr>
              <w:t xml:space="preserve"> UE should will stop the reception of msgB. In another words, the UE will stop the </w:t>
            </w:r>
            <w:r>
              <w:rPr>
                <w:i/>
                <w:iCs/>
                <w:kern w:val="2"/>
                <w:lang w:val="en-US" w:eastAsia="ko-KR"/>
              </w:rPr>
              <w:t>msgB-ResponseWindow</w:t>
            </w:r>
            <w:r>
              <w:rPr>
                <w:kern w:val="2"/>
                <w:lang w:val="en-US" w:eastAsia="ko-KR"/>
              </w:rPr>
              <w:t xml:space="preserve">. UE’s behavior on stopping the </w:t>
            </w:r>
            <w:r>
              <w:rPr>
                <w:i/>
                <w:iCs/>
                <w:kern w:val="2"/>
                <w:lang w:val="en-US" w:eastAsia="ko-KR"/>
              </w:rPr>
              <w:t xml:space="preserve">msgB-ResponseWindow </w:t>
            </w:r>
            <w:r>
              <w:rPr>
                <w:kern w:val="2"/>
                <w:lang w:val="en-US" w:eastAsia="ko-KR"/>
              </w:rPr>
              <w:t xml:space="preserve">needs to be explicitly captured in the running CR. </w:t>
            </w:r>
            <w:r>
              <w:rPr>
                <w:kern w:val="2"/>
                <w:lang w:val="en-US" w:eastAsia="zh-CN"/>
              </w:rPr>
              <w:t xml:space="preserve"> </w:t>
            </w:r>
          </w:p>
          <w:p w14:paraId="0AF9484C" w14:textId="77777777" w:rsidR="0047085C" w:rsidRDefault="0047085C" w:rsidP="0047085C">
            <w:pPr>
              <w:pStyle w:val="B3"/>
              <w:ind w:left="0" w:firstLine="0"/>
              <w:rPr>
                <w:kern w:val="2"/>
                <w:lang w:val="en-US" w:eastAsia="zh-CN"/>
              </w:rPr>
            </w:pPr>
            <w:r>
              <w:rPr>
                <w:kern w:val="2"/>
                <w:lang w:val="en-US" w:eastAsia="zh-CN"/>
              </w:rPr>
              <w:t>In conclusion, it can be revised as follow,</w:t>
            </w:r>
          </w:p>
          <w:p w14:paraId="185749D6" w14:textId="77777777" w:rsidR="0047085C" w:rsidRDefault="0047085C" w:rsidP="0047085C">
            <w:pPr>
              <w:pStyle w:val="B3"/>
              <w:rPr>
                <w:kern w:val="2"/>
                <w:lang w:eastAsia="ko-KR"/>
              </w:rPr>
            </w:pPr>
            <w:r>
              <w:rPr>
                <w:kern w:val="2"/>
                <w:lang w:eastAsia="ko-KR"/>
              </w:rPr>
              <w:t>3&gt;</w:t>
            </w:r>
            <w:r>
              <w:rPr>
                <w:kern w:val="2"/>
                <w:lang w:eastAsia="ko-KR"/>
              </w:rPr>
              <w:tab/>
              <w:t xml:space="preserve">if the </w:t>
            </w:r>
            <w:r>
              <w:rPr>
                <w:i/>
                <w:kern w:val="2"/>
                <w:lang w:eastAsia="ko-KR"/>
              </w:rPr>
              <w:t>timeAlignmentTimer</w:t>
            </w:r>
            <w:r>
              <w:rPr>
                <w:kern w:val="2"/>
                <w:lang w:eastAsia="ko-KR"/>
              </w:rPr>
              <w:t xml:space="preserve"> associated with the PTAG is running and the PDCCH transmission is addressed to the C-RNTI and contains a UL grant for a new transmission:</w:t>
            </w:r>
          </w:p>
          <w:p w14:paraId="67B8671C" w14:textId="77777777" w:rsidR="0047085C" w:rsidRDefault="0047085C" w:rsidP="0047085C">
            <w:pPr>
              <w:pStyle w:val="B4"/>
              <w:rPr>
                <w:kern w:val="2"/>
                <w:lang w:eastAsia="ko-KR"/>
              </w:rPr>
            </w:pPr>
            <w:r>
              <w:rPr>
                <w:kern w:val="2"/>
                <w:lang w:eastAsia="ko-KR"/>
              </w:rPr>
              <w:t>4&gt; consider this Contention Resolution successful;</w:t>
            </w:r>
          </w:p>
          <w:p w14:paraId="28589223" w14:textId="77777777" w:rsidR="0047085C" w:rsidRDefault="0047085C" w:rsidP="0047085C">
            <w:pPr>
              <w:pStyle w:val="B4"/>
              <w:rPr>
                <w:kern w:val="2"/>
                <w:lang w:eastAsia="ko-KR"/>
              </w:rPr>
            </w:pPr>
            <w:r>
              <w:rPr>
                <w:kern w:val="2"/>
                <w:lang w:eastAsia="ko-KR"/>
              </w:rPr>
              <w:lastRenderedPageBreak/>
              <w:t xml:space="preserve">4&gt; stop </w:t>
            </w:r>
            <w:r>
              <w:rPr>
                <w:i/>
                <w:iCs/>
                <w:kern w:val="2"/>
                <w:lang w:val="en-US" w:eastAsia="ko-KR"/>
              </w:rPr>
              <w:t>msgB-ResponseWindow</w:t>
            </w:r>
            <w:r>
              <w:rPr>
                <w:kern w:val="2"/>
                <w:lang w:eastAsia="ko-KR"/>
              </w:rPr>
              <w:t>;</w:t>
            </w:r>
          </w:p>
          <w:p w14:paraId="68EB10F2" w14:textId="77777777" w:rsidR="0047085C" w:rsidRDefault="0047085C" w:rsidP="0047085C">
            <w:pPr>
              <w:pStyle w:val="B4"/>
              <w:rPr>
                <w:kern w:val="2"/>
                <w:lang w:val="en-US" w:eastAsia="zh-CN"/>
              </w:rPr>
            </w:pPr>
            <w:r>
              <w:rPr>
                <w:kern w:val="2"/>
                <w:lang w:val="en-US" w:eastAsia="zh-CN"/>
              </w:rPr>
              <w:t>4&gt;</w:t>
            </w:r>
            <w:r>
              <w:rPr>
                <w:kern w:val="2"/>
                <w:lang w:val="en-US" w:eastAsia="zh-CN"/>
              </w:rPr>
              <w:tab/>
              <w:t xml:space="preserve">consider the </w:t>
            </w:r>
            <w:proofErr w:type="gramStart"/>
            <w:r>
              <w:rPr>
                <w:kern w:val="2"/>
                <w:lang w:val="en-US" w:eastAsia="zh-CN"/>
              </w:rPr>
              <w:t>Random Access</w:t>
            </w:r>
            <w:proofErr w:type="gramEnd"/>
            <w:r>
              <w:rPr>
                <w:kern w:val="2"/>
                <w:lang w:val="en-US" w:eastAsia="zh-CN"/>
              </w:rPr>
              <w:t xml:space="preserve"> procedure successfully completed.</w:t>
            </w:r>
          </w:p>
          <w:p w14:paraId="1CF5F1A7" w14:textId="77777777" w:rsidR="0047085C" w:rsidRDefault="0047085C" w:rsidP="0047085C">
            <w:pPr>
              <w:pStyle w:val="B3"/>
              <w:rPr>
                <w:kern w:val="2"/>
                <w:lang w:val="en-GB" w:eastAsia="ko-KR"/>
              </w:rPr>
            </w:pPr>
            <w:r>
              <w:rPr>
                <w:kern w:val="2"/>
                <w:lang w:eastAsia="ko-KR"/>
              </w:rPr>
              <w:t>3&gt;</w:t>
            </w:r>
            <w:r>
              <w:rPr>
                <w:kern w:val="2"/>
                <w:lang w:eastAsia="ko-KR"/>
              </w:rPr>
              <w:tab/>
              <w:t>else if a downlink assignment has been received on the PDCCH for the C-RNTI and the received TB is successfully decoded:</w:t>
            </w:r>
          </w:p>
          <w:p w14:paraId="22445010" w14:textId="77777777" w:rsidR="0047085C" w:rsidRDefault="0047085C" w:rsidP="0047085C">
            <w:pPr>
              <w:pStyle w:val="B4"/>
              <w:rPr>
                <w:kern w:val="2"/>
                <w:lang w:eastAsia="ko-KR"/>
              </w:rPr>
            </w:pPr>
            <w:r>
              <w:rPr>
                <w:kern w:val="2"/>
                <w:lang w:eastAsia="ko-KR"/>
              </w:rPr>
              <w:t>4&gt;</w:t>
            </w:r>
            <w:r>
              <w:rPr>
                <w:kern w:val="2"/>
                <w:lang w:eastAsia="ko-KR"/>
              </w:rPr>
              <w:tab/>
              <w:t xml:space="preserve">if the MAC PDU contains the </w:t>
            </w:r>
            <w:r>
              <w:rPr>
                <w:kern w:val="2"/>
                <w:lang w:val="en-US" w:eastAsia="ko-KR"/>
              </w:rPr>
              <w:t>Timing Advance Command Type 2</w:t>
            </w:r>
            <w:r>
              <w:rPr>
                <w:rFonts w:eastAsia="SimSun"/>
                <w:kern w:val="2"/>
                <w:lang w:val="en-US" w:eastAsia="zh-CN"/>
              </w:rPr>
              <w:t xml:space="preserve"> </w:t>
            </w:r>
            <w:r>
              <w:rPr>
                <w:kern w:val="2"/>
                <w:lang w:val="en-US" w:eastAsia="ko-KR"/>
              </w:rPr>
              <w:t>MAC CE</w:t>
            </w:r>
            <w:r>
              <w:rPr>
                <w:kern w:val="2"/>
                <w:lang w:eastAsia="ko-KR"/>
              </w:rPr>
              <w:t>:</w:t>
            </w:r>
          </w:p>
          <w:p w14:paraId="31C038BA" w14:textId="77777777" w:rsidR="0047085C" w:rsidRDefault="0047085C" w:rsidP="0047085C">
            <w:pPr>
              <w:pStyle w:val="B5"/>
              <w:rPr>
                <w:kern w:val="2"/>
                <w:lang w:eastAsia="ko-KR"/>
              </w:rPr>
            </w:pPr>
            <w:r>
              <w:rPr>
                <w:kern w:val="2"/>
                <w:lang w:eastAsia="ko-KR"/>
              </w:rPr>
              <w:t xml:space="preserve">5&gt; stop </w:t>
            </w:r>
            <w:r>
              <w:rPr>
                <w:i/>
                <w:iCs/>
                <w:kern w:val="2"/>
                <w:lang w:val="en-US" w:eastAsia="ko-KR"/>
              </w:rPr>
              <w:t>msgB-ResponseWindow</w:t>
            </w:r>
            <w:r>
              <w:rPr>
                <w:kern w:val="2"/>
                <w:lang w:val="en-US" w:eastAsia="ko-KR"/>
              </w:rPr>
              <w:t>;</w:t>
            </w:r>
          </w:p>
          <w:p w14:paraId="364CF2EA" w14:textId="77777777" w:rsidR="0047085C" w:rsidRDefault="0047085C" w:rsidP="0047085C">
            <w:pPr>
              <w:pStyle w:val="B5"/>
              <w:rPr>
                <w:kern w:val="2"/>
                <w:lang w:eastAsia="ko-KR"/>
              </w:rPr>
            </w:pPr>
            <w:r>
              <w:rPr>
                <w:kern w:val="2"/>
                <w:lang w:eastAsia="ko-KR"/>
              </w:rPr>
              <w:t>5&gt; consider this Contention Resolution successful;</w:t>
            </w:r>
          </w:p>
          <w:p w14:paraId="410FCF74" w14:textId="77777777" w:rsidR="0047085C" w:rsidRDefault="0047085C" w:rsidP="0047085C">
            <w:pPr>
              <w:pStyle w:val="B5"/>
              <w:rPr>
                <w:kern w:val="2"/>
                <w:lang w:eastAsia="ko-KR"/>
              </w:rPr>
            </w:pPr>
            <w:r>
              <w:rPr>
                <w:kern w:val="2"/>
                <w:lang w:eastAsia="ko-KR"/>
              </w:rPr>
              <w:t>5&gt;</w:t>
            </w:r>
            <w:r>
              <w:rPr>
                <w:kern w:val="2"/>
                <w:lang w:eastAsia="ko-KR"/>
              </w:rPr>
              <w:tab/>
              <w:t>consider the Random Access procedure successfully completed.</w:t>
            </w:r>
          </w:p>
          <w:p w14:paraId="169663D1" w14:textId="77777777" w:rsidR="0047085C" w:rsidRDefault="0047085C" w:rsidP="0047085C">
            <w:pPr>
              <w:pStyle w:val="B5"/>
              <w:ind w:left="0" w:firstLine="0"/>
              <w:rPr>
                <w:kern w:val="2"/>
                <w:lang w:eastAsia="zh-CN"/>
              </w:rPr>
            </w:pPr>
            <w:r>
              <w:rPr>
                <w:kern w:val="2"/>
                <w:lang w:eastAsia="zh-CN"/>
              </w:rPr>
              <w:t>……</w:t>
            </w:r>
          </w:p>
          <w:p w14:paraId="22801821" w14:textId="77777777" w:rsidR="0047085C" w:rsidRDefault="0047085C" w:rsidP="0047085C">
            <w:pPr>
              <w:pStyle w:val="B4"/>
              <w:rPr>
                <w:kern w:val="2"/>
                <w:lang w:eastAsia="ko-KR"/>
              </w:rPr>
            </w:pPr>
            <w:r>
              <w:rPr>
                <w:kern w:val="2"/>
                <w:lang w:eastAsia="ko-KR"/>
              </w:rPr>
              <w:t xml:space="preserve">4&gt; stop </w:t>
            </w:r>
            <w:r>
              <w:rPr>
                <w:i/>
                <w:iCs/>
                <w:kern w:val="2"/>
                <w:lang w:val="en-US" w:eastAsia="ko-KR"/>
              </w:rPr>
              <w:t>msgB-ResponseWindow</w:t>
            </w:r>
            <w:r>
              <w:rPr>
                <w:kern w:val="2"/>
                <w:lang w:eastAsia="ko-KR"/>
              </w:rPr>
              <w:t>;</w:t>
            </w:r>
          </w:p>
          <w:p w14:paraId="272A5D3E" w14:textId="77777777" w:rsidR="0047085C" w:rsidRDefault="0047085C" w:rsidP="0047085C">
            <w:pPr>
              <w:pStyle w:val="B4"/>
              <w:rPr>
                <w:kern w:val="2"/>
                <w:lang w:val="en-US" w:eastAsia="zh-CN"/>
              </w:rPr>
            </w:pPr>
            <w:r>
              <w:rPr>
                <w:kern w:val="2"/>
                <w:lang w:eastAsia="ko-KR"/>
              </w:rPr>
              <w:t>4&gt; consider this Contention Resolution successful;</w:t>
            </w:r>
          </w:p>
          <w:p w14:paraId="1F47D04B" w14:textId="77777777" w:rsidR="0047085C" w:rsidRDefault="0047085C" w:rsidP="0047085C">
            <w:pPr>
              <w:pStyle w:val="B4"/>
              <w:rPr>
                <w:kern w:val="2"/>
                <w:lang w:val="en-US" w:eastAsia="zh-CN"/>
              </w:rPr>
            </w:pPr>
            <w:r>
              <w:rPr>
                <w:kern w:val="2"/>
                <w:lang w:val="en-US" w:eastAsia="zh-CN"/>
              </w:rPr>
              <w:t>4&gt;</w:t>
            </w:r>
            <w:r>
              <w:rPr>
                <w:kern w:val="2"/>
                <w:lang w:val="en-US" w:eastAsia="zh-CN"/>
              </w:rPr>
              <w:tab/>
              <w:t xml:space="preserve">consider this </w:t>
            </w:r>
            <w:proofErr w:type="gramStart"/>
            <w:r>
              <w:rPr>
                <w:kern w:val="2"/>
                <w:lang w:val="en-US" w:eastAsia="zh-CN"/>
              </w:rPr>
              <w:t>Random Access</w:t>
            </w:r>
            <w:proofErr w:type="gramEnd"/>
            <w:r>
              <w:rPr>
                <w:kern w:val="2"/>
                <w:lang w:val="en-US" w:eastAsia="zh-CN"/>
              </w:rPr>
              <w:t xml:space="preserve"> procedure successfully completed.</w:t>
            </w:r>
          </w:p>
          <w:p w14:paraId="476170EE" w14:textId="77777777" w:rsidR="0047085C" w:rsidRDefault="0047085C" w:rsidP="0047085C">
            <w:pPr>
              <w:pStyle w:val="B3"/>
              <w:ind w:left="0" w:firstLine="0"/>
              <w:rPr>
                <w:lang w:val="en-US"/>
              </w:rPr>
            </w:pPr>
          </w:p>
        </w:tc>
        <w:tc>
          <w:tcPr>
            <w:tcW w:w="3686" w:type="dxa"/>
          </w:tcPr>
          <w:p w14:paraId="4E69671B" w14:textId="77777777" w:rsidR="0047085C" w:rsidRDefault="00857592" w:rsidP="00857592">
            <w:pPr>
              <w:pStyle w:val="ListParagraph"/>
              <w:numPr>
                <w:ilvl w:val="0"/>
                <w:numId w:val="14"/>
              </w:numPr>
              <w:rPr>
                <w:lang w:val="en-US"/>
              </w:rPr>
            </w:pPr>
            <w:r>
              <w:rPr>
                <w:lang w:val="en-US"/>
              </w:rPr>
              <w:lastRenderedPageBreak/>
              <w:t xml:space="preserve">The only thing that matters is that in this case we </w:t>
            </w:r>
            <w:proofErr w:type="gramStart"/>
            <w:r>
              <w:rPr>
                <w:lang w:val="en-US"/>
              </w:rPr>
              <w:t>have to</w:t>
            </w:r>
            <w:proofErr w:type="gramEnd"/>
            <w:r>
              <w:rPr>
                <w:lang w:val="en-US"/>
              </w:rPr>
              <w:t xml:space="preserve"> declare that RA procedure is complete. Whether contention resolution is complete or not in this case seems irrelevant. In case of fallback we have a separate section for contention resolution (which kicks-in upon transmission of MSG3). So, I guess, both options will work in this case. No strong preference from my side, but for now I have kept it as is. </w:t>
            </w:r>
          </w:p>
          <w:p w14:paraId="6C55A270" w14:textId="77777777" w:rsidR="00857592" w:rsidRDefault="00857592" w:rsidP="00857592">
            <w:pPr>
              <w:pStyle w:val="ListParagraph"/>
              <w:numPr>
                <w:ilvl w:val="0"/>
                <w:numId w:val="14"/>
              </w:numPr>
              <w:rPr>
                <w:lang w:val="en-US"/>
              </w:rPr>
            </w:pPr>
            <w:r>
              <w:rPr>
                <w:lang w:val="en-US"/>
              </w:rPr>
              <w:t xml:space="preserve">For the stop condition for msgB-response window, in the previous version, it was present, however, companies commented that the agreement was that the UE “may” stop monitoring (not that the UE shall stop it). Hence, this explicit statement was removed. Like I said above, I tend to agree with you that it is better to have </w:t>
            </w:r>
            <w:r>
              <w:rPr>
                <w:lang w:val="en-US"/>
              </w:rPr>
              <w:lastRenderedPageBreak/>
              <w:t xml:space="preserve">an explicit statement here about UE behavior but, it seems we need more discussion for this. So, let us discuss this online. </w:t>
            </w:r>
          </w:p>
          <w:p w14:paraId="051F86D2" w14:textId="77777777" w:rsidR="00857592" w:rsidRDefault="00857592" w:rsidP="00857592">
            <w:pPr>
              <w:pStyle w:val="ListParagraph"/>
              <w:ind w:left="360"/>
              <w:rPr>
                <w:lang w:val="en-US"/>
              </w:rPr>
            </w:pPr>
          </w:p>
          <w:p w14:paraId="003634FB" w14:textId="1B42A3DF" w:rsidR="00857592" w:rsidRPr="00857592" w:rsidRDefault="00857592" w:rsidP="00857592">
            <w:pPr>
              <w:rPr>
                <w:lang w:val="en-US"/>
              </w:rPr>
            </w:pPr>
            <w:r w:rsidRPr="00857592">
              <w:rPr>
                <w:color w:val="FF0000"/>
                <w:lang w:val="en-US"/>
              </w:rPr>
              <w:t>=&gt; keep as is</w:t>
            </w:r>
          </w:p>
        </w:tc>
      </w:tr>
      <w:tr w:rsidR="0047085C" w:rsidRPr="003A029F" w14:paraId="7EDB05F9" w14:textId="77777777" w:rsidTr="0047085C">
        <w:tc>
          <w:tcPr>
            <w:tcW w:w="826" w:type="dxa"/>
          </w:tcPr>
          <w:p w14:paraId="6BED2F59" w14:textId="210E8CA3" w:rsidR="0047085C" w:rsidRDefault="0047085C" w:rsidP="0047085C">
            <w:pPr>
              <w:rPr>
                <w:rFonts w:eastAsia="SimSun"/>
                <w:lang w:eastAsia="zh-CN"/>
              </w:rPr>
            </w:pPr>
            <w:r>
              <w:rPr>
                <w:rFonts w:eastAsia="SimSun"/>
                <w:kern w:val="2"/>
                <w:lang w:eastAsia="zh-CN"/>
              </w:rPr>
              <w:lastRenderedPageBreak/>
              <w:t>v002</w:t>
            </w:r>
          </w:p>
        </w:tc>
        <w:tc>
          <w:tcPr>
            <w:tcW w:w="6202" w:type="dxa"/>
          </w:tcPr>
          <w:p w14:paraId="46361651" w14:textId="77777777" w:rsidR="0047085C" w:rsidRDefault="0047085C" w:rsidP="0047085C">
            <w:pPr>
              <w:pStyle w:val="B3"/>
              <w:ind w:left="0" w:firstLine="0"/>
              <w:rPr>
                <w:kern w:val="2"/>
                <w:lang w:eastAsia="ko-KR"/>
              </w:rPr>
            </w:pPr>
            <w:r>
              <w:rPr>
                <w:kern w:val="2"/>
                <w:lang w:val="en-US"/>
              </w:rPr>
              <w:t>Section 5.1.1</w:t>
            </w:r>
          </w:p>
          <w:p w14:paraId="2402F7BF" w14:textId="77777777" w:rsidR="0047085C" w:rsidRDefault="0047085C" w:rsidP="0047085C">
            <w:pPr>
              <w:pStyle w:val="B1"/>
              <w:rPr>
                <w:kern w:val="2"/>
              </w:rPr>
            </w:pPr>
            <w:r>
              <w:rPr>
                <w:kern w:val="2"/>
              </w:rPr>
              <w:t xml:space="preserve">1&gt; if the RSRP of the downlink pathloss reference is above </w:t>
            </w:r>
            <w:r>
              <w:rPr>
                <w:i/>
                <w:iCs/>
                <w:kern w:val="2"/>
              </w:rPr>
              <w:t>rsrp-ThresholdSSB-2stepRA</w:t>
            </w:r>
            <w:r>
              <w:rPr>
                <w:kern w:val="2"/>
              </w:rPr>
              <w:t>:</w:t>
            </w:r>
          </w:p>
          <w:p w14:paraId="20E71775" w14:textId="77777777" w:rsidR="0047085C" w:rsidRDefault="0047085C" w:rsidP="0047085C">
            <w:pPr>
              <w:pStyle w:val="B2"/>
              <w:spacing w:line="256" w:lineRule="auto"/>
              <w:rPr>
                <w:kern w:val="2"/>
                <w:lang w:eastAsia="ko-KR"/>
              </w:rPr>
            </w:pPr>
            <w:r>
              <w:rPr>
                <w:kern w:val="2"/>
                <w:lang w:eastAsia="ko-KR"/>
              </w:rPr>
              <w:t>2&gt; select 2-step random access procedure;</w:t>
            </w:r>
          </w:p>
          <w:p w14:paraId="5C7B9867" w14:textId="77777777" w:rsidR="0047085C" w:rsidRDefault="0047085C" w:rsidP="0047085C">
            <w:pPr>
              <w:pStyle w:val="B2"/>
              <w:spacing w:line="256" w:lineRule="auto"/>
              <w:rPr>
                <w:kern w:val="2"/>
                <w:lang w:eastAsia="ko-KR"/>
              </w:rPr>
            </w:pPr>
            <w:r>
              <w:rPr>
                <w:kern w:val="2"/>
                <w:highlight w:val="yellow"/>
                <w:lang w:eastAsia="ko-KR"/>
              </w:rPr>
              <w:t>2&gt; perform the random access resource selection procedure for 2-step random access (see clause 5.1.2a).</w:t>
            </w:r>
          </w:p>
          <w:p w14:paraId="0C928A67" w14:textId="77777777" w:rsidR="0047085C" w:rsidRDefault="0047085C" w:rsidP="0047085C">
            <w:pPr>
              <w:pStyle w:val="B2"/>
              <w:spacing w:line="256" w:lineRule="auto"/>
              <w:rPr>
                <w:kern w:val="2"/>
                <w:lang w:eastAsia="ko-KR"/>
              </w:rPr>
            </w:pPr>
          </w:p>
          <w:p w14:paraId="053E4952" w14:textId="77777777" w:rsidR="0047085C" w:rsidRPr="00B9580D" w:rsidRDefault="0047085C" w:rsidP="0047085C">
            <w:pPr>
              <w:pStyle w:val="Heading2"/>
              <w:outlineLvl w:val="1"/>
              <w:rPr>
                <w:lang w:eastAsia="ko-KR"/>
              </w:rPr>
            </w:pPr>
          </w:p>
        </w:tc>
        <w:tc>
          <w:tcPr>
            <w:tcW w:w="5730" w:type="dxa"/>
          </w:tcPr>
          <w:p w14:paraId="6CD442DE" w14:textId="77777777" w:rsidR="0047085C" w:rsidRDefault="0047085C" w:rsidP="0047085C">
            <w:pPr>
              <w:rPr>
                <w:kern w:val="2"/>
                <w:lang w:val="en-US" w:eastAsia="zh-CN"/>
              </w:rPr>
            </w:pPr>
            <w:r>
              <w:rPr>
                <w:kern w:val="2"/>
                <w:lang w:val="en-US" w:eastAsia="zh-CN"/>
              </w:rPr>
              <w:lastRenderedPageBreak/>
              <w:t xml:space="preserve">According to the agreement achieved in the RAN2#107, </w:t>
            </w:r>
            <w:r>
              <w:rPr>
                <w:kern w:val="2"/>
                <w:lang w:val="en-US"/>
              </w:rPr>
              <w:t>i</w:t>
            </w:r>
            <w:r>
              <w:rPr>
                <w:kern w:val="2"/>
              </w:rPr>
              <w:t xml:space="preserve">f the UE is configured with 2-step RA, the RSRP is above a configurable threshold then the UE </w:t>
            </w:r>
            <w:r>
              <w:rPr>
                <w:b/>
                <w:bCs/>
                <w:i/>
                <w:iCs/>
                <w:color w:val="FF0000"/>
                <w:kern w:val="2"/>
              </w:rPr>
              <w:t>shall</w:t>
            </w:r>
            <w:r>
              <w:rPr>
                <w:color w:val="FF0000"/>
                <w:kern w:val="2"/>
              </w:rPr>
              <w:t xml:space="preserve"> </w:t>
            </w:r>
            <w:r>
              <w:rPr>
                <w:kern w:val="2"/>
              </w:rPr>
              <w:t>use the 2-step RA procedure.</w:t>
            </w:r>
            <w:r>
              <w:rPr>
                <w:kern w:val="2"/>
                <w:lang w:val="en-US" w:eastAsia="zh-CN"/>
              </w:rPr>
              <w:t xml:space="preserve"> </w:t>
            </w:r>
          </w:p>
          <w:p w14:paraId="26163A5B" w14:textId="77777777" w:rsidR="0047085C" w:rsidRDefault="0047085C" w:rsidP="0047085C">
            <w:pPr>
              <w:rPr>
                <w:kern w:val="2"/>
                <w:lang w:val="en-US" w:eastAsia="zh-CN"/>
              </w:rPr>
            </w:pPr>
            <w:r>
              <w:rPr>
                <w:kern w:val="2"/>
                <w:lang w:val="en-US" w:eastAsia="zh-CN"/>
              </w:rPr>
              <w:t>Considering that RA resource for 2-step CBRA, 4-step RACH, and CFRA can be configured to a UE simultaneously, the UE should give priority to the CFRA even though the RSRP is above the threshold for 2-step RACH.</w:t>
            </w:r>
          </w:p>
          <w:p w14:paraId="418F7620" w14:textId="3DC98AB4" w:rsidR="0047085C" w:rsidRDefault="0047085C" w:rsidP="0047085C">
            <w:pPr>
              <w:pStyle w:val="B3"/>
              <w:ind w:left="0" w:firstLine="0"/>
              <w:rPr>
                <w:lang w:val="en-US"/>
              </w:rPr>
            </w:pPr>
            <w:r>
              <w:rPr>
                <w:kern w:val="2"/>
                <w:lang w:val="en-US" w:eastAsia="zh-CN"/>
              </w:rPr>
              <w:lastRenderedPageBreak/>
              <w:t xml:space="preserve">The sentence “select 2-step random access procedure” should be revised as “shall select 2-step random access procedure”. Besides, the following sentence highlighted in yellow should be removed.    </w:t>
            </w:r>
          </w:p>
        </w:tc>
        <w:tc>
          <w:tcPr>
            <w:tcW w:w="3686" w:type="dxa"/>
          </w:tcPr>
          <w:p w14:paraId="29BE32EA" w14:textId="77777777" w:rsidR="0047085C" w:rsidRDefault="00857592" w:rsidP="00857592">
            <w:pPr>
              <w:pStyle w:val="ListParagraph"/>
              <w:numPr>
                <w:ilvl w:val="0"/>
                <w:numId w:val="14"/>
              </w:numPr>
              <w:rPr>
                <w:lang w:val="en-US"/>
              </w:rPr>
            </w:pPr>
            <w:r>
              <w:rPr>
                <w:lang w:val="en-US"/>
              </w:rPr>
              <w:lastRenderedPageBreak/>
              <w:t>Right at the beginning of the clause there is a “shall”</w:t>
            </w:r>
          </w:p>
          <w:p w14:paraId="626B4F7F" w14:textId="77777777" w:rsidR="00857592" w:rsidRDefault="00857592" w:rsidP="00857592">
            <w:pPr>
              <w:rPr>
                <w:lang w:val="en-US"/>
              </w:rPr>
            </w:pPr>
            <w:proofErr w:type="gramStart"/>
            <w:r>
              <w:rPr>
                <w:lang w:val="en-US"/>
              </w:rPr>
              <w:t>“ the</w:t>
            </w:r>
            <w:proofErr w:type="gramEnd"/>
            <w:r>
              <w:rPr>
                <w:lang w:val="en-US"/>
              </w:rPr>
              <w:t xml:space="preserve"> MAC entity shall:” … </w:t>
            </w:r>
          </w:p>
          <w:p w14:paraId="6F07967E" w14:textId="77777777" w:rsidR="00857592" w:rsidRDefault="00857592" w:rsidP="00857592">
            <w:pPr>
              <w:rPr>
                <w:lang w:val="en-US"/>
              </w:rPr>
            </w:pPr>
            <w:r>
              <w:rPr>
                <w:lang w:val="en-US"/>
              </w:rPr>
              <w:t xml:space="preserve">So, we don’t need to add another “shall” in front of the “select 2-step RA procedure” statement. </w:t>
            </w:r>
          </w:p>
          <w:p w14:paraId="2EC3CDED" w14:textId="77777777" w:rsidR="00857592" w:rsidRDefault="00857592" w:rsidP="00857592">
            <w:pPr>
              <w:pStyle w:val="ListParagraph"/>
              <w:numPr>
                <w:ilvl w:val="0"/>
                <w:numId w:val="14"/>
              </w:numPr>
              <w:rPr>
                <w:lang w:val="en-US"/>
              </w:rPr>
            </w:pPr>
            <w:r>
              <w:rPr>
                <w:lang w:val="en-US"/>
              </w:rPr>
              <w:t xml:space="preserve">Then, I agree that some changes might be needed here once CFRA is added. But for </w:t>
            </w:r>
            <w:proofErr w:type="gramStart"/>
            <w:r>
              <w:rPr>
                <w:lang w:val="en-US"/>
              </w:rPr>
              <w:t>now</w:t>
            </w:r>
            <w:proofErr w:type="gramEnd"/>
            <w:r>
              <w:rPr>
                <w:lang w:val="en-US"/>
              </w:rPr>
              <w:t xml:space="preserve"> this CR doesn’t have any </w:t>
            </w:r>
            <w:r>
              <w:rPr>
                <w:lang w:val="en-US"/>
              </w:rPr>
              <w:lastRenderedPageBreak/>
              <w:t>CFRA related aspects included yet. So, we can discuss this once we have some basic agreements about CFRA</w:t>
            </w:r>
          </w:p>
          <w:p w14:paraId="7224D347" w14:textId="77777777" w:rsidR="00857592" w:rsidRDefault="00857592" w:rsidP="00857592">
            <w:pPr>
              <w:pStyle w:val="ListParagraph"/>
              <w:numPr>
                <w:ilvl w:val="0"/>
                <w:numId w:val="14"/>
              </w:numPr>
              <w:rPr>
                <w:lang w:val="en-US"/>
              </w:rPr>
            </w:pPr>
            <w:r>
              <w:rPr>
                <w:lang w:val="en-US"/>
              </w:rPr>
              <w:t xml:space="preserve">I am not sure why we should delete the sentence highlighted… it is just saying that upon selecting 2-step RA, the UE should proceed to section 5.1.2a (which is the next step it should do)?? </w:t>
            </w:r>
          </w:p>
          <w:p w14:paraId="37B39154" w14:textId="45E9041F" w:rsidR="00857592" w:rsidRPr="00857592" w:rsidRDefault="00857592" w:rsidP="00857592">
            <w:pPr>
              <w:rPr>
                <w:lang w:val="en-US"/>
              </w:rPr>
            </w:pPr>
            <w:r w:rsidRPr="00857592">
              <w:rPr>
                <w:color w:val="FF0000"/>
                <w:lang w:val="en-US"/>
              </w:rPr>
              <w:t>=&gt; keep as is</w:t>
            </w:r>
          </w:p>
        </w:tc>
      </w:tr>
    </w:tbl>
    <w:p w14:paraId="11C771DD" w14:textId="77777777" w:rsidR="00B15585" w:rsidRPr="00B15585" w:rsidRDefault="00B15585" w:rsidP="00B15585">
      <w:pPr>
        <w:rPr>
          <w:lang w:eastAsia="en-GB"/>
        </w:rPr>
      </w:pPr>
    </w:p>
    <w:p w14:paraId="01881D03" w14:textId="77777777" w:rsidR="00B15585" w:rsidRPr="005B4D69" w:rsidRDefault="00B15585" w:rsidP="00C97982">
      <w:pPr>
        <w:rPr>
          <w:lang w:val="en-US"/>
        </w:rPr>
      </w:pPr>
    </w:p>
    <w:sectPr w:rsidR="00B15585" w:rsidRPr="005B4D69" w:rsidSect="00C97982">
      <w:pgSz w:w="16838" w:h="11906" w:orient="landscape"/>
      <w:pgMar w:top="1440" w:right="536" w:bottom="1440" w:left="42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3" w:author="ZTE" w:date="2019-09-25T10:33:00Z" w:initials="ZTE">
    <w:p w14:paraId="545CFC9C" w14:textId="69A2D21E" w:rsidR="0047085C" w:rsidRDefault="0047085C">
      <w:pPr>
        <w:pStyle w:val="CommentText"/>
      </w:pPr>
      <w:r>
        <w:rPr>
          <w:rStyle w:val="CommentReference"/>
        </w:rPr>
        <w:annotationRef/>
      </w:r>
      <w:r>
        <w:t>RAN2 discussion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5CFC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CFC9C" w16cid:durableId="2135C0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1F02E" w14:textId="77777777" w:rsidR="0047085C" w:rsidRDefault="0047085C" w:rsidP="00EC63C1">
      <w:pPr>
        <w:spacing w:after="0"/>
      </w:pPr>
      <w:r>
        <w:separator/>
      </w:r>
    </w:p>
  </w:endnote>
  <w:endnote w:type="continuationSeparator" w:id="0">
    <w:p w14:paraId="71410BAA" w14:textId="77777777" w:rsidR="0047085C" w:rsidRDefault="0047085C" w:rsidP="00EC6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98009" w14:textId="77777777" w:rsidR="0047085C" w:rsidRDefault="0047085C" w:rsidP="00EC63C1">
      <w:pPr>
        <w:spacing w:after="0"/>
      </w:pPr>
      <w:r>
        <w:separator/>
      </w:r>
    </w:p>
  </w:footnote>
  <w:footnote w:type="continuationSeparator" w:id="0">
    <w:p w14:paraId="0332BC0C" w14:textId="77777777" w:rsidR="0047085C" w:rsidRDefault="0047085C" w:rsidP="00EC63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85133A"/>
    <w:multiLevelType w:val="hybridMultilevel"/>
    <w:tmpl w:val="65E46E98"/>
    <w:lvl w:ilvl="0" w:tplc="A84E2450">
      <w:start w:val="5"/>
      <w:numFmt w:val="bullet"/>
      <w:lvlText w:val="-"/>
      <w:lvlJc w:val="left"/>
      <w:pPr>
        <w:ind w:left="760" w:hanging="360"/>
      </w:pPr>
      <w:rPr>
        <w:rFonts w:ascii="Times New Roman" w:eastAsia="SimSun"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6"/>
  </w:num>
  <w:num w:numId="9">
    <w:abstractNumId w:val="9"/>
  </w:num>
  <w:num w:numId="10">
    <w:abstractNumId w:val="10"/>
  </w:num>
  <w:num w:numId="11">
    <w:abstractNumId w:val="7"/>
  </w:num>
  <w:num w:numId="12">
    <w:abstractNumId w:val="18"/>
  </w:num>
  <w:num w:numId="13">
    <w:abstractNumId w:val="8"/>
  </w:num>
  <w:num w:numId="14">
    <w:abstractNumId w:val="13"/>
  </w:num>
  <w:num w:numId="15">
    <w:abstractNumId w:val="11"/>
  </w:num>
  <w:num w:numId="16">
    <w:abstractNumId w:val="17"/>
  </w:num>
  <w:num w:numId="17">
    <w:abstractNumId w:val="12"/>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LG_HeejeongCho">
    <w15:presenceInfo w15:providerId="None" w15:userId="LG_HeejeongCho"/>
  </w15:person>
  <w15:person w15:author="Yinghaoguo (Huawei Wireless)">
    <w15:presenceInfo w15:providerId="AD" w15:userId="S-1-5-21-147214757-305610072-1517763936-4592016"/>
  </w15:person>
  <w15:person w15:author="Henrik Enbuske">
    <w15:presenceInfo w15:providerId="AD" w15:userId="S::henrik.enbuske@ericsson.com::05b254b8-8d69-44d6-8ad7-bed55b858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rAUA451QbiwAAAA="/>
  </w:docVars>
  <w:rsids>
    <w:rsidRoot w:val="00C97982"/>
    <w:rsid w:val="0000112D"/>
    <w:rsid w:val="00001789"/>
    <w:rsid w:val="00072EF6"/>
    <w:rsid w:val="0007598F"/>
    <w:rsid w:val="0008270A"/>
    <w:rsid w:val="000A3BC4"/>
    <w:rsid w:val="000B080C"/>
    <w:rsid w:val="000C1298"/>
    <w:rsid w:val="000C1393"/>
    <w:rsid w:val="000D27A4"/>
    <w:rsid w:val="000D6449"/>
    <w:rsid w:val="00115557"/>
    <w:rsid w:val="00122003"/>
    <w:rsid w:val="00124EE6"/>
    <w:rsid w:val="001322CC"/>
    <w:rsid w:val="001460F9"/>
    <w:rsid w:val="0015342A"/>
    <w:rsid w:val="001A38F5"/>
    <w:rsid w:val="001C2F8E"/>
    <w:rsid w:val="001D1D20"/>
    <w:rsid w:val="001E2F0E"/>
    <w:rsid w:val="001E3DBA"/>
    <w:rsid w:val="00200EEC"/>
    <w:rsid w:val="00216947"/>
    <w:rsid w:val="002419C1"/>
    <w:rsid w:val="002666D2"/>
    <w:rsid w:val="00276DFD"/>
    <w:rsid w:val="00283AD9"/>
    <w:rsid w:val="00290A0D"/>
    <w:rsid w:val="002B5C50"/>
    <w:rsid w:val="002B722D"/>
    <w:rsid w:val="002C5093"/>
    <w:rsid w:val="002F07E9"/>
    <w:rsid w:val="003478BE"/>
    <w:rsid w:val="003663BB"/>
    <w:rsid w:val="003713DD"/>
    <w:rsid w:val="0037189A"/>
    <w:rsid w:val="003752EA"/>
    <w:rsid w:val="003A69C4"/>
    <w:rsid w:val="003B0FC2"/>
    <w:rsid w:val="003B40CB"/>
    <w:rsid w:val="003D1D9A"/>
    <w:rsid w:val="00412431"/>
    <w:rsid w:val="0042256E"/>
    <w:rsid w:val="00423745"/>
    <w:rsid w:val="00426349"/>
    <w:rsid w:val="004327F8"/>
    <w:rsid w:val="00442F14"/>
    <w:rsid w:val="0047085C"/>
    <w:rsid w:val="004B612C"/>
    <w:rsid w:val="004C3A93"/>
    <w:rsid w:val="0050755B"/>
    <w:rsid w:val="00520279"/>
    <w:rsid w:val="0055520A"/>
    <w:rsid w:val="005721C7"/>
    <w:rsid w:val="005B4D69"/>
    <w:rsid w:val="0063646E"/>
    <w:rsid w:val="0064366E"/>
    <w:rsid w:val="006814AF"/>
    <w:rsid w:val="0068373E"/>
    <w:rsid w:val="006B5724"/>
    <w:rsid w:val="006C0009"/>
    <w:rsid w:val="006C2086"/>
    <w:rsid w:val="006C3145"/>
    <w:rsid w:val="006C516E"/>
    <w:rsid w:val="006D7DF3"/>
    <w:rsid w:val="006F0B46"/>
    <w:rsid w:val="00707943"/>
    <w:rsid w:val="007205BC"/>
    <w:rsid w:val="0074059B"/>
    <w:rsid w:val="00744C4B"/>
    <w:rsid w:val="007464A9"/>
    <w:rsid w:val="0075247B"/>
    <w:rsid w:val="0077199A"/>
    <w:rsid w:val="00771AD1"/>
    <w:rsid w:val="00776F2A"/>
    <w:rsid w:val="007824A9"/>
    <w:rsid w:val="00790F3C"/>
    <w:rsid w:val="007A3C24"/>
    <w:rsid w:val="007B0421"/>
    <w:rsid w:val="007B0E27"/>
    <w:rsid w:val="007E3E1C"/>
    <w:rsid w:val="007F32D8"/>
    <w:rsid w:val="00811262"/>
    <w:rsid w:val="00856750"/>
    <w:rsid w:val="00857592"/>
    <w:rsid w:val="00866E9E"/>
    <w:rsid w:val="0088127D"/>
    <w:rsid w:val="00881BDF"/>
    <w:rsid w:val="00882F5B"/>
    <w:rsid w:val="008C3425"/>
    <w:rsid w:val="008D33A4"/>
    <w:rsid w:val="008F1886"/>
    <w:rsid w:val="008F470A"/>
    <w:rsid w:val="00935AD5"/>
    <w:rsid w:val="00940230"/>
    <w:rsid w:val="00944307"/>
    <w:rsid w:val="00944502"/>
    <w:rsid w:val="009505CF"/>
    <w:rsid w:val="00952304"/>
    <w:rsid w:val="00970AD0"/>
    <w:rsid w:val="00986F23"/>
    <w:rsid w:val="009A259B"/>
    <w:rsid w:val="009C7BC1"/>
    <w:rsid w:val="009E4A53"/>
    <w:rsid w:val="009F7B59"/>
    <w:rsid w:val="00A014D2"/>
    <w:rsid w:val="00A125BF"/>
    <w:rsid w:val="00A202BA"/>
    <w:rsid w:val="00A264D3"/>
    <w:rsid w:val="00A701F8"/>
    <w:rsid w:val="00A73F22"/>
    <w:rsid w:val="00A7752C"/>
    <w:rsid w:val="00A832BA"/>
    <w:rsid w:val="00AB1478"/>
    <w:rsid w:val="00AC1829"/>
    <w:rsid w:val="00AE5376"/>
    <w:rsid w:val="00AF2C8E"/>
    <w:rsid w:val="00B05420"/>
    <w:rsid w:val="00B15585"/>
    <w:rsid w:val="00B2773C"/>
    <w:rsid w:val="00B4066E"/>
    <w:rsid w:val="00B44144"/>
    <w:rsid w:val="00B66D4C"/>
    <w:rsid w:val="00B730EC"/>
    <w:rsid w:val="00B7621F"/>
    <w:rsid w:val="00B83988"/>
    <w:rsid w:val="00BF46D8"/>
    <w:rsid w:val="00C0321C"/>
    <w:rsid w:val="00C06230"/>
    <w:rsid w:val="00C117E1"/>
    <w:rsid w:val="00C17568"/>
    <w:rsid w:val="00C46C10"/>
    <w:rsid w:val="00C627EC"/>
    <w:rsid w:val="00C632E0"/>
    <w:rsid w:val="00C91388"/>
    <w:rsid w:val="00C97982"/>
    <w:rsid w:val="00CA3A68"/>
    <w:rsid w:val="00CA4D8F"/>
    <w:rsid w:val="00CB1FA9"/>
    <w:rsid w:val="00CC5BAF"/>
    <w:rsid w:val="00CE2007"/>
    <w:rsid w:val="00CF4FCB"/>
    <w:rsid w:val="00D01E1E"/>
    <w:rsid w:val="00D12A2A"/>
    <w:rsid w:val="00D17C4E"/>
    <w:rsid w:val="00D253FC"/>
    <w:rsid w:val="00D3376F"/>
    <w:rsid w:val="00D84D52"/>
    <w:rsid w:val="00DA1EC3"/>
    <w:rsid w:val="00DB5048"/>
    <w:rsid w:val="00DC22F9"/>
    <w:rsid w:val="00E00724"/>
    <w:rsid w:val="00E12BC9"/>
    <w:rsid w:val="00E141AD"/>
    <w:rsid w:val="00E14AA2"/>
    <w:rsid w:val="00E20A5B"/>
    <w:rsid w:val="00E62424"/>
    <w:rsid w:val="00EA69C0"/>
    <w:rsid w:val="00EC63C1"/>
    <w:rsid w:val="00F50811"/>
    <w:rsid w:val="00F546C2"/>
    <w:rsid w:val="00F81DC7"/>
    <w:rsid w:val="00F956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543580"/>
  <w15:docId w15:val="{CF2B9421-22B9-4245-8AED-7A535C5A2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D1D9A"/>
    <w:pPr>
      <w:overflowPunct w:val="0"/>
      <w:autoSpaceDE w:val="0"/>
      <w:autoSpaceDN w:val="0"/>
      <w:adjustRightInd w:val="0"/>
      <w:spacing w:after="180" w:line="240" w:lineRule="auto"/>
      <w:textAlignment w:val="baseline"/>
    </w:pPr>
    <w:rPr>
      <w:rFonts w:ascii="Times New Roman" w:hAnsi="Times New Roman"/>
      <w:kern w:val="0"/>
      <w:sz w:val="20"/>
      <w:szCs w:val="20"/>
      <w:lang w:eastAsia="ja-JP"/>
    </w:rPr>
  </w:style>
  <w:style w:type="paragraph" w:styleId="Heading1">
    <w:name w:val="heading 1"/>
    <w:next w:val="Normal"/>
    <w:link w:val="Heading1Char"/>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Heading2">
    <w:name w:val="heading 2"/>
    <w:basedOn w:val="Heading1"/>
    <w:next w:val="Normal"/>
    <w:link w:val="Heading2Char"/>
    <w:qFormat/>
    <w:rsid w:val="003D1D9A"/>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3D1D9A"/>
    <w:pPr>
      <w:spacing w:before="120"/>
      <w:outlineLvl w:val="2"/>
    </w:pPr>
    <w:rPr>
      <w:sz w:val="28"/>
    </w:rPr>
  </w:style>
  <w:style w:type="paragraph" w:styleId="Heading4">
    <w:name w:val="heading 4"/>
    <w:basedOn w:val="Heading3"/>
    <w:next w:val="Normal"/>
    <w:link w:val="Heading4Char"/>
    <w:qFormat/>
    <w:rsid w:val="003D1D9A"/>
    <w:pPr>
      <w:ind w:left="1418" w:hanging="1418"/>
      <w:outlineLvl w:val="3"/>
    </w:pPr>
    <w:rPr>
      <w:sz w:val="24"/>
    </w:rPr>
  </w:style>
  <w:style w:type="paragraph" w:styleId="Heading5">
    <w:name w:val="heading 5"/>
    <w:basedOn w:val="Heading4"/>
    <w:next w:val="Normal"/>
    <w:link w:val="Heading5Char"/>
    <w:qFormat/>
    <w:rsid w:val="003D1D9A"/>
    <w:pPr>
      <w:ind w:left="1701" w:hanging="1701"/>
      <w:outlineLvl w:val="4"/>
    </w:pPr>
    <w:rPr>
      <w:sz w:val="22"/>
    </w:rPr>
  </w:style>
  <w:style w:type="paragraph" w:styleId="Heading6">
    <w:name w:val="heading 6"/>
    <w:basedOn w:val="H6"/>
    <w:next w:val="Normal"/>
    <w:link w:val="Heading6Char"/>
    <w:qFormat/>
    <w:rsid w:val="003D1D9A"/>
    <w:pPr>
      <w:outlineLvl w:val="5"/>
    </w:pPr>
  </w:style>
  <w:style w:type="paragraph" w:styleId="Heading7">
    <w:name w:val="heading 7"/>
    <w:basedOn w:val="H6"/>
    <w:next w:val="Normal"/>
    <w:link w:val="Heading7Char"/>
    <w:qFormat/>
    <w:rsid w:val="003D1D9A"/>
    <w:pPr>
      <w:outlineLvl w:val="6"/>
    </w:pPr>
  </w:style>
  <w:style w:type="paragraph" w:styleId="Heading8">
    <w:name w:val="heading 8"/>
    <w:basedOn w:val="Heading1"/>
    <w:next w:val="Normal"/>
    <w:link w:val="Heading8Char"/>
    <w:qFormat/>
    <w:rsid w:val="003D1D9A"/>
    <w:pPr>
      <w:ind w:left="0" w:firstLine="0"/>
      <w:outlineLvl w:val="7"/>
    </w:pPr>
    <w:rPr>
      <w:lang w:val="x-none" w:eastAsia="x-none"/>
    </w:rPr>
  </w:style>
  <w:style w:type="paragraph" w:styleId="Heading9">
    <w:name w:val="heading 9"/>
    <w:basedOn w:val="Heading8"/>
    <w:next w:val="Normal"/>
    <w:link w:val="Heading9Char"/>
    <w:qFormat/>
    <w:rsid w:val="003D1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3D1D9A"/>
    <w:pPr>
      <w:ind w:left="568" w:hanging="284"/>
    </w:pPr>
  </w:style>
  <w:style w:type="paragraph" w:customStyle="1" w:styleId="B1">
    <w:name w:val="B1"/>
    <w:basedOn w:val="List"/>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List2">
    <w:name w:val="List 2"/>
    <w:basedOn w:val="List"/>
    <w:rsid w:val="003D1D9A"/>
    <w:pPr>
      <w:ind w:left="851"/>
    </w:pPr>
  </w:style>
  <w:style w:type="paragraph" w:customStyle="1" w:styleId="B2">
    <w:name w:val="B2"/>
    <w:basedOn w:val="List2"/>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List3">
    <w:name w:val="List 3"/>
    <w:basedOn w:val="List2"/>
    <w:rsid w:val="003D1D9A"/>
    <w:pPr>
      <w:ind w:left="1135"/>
    </w:pPr>
  </w:style>
  <w:style w:type="paragraph" w:customStyle="1" w:styleId="B3">
    <w:name w:val="B3"/>
    <w:basedOn w:val="List3"/>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List4">
    <w:name w:val="List 4"/>
    <w:basedOn w:val="List3"/>
    <w:rsid w:val="003D1D9A"/>
    <w:pPr>
      <w:ind w:left="1418"/>
    </w:pPr>
  </w:style>
  <w:style w:type="paragraph" w:customStyle="1" w:styleId="B4">
    <w:name w:val="B4"/>
    <w:basedOn w:val="List4"/>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List5">
    <w:name w:val="List 5"/>
    <w:basedOn w:val="List4"/>
    <w:rsid w:val="003D1D9A"/>
    <w:pPr>
      <w:ind w:left="1702"/>
    </w:pPr>
  </w:style>
  <w:style w:type="paragraph" w:customStyle="1" w:styleId="B5">
    <w:name w:val="B5"/>
    <w:basedOn w:val="List5"/>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Normal"/>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Normal"/>
    <w:next w:val="Normal"/>
    <w:rsid w:val="003D1D9A"/>
    <w:pPr>
      <w:keepLines/>
      <w:tabs>
        <w:tab w:val="center" w:pos="4536"/>
        <w:tab w:val="right" w:pos="9072"/>
      </w:tabs>
    </w:pPr>
    <w:rPr>
      <w:noProof/>
    </w:rPr>
  </w:style>
  <w:style w:type="paragraph" w:customStyle="1" w:styleId="EX">
    <w:name w:val="EX"/>
    <w:basedOn w:val="Normal"/>
    <w:qFormat/>
    <w:rsid w:val="003D1D9A"/>
    <w:pPr>
      <w:keepLines/>
      <w:ind w:left="1702" w:hanging="1418"/>
    </w:pPr>
  </w:style>
  <w:style w:type="paragraph" w:customStyle="1" w:styleId="EW">
    <w:name w:val="EW"/>
    <w:basedOn w:val="EX"/>
    <w:rsid w:val="003D1D9A"/>
    <w:pPr>
      <w:spacing w:after="0"/>
    </w:pPr>
  </w:style>
  <w:style w:type="paragraph" w:styleId="Header">
    <w:name w:val="header"/>
    <w:link w:val="HeaderChar"/>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HeaderChar">
    <w:name w:val="Header Char"/>
    <w:link w:val="Header"/>
    <w:rsid w:val="003D1D9A"/>
    <w:rPr>
      <w:rFonts w:eastAsia="Times New Roman"/>
      <w:b/>
      <w:noProof/>
      <w:kern w:val="0"/>
      <w:sz w:val="18"/>
      <w:szCs w:val="20"/>
      <w:lang w:eastAsia="en-GB"/>
    </w:rPr>
  </w:style>
  <w:style w:type="paragraph" w:styleId="Footer">
    <w:name w:val="footer"/>
    <w:basedOn w:val="Header"/>
    <w:link w:val="FooterChar"/>
    <w:rsid w:val="003D1D9A"/>
    <w:pPr>
      <w:jc w:val="center"/>
    </w:pPr>
    <w:rPr>
      <w:i/>
      <w:lang w:val="x-none" w:eastAsia="x-none"/>
    </w:rPr>
  </w:style>
  <w:style w:type="character" w:customStyle="1" w:styleId="FooterChar">
    <w:name w:val="Footer Char"/>
    <w:link w:val="Footer"/>
    <w:rsid w:val="003D1D9A"/>
    <w:rPr>
      <w:rFonts w:eastAsia="Times New Roman"/>
      <w:b/>
      <w:i/>
      <w:noProof/>
      <w:kern w:val="0"/>
      <w:sz w:val="18"/>
      <w:szCs w:val="20"/>
      <w:lang w:val="x-none" w:eastAsia="x-none"/>
    </w:rPr>
  </w:style>
  <w:style w:type="character" w:styleId="FootnoteReference">
    <w:name w:val="footnote reference"/>
    <w:rsid w:val="003D1D9A"/>
    <w:rPr>
      <w:b/>
      <w:position w:val="6"/>
      <w:sz w:val="16"/>
    </w:rPr>
  </w:style>
  <w:style w:type="paragraph" w:styleId="FootnoteText">
    <w:name w:val="footnote text"/>
    <w:basedOn w:val="Normal"/>
    <w:link w:val="FootnoteTextChar"/>
    <w:rsid w:val="003D1D9A"/>
    <w:pPr>
      <w:keepLines/>
      <w:spacing w:after="0"/>
      <w:ind w:left="454" w:hanging="454"/>
    </w:pPr>
    <w:rPr>
      <w:sz w:val="16"/>
      <w:lang w:val="x-none" w:eastAsia="x-none"/>
    </w:rPr>
  </w:style>
  <w:style w:type="character" w:customStyle="1" w:styleId="FootnoteTextChar">
    <w:name w:val="Footnote Text Char"/>
    <w:link w:val="FootnoteText"/>
    <w:rsid w:val="003D1D9A"/>
    <w:rPr>
      <w:rFonts w:ascii="Times New Roman" w:eastAsia="Times New Roman" w:hAnsi="Times New Roman"/>
      <w:kern w:val="0"/>
      <w:sz w:val="16"/>
      <w:szCs w:val="20"/>
      <w:lang w:val="x-none" w:eastAsia="x-none"/>
    </w:rPr>
  </w:style>
  <w:style w:type="paragraph" w:customStyle="1" w:styleId="FP">
    <w:name w:val="FP"/>
    <w:basedOn w:val="Normal"/>
    <w:rsid w:val="003D1D9A"/>
    <w:pPr>
      <w:spacing w:after="0"/>
    </w:pPr>
  </w:style>
  <w:style w:type="character" w:customStyle="1" w:styleId="Heading1Char">
    <w:name w:val="Heading 1 Char"/>
    <w:link w:val="Heading1"/>
    <w:rsid w:val="003D1D9A"/>
    <w:rPr>
      <w:rFonts w:eastAsia="Times New Roman"/>
      <w:kern w:val="0"/>
      <w:sz w:val="36"/>
      <w:szCs w:val="20"/>
      <w:lang w:eastAsia="en-GB"/>
    </w:rPr>
  </w:style>
  <w:style w:type="character" w:customStyle="1" w:styleId="Heading2Char">
    <w:name w:val="Heading 2 Char"/>
    <w:link w:val="Heading2"/>
    <w:rsid w:val="003D1D9A"/>
    <w:rPr>
      <w:rFonts w:eastAsia="Times New Roman"/>
      <w:kern w:val="0"/>
      <w:sz w:val="32"/>
      <w:szCs w:val="20"/>
      <w:lang w:val="x-none" w:eastAsia="x-none"/>
    </w:rPr>
  </w:style>
  <w:style w:type="character" w:customStyle="1" w:styleId="Heading3Char">
    <w:name w:val="Heading 3 Char"/>
    <w:link w:val="Heading3"/>
    <w:rsid w:val="003D1D9A"/>
    <w:rPr>
      <w:rFonts w:eastAsia="Times New Roman"/>
      <w:kern w:val="0"/>
      <w:sz w:val="28"/>
      <w:szCs w:val="20"/>
      <w:lang w:val="x-none" w:eastAsia="x-none"/>
    </w:rPr>
  </w:style>
  <w:style w:type="character" w:customStyle="1" w:styleId="Heading4Char">
    <w:name w:val="Heading 4 Char"/>
    <w:link w:val="Heading4"/>
    <w:rsid w:val="003D1D9A"/>
    <w:rPr>
      <w:rFonts w:eastAsia="Times New Roman"/>
      <w:kern w:val="0"/>
      <w:sz w:val="24"/>
      <w:szCs w:val="20"/>
      <w:lang w:val="x-none" w:eastAsia="x-none"/>
    </w:rPr>
  </w:style>
  <w:style w:type="character" w:customStyle="1" w:styleId="Heading5Char">
    <w:name w:val="Heading 5 Char"/>
    <w:link w:val="Heading5"/>
    <w:rsid w:val="003D1D9A"/>
    <w:rPr>
      <w:rFonts w:eastAsia="Times New Roman"/>
      <w:kern w:val="0"/>
      <w:sz w:val="22"/>
      <w:szCs w:val="20"/>
      <w:lang w:val="x-none" w:eastAsia="x-none"/>
    </w:rPr>
  </w:style>
  <w:style w:type="paragraph" w:customStyle="1" w:styleId="H6">
    <w:name w:val="H6"/>
    <w:basedOn w:val="Heading5"/>
    <w:next w:val="Normal"/>
    <w:rsid w:val="003D1D9A"/>
    <w:pPr>
      <w:ind w:left="1985" w:hanging="1985"/>
      <w:outlineLvl w:val="9"/>
    </w:pPr>
    <w:rPr>
      <w:sz w:val="20"/>
    </w:rPr>
  </w:style>
  <w:style w:type="character" w:customStyle="1" w:styleId="Heading6Char">
    <w:name w:val="Heading 6 Char"/>
    <w:link w:val="Heading6"/>
    <w:rsid w:val="003D1D9A"/>
    <w:rPr>
      <w:rFonts w:eastAsia="Times New Roman"/>
      <w:kern w:val="0"/>
      <w:sz w:val="20"/>
      <w:szCs w:val="20"/>
      <w:lang w:val="x-none" w:eastAsia="x-none"/>
    </w:rPr>
  </w:style>
  <w:style w:type="character" w:customStyle="1" w:styleId="Heading7Char">
    <w:name w:val="Heading 7 Char"/>
    <w:link w:val="Heading7"/>
    <w:rsid w:val="003D1D9A"/>
    <w:rPr>
      <w:rFonts w:eastAsia="Times New Roman"/>
      <w:kern w:val="0"/>
      <w:sz w:val="20"/>
      <w:szCs w:val="20"/>
      <w:lang w:val="x-none" w:eastAsia="x-none"/>
    </w:rPr>
  </w:style>
  <w:style w:type="character" w:customStyle="1" w:styleId="Heading8Char">
    <w:name w:val="Heading 8 Char"/>
    <w:link w:val="Heading8"/>
    <w:rsid w:val="003D1D9A"/>
    <w:rPr>
      <w:rFonts w:eastAsia="Times New Roman"/>
      <w:kern w:val="0"/>
      <w:sz w:val="36"/>
      <w:szCs w:val="20"/>
      <w:lang w:val="x-none" w:eastAsia="x-none"/>
    </w:rPr>
  </w:style>
  <w:style w:type="character" w:customStyle="1" w:styleId="Heading9Char">
    <w:name w:val="Heading 9 Char"/>
    <w:link w:val="Heading9"/>
    <w:rsid w:val="003D1D9A"/>
    <w:rPr>
      <w:rFonts w:eastAsia="Times New Roman"/>
      <w:kern w:val="0"/>
      <w:sz w:val="36"/>
      <w:szCs w:val="20"/>
      <w:lang w:val="x-none" w:eastAsia="x-none"/>
    </w:rPr>
  </w:style>
  <w:style w:type="paragraph" w:styleId="Index1">
    <w:name w:val="index 1"/>
    <w:basedOn w:val="Normal"/>
    <w:rsid w:val="003D1D9A"/>
    <w:pPr>
      <w:keepLines/>
      <w:spacing w:after="0"/>
    </w:pPr>
  </w:style>
  <w:style w:type="paragraph" w:styleId="Index2">
    <w:name w:val="index 2"/>
    <w:basedOn w:val="Index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ListBullet">
    <w:name w:val="List Bullet"/>
    <w:basedOn w:val="List"/>
    <w:rsid w:val="003D1D9A"/>
  </w:style>
  <w:style w:type="paragraph" w:styleId="ListBullet2">
    <w:name w:val="List Bullet 2"/>
    <w:basedOn w:val="ListBullet"/>
    <w:rsid w:val="003D1D9A"/>
    <w:pPr>
      <w:ind w:left="851"/>
    </w:pPr>
  </w:style>
  <w:style w:type="paragraph" w:styleId="ListBullet3">
    <w:name w:val="List Bullet 3"/>
    <w:basedOn w:val="ListBullet2"/>
    <w:rsid w:val="003D1D9A"/>
    <w:pPr>
      <w:ind w:left="1135"/>
    </w:pPr>
  </w:style>
  <w:style w:type="paragraph" w:styleId="ListBullet4">
    <w:name w:val="List Bullet 4"/>
    <w:basedOn w:val="ListBullet3"/>
    <w:rsid w:val="003D1D9A"/>
    <w:pPr>
      <w:ind w:left="1418"/>
    </w:pPr>
  </w:style>
  <w:style w:type="paragraph" w:styleId="ListBullet5">
    <w:name w:val="List Bullet 5"/>
    <w:basedOn w:val="ListBullet4"/>
    <w:rsid w:val="003D1D9A"/>
    <w:pPr>
      <w:ind w:left="1702"/>
    </w:pPr>
  </w:style>
  <w:style w:type="paragraph" w:styleId="ListNumber">
    <w:name w:val="List Number"/>
    <w:basedOn w:val="List"/>
    <w:rsid w:val="003D1D9A"/>
  </w:style>
  <w:style w:type="paragraph" w:styleId="ListNumber2">
    <w:name w:val="List Number 2"/>
    <w:basedOn w:val="ListNumber"/>
    <w:rsid w:val="003D1D9A"/>
    <w:pPr>
      <w:ind w:left="851"/>
    </w:pPr>
  </w:style>
  <w:style w:type="paragraph" w:styleId="ListParagraph">
    <w:name w:val="List Paragraph"/>
    <w:basedOn w:val="Normal"/>
    <w:uiPriority w:val="34"/>
    <w:qFormat/>
    <w:rsid w:val="003D1D9A"/>
    <w:pPr>
      <w:overflowPunct/>
      <w:autoSpaceDE/>
      <w:autoSpaceDN/>
      <w:adjustRightInd/>
      <w:ind w:left="720"/>
      <w:contextualSpacing/>
      <w:textAlignment w:val="auto"/>
    </w:pPr>
    <w:rPr>
      <w:lang w:eastAsia="en-US"/>
    </w:rPr>
  </w:style>
  <w:style w:type="paragraph" w:customStyle="1" w:styleId="NF">
    <w:name w:val="NF"/>
    <w:basedOn w:val="NO"/>
    <w:rsid w:val="003D1D9A"/>
    <w:pPr>
      <w:keepNext/>
      <w:spacing w:after="0"/>
    </w:pPr>
    <w:rPr>
      <w:rFonts w:ascii="Arial" w:hAnsi="Arial"/>
      <w:sz w:val="18"/>
    </w:rPr>
  </w:style>
  <w:style w:type="paragraph" w:customStyle="1" w:styleId="NW">
    <w:name w:val="NW"/>
    <w:basedOn w:val="NO"/>
    <w:rsid w:val="003D1D9A"/>
    <w:pPr>
      <w:spacing w:after="0"/>
    </w:pPr>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Normal"/>
    <w:link w:val="TALCar"/>
    <w:qFormat/>
    <w:rsid w:val="003D1D9A"/>
    <w:pPr>
      <w:keepNext/>
      <w:keepLines/>
      <w:spacing w:after="0"/>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Normal"/>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Normal"/>
    <w:uiPriority w:val="39"/>
    <w:rsid w:val="003D1D9A"/>
    <w:pPr>
      <w:ind w:left="1985" w:hanging="1985"/>
    </w:pPr>
  </w:style>
  <w:style w:type="paragraph" w:styleId="TOC7">
    <w:name w:val="toc 7"/>
    <w:basedOn w:val="TOC6"/>
    <w:next w:val="Normal"/>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Heading1"/>
    <w:next w:val="Normal"/>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TableGrid">
    <w:name w:val="Table Grid"/>
    <w:basedOn w:val="TableNormal"/>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79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CommentReference">
    <w:name w:val="annotation reference"/>
    <w:rsid w:val="00C97982"/>
    <w:rPr>
      <w:sz w:val="16"/>
      <w:szCs w:val="16"/>
    </w:rPr>
  </w:style>
  <w:style w:type="paragraph" w:styleId="CommentText">
    <w:name w:val="annotation text"/>
    <w:basedOn w:val="Normal"/>
    <w:link w:val="CommentTextChar"/>
    <w:rsid w:val="00C97982"/>
    <w:pPr>
      <w:overflowPunct/>
      <w:autoSpaceDE/>
      <w:autoSpaceDN/>
      <w:adjustRightInd/>
      <w:textAlignment w:val="auto"/>
    </w:pPr>
    <w:rPr>
      <w:rFonts w:eastAsia="Malgun Gothic"/>
      <w:lang w:eastAsia="en-US"/>
    </w:rPr>
  </w:style>
  <w:style w:type="character" w:customStyle="1" w:styleId="CommentTextChar">
    <w:name w:val="Comment Text Char"/>
    <w:basedOn w:val="DefaultParagraphFont"/>
    <w:link w:val="CommentText"/>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Normal"/>
    <w:link w:val="Doc-text2Char"/>
    <w:qFormat/>
    <w:rsid w:val="00B66D4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CommentSubject">
    <w:name w:val="annotation subject"/>
    <w:basedOn w:val="CommentText"/>
    <w:next w:val="CommentText"/>
    <w:link w:val="CommentSubjectChar"/>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CommentSubjectChar">
    <w:name w:val="Comment Subject Char"/>
    <w:basedOn w:val="CommentTextChar"/>
    <w:link w:val="CommentSubject"/>
    <w:uiPriority w:val="99"/>
    <w:semiHidden/>
    <w:rsid w:val="009E4A53"/>
    <w:rPr>
      <w:rFonts w:ascii="Times New Roman" w:eastAsia="Malgun Gothic" w:hAnsi="Times New Roman"/>
      <w:b/>
      <w:bCs/>
      <w:kern w:val="0"/>
      <w:sz w:val="20"/>
      <w:szCs w:val="20"/>
      <w:lang w:eastAsia="ja-JP"/>
    </w:rPr>
  </w:style>
  <w:style w:type="paragraph" w:styleId="Revision">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Normal"/>
    <w:next w:val="Doc-text2"/>
    <w:link w:val="Doc-titleChar"/>
    <w:qFormat/>
    <w:rsid w:val="00BF46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Hyperlink">
    <w:name w:val="Hyperlink"/>
    <w:uiPriority w:val="99"/>
    <w:qFormat/>
    <w:rsid w:val="00BF46D8"/>
    <w:rPr>
      <w:color w:val="0000FF"/>
      <w:u w:val="single"/>
    </w:rPr>
  </w:style>
  <w:style w:type="paragraph" w:customStyle="1" w:styleId="Agreement">
    <w:name w:val="Agreement"/>
    <w:basedOn w:val="Normal"/>
    <w:next w:val="Doc-text2"/>
    <w:rsid w:val="00BF46D8"/>
    <w:pPr>
      <w:numPr>
        <w:numId w:val="16"/>
      </w:numPr>
      <w:tabs>
        <w:tab w:val="clear" w:pos="3621"/>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260A415-C1DF-4815-8763-8BE668F1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8A60C-7534-4803-B657-22782D314E43}">
  <ds:schemaRefs>
    <ds:schemaRef ds:uri="Microsoft.SharePoint.Taxonomy.ContentTypeSync"/>
  </ds:schemaRefs>
</ds:datastoreItem>
</file>

<file path=customXml/itemProps3.xml><?xml version="1.0" encoding="utf-8"?>
<ds:datastoreItem xmlns:ds="http://schemas.openxmlformats.org/officeDocument/2006/customXml" ds:itemID="{195656A9-C5BA-412F-A995-B38710A8FF6B}">
  <ds:schemaRefs>
    <ds:schemaRef ds:uri="http://schemas.microsoft.com/sharepoint/events"/>
  </ds:schemaRefs>
</ds:datastoreItem>
</file>

<file path=customXml/itemProps4.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5.xml><?xml version="1.0" encoding="utf-8"?>
<ds:datastoreItem xmlns:ds="http://schemas.openxmlformats.org/officeDocument/2006/customXml" ds:itemID="{0F88EFE9-BAA3-4BA0-8FD5-2C69A1EF4269}">
  <ds:schemaRefs>
    <ds:schemaRef ds:uri="http://purl.org/dc/dcmitype/"/>
    <ds:schemaRef ds:uri="55ae6c15-9962-46ae-a768-8deca3649a65"/>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57</Pages>
  <Words>16146</Words>
  <Characters>92034</Characters>
  <Application>Microsoft Office Word</Application>
  <DocSecurity>0</DocSecurity>
  <Lines>766</Lines>
  <Paragraphs>215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107965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dcterms:created xsi:type="dcterms:W3CDTF">2019-10-02T15:25:00Z</dcterms:created>
  <dcterms:modified xsi:type="dcterms:W3CDTF">2019-10-03T16:14:00Z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0x0101002779548D02695F479F904726726C80A8</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ies>
</file>